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2BF56" w14:textId="076E5AFC" w:rsidR="005C75B0" w:rsidRDefault="00CF3BC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103-e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C37063" w:rsidRPr="00C37063">
        <w:rPr>
          <w:rFonts w:ascii="Arial" w:eastAsiaTheme="minorEastAsia" w:hAnsi="Arial" w:cs="Arial"/>
          <w:b/>
          <w:sz w:val="24"/>
          <w:szCs w:val="24"/>
          <w:lang w:eastAsia="zh-CN"/>
        </w:rPr>
        <w:t>221</w:t>
      </w:r>
      <w:r w:rsidR="00FC736E">
        <w:rPr>
          <w:rFonts w:ascii="Arial" w:eastAsiaTheme="minorEastAsia" w:hAnsi="Arial" w:cs="Arial"/>
          <w:b/>
          <w:sz w:val="24"/>
          <w:szCs w:val="24"/>
          <w:lang w:eastAsia="zh-CN"/>
        </w:rPr>
        <w:t>0498</w:t>
      </w:r>
    </w:p>
    <w:p w14:paraId="20D2EB2F" w14:textId="77777777" w:rsidR="005C75B0" w:rsidRDefault="00CF3BC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May 9</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2022</w:t>
      </w:r>
    </w:p>
    <w:p w14:paraId="5695329B" w14:textId="77777777" w:rsidR="005C75B0" w:rsidRDefault="005C75B0">
      <w:pPr>
        <w:spacing w:after="120"/>
        <w:ind w:left="1985" w:hanging="1985"/>
        <w:rPr>
          <w:rFonts w:ascii="Arial" w:eastAsia="MS Mincho" w:hAnsi="Arial" w:cs="Arial"/>
          <w:b/>
          <w:sz w:val="22"/>
        </w:rPr>
      </w:pPr>
    </w:p>
    <w:p w14:paraId="34C3378E" w14:textId="77777777" w:rsidR="005C75B0" w:rsidRDefault="00CF3BC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9.18.3</w:t>
      </w:r>
    </w:p>
    <w:p w14:paraId="403714DC" w14:textId="77777777" w:rsidR="005C75B0" w:rsidRDefault="00CF3BC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1C280055" w14:textId="77777777" w:rsidR="005C75B0" w:rsidRDefault="00CF3BC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[103-e][229] NR_feMIMO_RRM_2</w:t>
      </w:r>
    </w:p>
    <w:p w14:paraId="45A19080" w14:textId="77777777" w:rsidR="005C75B0" w:rsidRDefault="00CF3BC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2314D3F" w14:textId="77777777" w:rsidR="005C75B0" w:rsidRDefault="00CF3BCA">
      <w:pPr>
        <w:pStyle w:val="1"/>
        <w:rPr>
          <w:rFonts w:eastAsiaTheme="minorEastAsia"/>
          <w:lang w:eastAsia="zh-CN"/>
        </w:rPr>
      </w:pPr>
      <w:r>
        <w:rPr>
          <w:rFonts w:hint="eastAsia"/>
          <w:lang w:eastAsia="ja-JP"/>
        </w:rPr>
        <w:t>Introduction</w:t>
      </w:r>
    </w:p>
    <w:p w14:paraId="186D666C" w14:textId="77777777" w:rsidR="005C75B0" w:rsidRDefault="00CF3BCA">
      <w:pPr>
        <w:rPr>
          <w:rFonts w:eastAsiaTheme="minorEastAsia"/>
          <w:lang w:eastAsia="zh-CN"/>
        </w:rPr>
      </w:pPr>
      <w:r>
        <w:rPr>
          <w:rFonts w:eastAsiaTheme="minorEastAsia" w:hint="eastAsia"/>
          <w:lang w:eastAsia="zh-CN"/>
        </w:rPr>
        <w:t>Thi</w:t>
      </w:r>
      <w:r>
        <w:rPr>
          <w:rFonts w:eastAsiaTheme="minorEastAsia"/>
          <w:lang w:eastAsia="zh-CN"/>
        </w:rPr>
        <w:t>s e-mail discussion summary captured the discussions for Rel-17 FeMIMO RRM performance requirement in RAN4 #103-e meeting.</w:t>
      </w:r>
    </w:p>
    <w:p w14:paraId="37FEEC5D" w14:textId="77777777" w:rsidR="005C75B0" w:rsidRDefault="00CF3BCA">
      <w:pPr>
        <w:rPr>
          <w:rFonts w:eastAsia="Yu Mincho"/>
        </w:rPr>
      </w:pPr>
      <w:r>
        <w:rPr>
          <w:rFonts w:eastAsia="Yu Mincho"/>
        </w:rPr>
        <w:t>In RAN4 102-e meeting, majority of works for RRM core requirement has been completed and 3 WFs were approved.</w:t>
      </w:r>
    </w:p>
    <w:p w14:paraId="49BE8F4A" w14:textId="77777777" w:rsidR="005C75B0" w:rsidRDefault="00CF3BCA">
      <w:pPr>
        <w:pStyle w:val="afc"/>
        <w:numPr>
          <w:ilvl w:val="0"/>
          <w:numId w:val="4"/>
        </w:numPr>
        <w:spacing w:after="0" w:line="300" w:lineRule="auto"/>
        <w:ind w:firstLineChars="0"/>
        <w:rPr>
          <w:b/>
        </w:rPr>
      </w:pPr>
      <w:r>
        <w:rPr>
          <w:b/>
        </w:rPr>
        <w:t>WF on FeMIMO RRM requirements for inter-cell beam management was approved in R4-2207108</w:t>
      </w:r>
    </w:p>
    <w:p w14:paraId="2E8BEC1D" w14:textId="77777777" w:rsidR="005C75B0" w:rsidRDefault="00CF3BCA">
      <w:pPr>
        <w:pStyle w:val="afc"/>
        <w:numPr>
          <w:ilvl w:val="0"/>
          <w:numId w:val="4"/>
        </w:numPr>
        <w:spacing w:after="0" w:line="300" w:lineRule="auto"/>
        <w:ind w:firstLineChars="0"/>
        <w:rPr>
          <w:b/>
        </w:rPr>
      </w:pPr>
      <w:r>
        <w:rPr>
          <w:b/>
        </w:rPr>
        <w:t>WF on other RRM requirements for FeMIMO was approved in R4-2206935</w:t>
      </w:r>
    </w:p>
    <w:p w14:paraId="48EDF365" w14:textId="77777777" w:rsidR="005C75B0" w:rsidRDefault="00CF3BCA">
      <w:pPr>
        <w:pStyle w:val="afc"/>
        <w:numPr>
          <w:ilvl w:val="0"/>
          <w:numId w:val="4"/>
        </w:numPr>
        <w:spacing w:after="0" w:line="300" w:lineRule="auto"/>
        <w:ind w:firstLineChars="0"/>
        <w:rPr>
          <w:b/>
        </w:rPr>
      </w:pPr>
      <w:r>
        <w:rPr>
          <w:b/>
        </w:rPr>
        <w:t>WF on FeMIMO RRM impact for unified TCI state was approved in R4-2206943</w:t>
      </w:r>
    </w:p>
    <w:p w14:paraId="6B9F41E1" w14:textId="77777777" w:rsidR="005C75B0" w:rsidRDefault="00CF3BCA">
      <w:pPr>
        <w:rPr>
          <w:rFonts w:eastAsiaTheme="minorEastAsia"/>
          <w:lang w:eastAsia="zh-CN"/>
        </w:rPr>
      </w:pPr>
      <w:r>
        <w:rPr>
          <w:rFonts w:eastAsiaTheme="minorEastAsia"/>
          <w:lang w:eastAsia="zh-CN"/>
        </w:rPr>
        <w:t xml:space="preserve">In addition, a </w:t>
      </w:r>
      <w:r>
        <w:rPr>
          <w:b/>
        </w:rPr>
        <w:t>Big CR: RRM requirements for Rel-17 NR feMIMO was email approved in R4-2207123</w:t>
      </w:r>
      <w:r>
        <w:rPr>
          <w:rFonts w:eastAsiaTheme="minorEastAsia"/>
          <w:lang w:eastAsia="zh-CN"/>
        </w:rPr>
        <w:t>.</w:t>
      </w:r>
    </w:p>
    <w:p w14:paraId="57AF4CEC" w14:textId="77777777" w:rsidR="005C75B0" w:rsidRDefault="00CF3BCA">
      <w:pPr>
        <w:rPr>
          <w:rFonts w:eastAsiaTheme="minorEastAsia"/>
          <w:lang w:eastAsia="zh-CN"/>
        </w:rPr>
      </w:pPr>
      <w:r>
        <w:rPr>
          <w:rFonts w:eastAsiaTheme="minorEastAsia" w:hint="eastAsia"/>
          <w:lang w:eastAsia="zh-CN"/>
        </w:rPr>
        <w:t>I</w:t>
      </w:r>
      <w:r>
        <w:rPr>
          <w:rFonts w:eastAsiaTheme="minorEastAsia"/>
          <w:lang w:eastAsia="zh-CN"/>
        </w:rPr>
        <w:t xml:space="preserve">n this meeting, we will set off discussions on performance requirements. In this e-mail discussion, the following topics may be considered based on the potential impacts. </w:t>
      </w:r>
    </w:p>
    <w:p w14:paraId="7B26E10F" w14:textId="77777777" w:rsidR="005C75B0" w:rsidRDefault="00CF3BCA">
      <w:pPr>
        <w:numPr>
          <w:ilvl w:val="0"/>
          <w:numId w:val="5"/>
        </w:numPr>
        <w:overflowPunct w:val="0"/>
        <w:autoSpaceDE w:val="0"/>
        <w:autoSpaceDN w:val="0"/>
        <w:adjustRightInd w:val="0"/>
        <w:textAlignment w:val="baseline"/>
        <w:rPr>
          <w:rFonts w:eastAsia="Yu Mincho"/>
        </w:rPr>
      </w:pPr>
      <w:r>
        <w:rPr>
          <w:rFonts w:eastAsia="Yu Mincho"/>
        </w:rPr>
        <w:t>Unified TCI related performance requirement</w:t>
      </w:r>
    </w:p>
    <w:p w14:paraId="1D94E8CC" w14:textId="77777777" w:rsidR="005C75B0" w:rsidRDefault="00CF3BCA">
      <w:pPr>
        <w:numPr>
          <w:ilvl w:val="0"/>
          <w:numId w:val="5"/>
        </w:numPr>
        <w:overflowPunct w:val="0"/>
        <w:autoSpaceDE w:val="0"/>
        <w:autoSpaceDN w:val="0"/>
        <w:adjustRightInd w:val="0"/>
        <w:textAlignment w:val="baseline"/>
        <w:rPr>
          <w:rFonts w:eastAsia="Yu Mincho"/>
        </w:rPr>
      </w:pPr>
      <w:r>
        <w:rPr>
          <w:rFonts w:eastAsia="Yu Mincho"/>
        </w:rPr>
        <w:t>Inter-cell beam management related performance requirement</w:t>
      </w:r>
    </w:p>
    <w:p w14:paraId="74B3A6C2" w14:textId="77777777" w:rsidR="005C75B0" w:rsidRDefault="00CF3BCA">
      <w:pPr>
        <w:numPr>
          <w:ilvl w:val="0"/>
          <w:numId w:val="5"/>
        </w:numPr>
        <w:overflowPunct w:val="0"/>
        <w:autoSpaceDE w:val="0"/>
        <w:autoSpaceDN w:val="0"/>
        <w:adjustRightInd w:val="0"/>
        <w:textAlignment w:val="baseline"/>
        <w:rPr>
          <w:rFonts w:eastAsia="Yu Mincho"/>
        </w:rPr>
      </w:pPr>
      <w:r>
        <w:rPr>
          <w:rFonts w:eastAsia="Yu Mincho"/>
        </w:rPr>
        <w:t>Link recovery related performance requirement</w:t>
      </w:r>
    </w:p>
    <w:p w14:paraId="2B1159B6" w14:textId="77777777" w:rsidR="005C75B0" w:rsidRDefault="00CF3BCA">
      <w:pPr>
        <w:overflowPunct w:val="0"/>
        <w:autoSpaceDE w:val="0"/>
        <w:autoSpaceDN w:val="0"/>
        <w:adjustRightInd w:val="0"/>
        <w:textAlignment w:val="baseline"/>
        <w:rPr>
          <w:rFonts w:eastAsia="Yu Mincho"/>
        </w:rPr>
      </w:pPr>
      <w:r>
        <w:rPr>
          <w:rFonts w:eastAsia="Yu Mincho"/>
        </w:rPr>
        <w:t>Based on the e-mail discussions, WF (s) is expected to collect the meeting agreements for future discussions and CRs.</w:t>
      </w:r>
    </w:p>
    <w:p w14:paraId="53AB710F" w14:textId="77777777" w:rsidR="005C75B0" w:rsidRDefault="00CF3BCA">
      <w:pPr>
        <w:pStyle w:val="1"/>
        <w:rPr>
          <w:lang w:val="en-US" w:eastAsia="ja-JP"/>
        </w:rPr>
      </w:pPr>
      <w:r>
        <w:rPr>
          <w:lang w:val="en-US" w:eastAsia="ja-JP"/>
        </w:rPr>
        <w:t xml:space="preserve">Topic #1: </w:t>
      </w:r>
      <w:r>
        <w:rPr>
          <w:rFonts w:eastAsia="Yu Mincho"/>
        </w:rPr>
        <w:t>Unified TCI</w:t>
      </w:r>
    </w:p>
    <w:p w14:paraId="731D3366" w14:textId="77777777" w:rsidR="005C75B0" w:rsidRDefault="00CF3BCA">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982"/>
        <w:gridCol w:w="1140"/>
        <w:gridCol w:w="7507"/>
      </w:tblGrid>
      <w:tr w:rsidR="005C75B0" w14:paraId="2A01FA94" w14:textId="77777777">
        <w:trPr>
          <w:trHeight w:val="468"/>
        </w:trPr>
        <w:tc>
          <w:tcPr>
            <w:tcW w:w="982" w:type="dxa"/>
            <w:vAlign w:val="center"/>
          </w:tcPr>
          <w:p w14:paraId="4249BFEC" w14:textId="77777777" w:rsidR="005C75B0" w:rsidRDefault="00CF3BCA">
            <w:pPr>
              <w:spacing w:before="120" w:after="120"/>
              <w:rPr>
                <w:b/>
                <w:bCs/>
              </w:rPr>
            </w:pPr>
            <w:r>
              <w:rPr>
                <w:b/>
                <w:bCs/>
              </w:rPr>
              <w:t>T-doc number</w:t>
            </w:r>
          </w:p>
        </w:tc>
        <w:tc>
          <w:tcPr>
            <w:tcW w:w="1140" w:type="dxa"/>
            <w:vAlign w:val="center"/>
          </w:tcPr>
          <w:p w14:paraId="2254A1EB" w14:textId="77777777" w:rsidR="005C75B0" w:rsidRDefault="00CF3BCA">
            <w:pPr>
              <w:spacing w:before="120" w:after="120"/>
              <w:rPr>
                <w:b/>
                <w:bCs/>
              </w:rPr>
            </w:pPr>
            <w:r>
              <w:rPr>
                <w:b/>
                <w:bCs/>
              </w:rPr>
              <w:t>Company</w:t>
            </w:r>
          </w:p>
        </w:tc>
        <w:tc>
          <w:tcPr>
            <w:tcW w:w="7507" w:type="dxa"/>
            <w:vAlign w:val="center"/>
          </w:tcPr>
          <w:p w14:paraId="23D47E67" w14:textId="77777777" w:rsidR="005C75B0" w:rsidRDefault="00CF3BCA">
            <w:pPr>
              <w:spacing w:before="120" w:after="120"/>
              <w:rPr>
                <w:b/>
                <w:bCs/>
              </w:rPr>
            </w:pPr>
            <w:r>
              <w:rPr>
                <w:b/>
                <w:bCs/>
              </w:rPr>
              <w:t>Proposals / Observations</w:t>
            </w:r>
          </w:p>
        </w:tc>
      </w:tr>
      <w:tr w:rsidR="005C75B0" w14:paraId="60F82252" w14:textId="77777777">
        <w:trPr>
          <w:trHeight w:val="468"/>
        </w:trPr>
        <w:tc>
          <w:tcPr>
            <w:tcW w:w="982" w:type="dxa"/>
          </w:tcPr>
          <w:p w14:paraId="28F6CC58" w14:textId="77777777" w:rsidR="005C75B0" w:rsidRDefault="00CF3BCA">
            <w:pPr>
              <w:spacing w:after="0"/>
              <w:rPr>
                <w:rFonts w:eastAsiaTheme="minorEastAsia"/>
                <w:lang w:eastAsia="zh-CN"/>
              </w:rPr>
            </w:pPr>
            <w:r>
              <w:rPr>
                <w:rFonts w:eastAsiaTheme="minorEastAsia"/>
                <w:lang w:eastAsia="zh-CN"/>
              </w:rPr>
              <w:t>R4-2210144</w:t>
            </w:r>
          </w:p>
        </w:tc>
        <w:tc>
          <w:tcPr>
            <w:tcW w:w="1140" w:type="dxa"/>
          </w:tcPr>
          <w:p w14:paraId="1F0A17E0" w14:textId="77777777" w:rsidR="005C75B0" w:rsidRDefault="00CF3BCA">
            <w:pPr>
              <w:spacing w:before="120" w:after="120"/>
            </w:pPr>
            <w:r>
              <w:t>Ericsson</w:t>
            </w:r>
          </w:p>
        </w:tc>
        <w:tc>
          <w:tcPr>
            <w:tcW w:w="7507" w:type="dxa"/>
          </w:tcPr>
          <w:p w14:paraId="61429FED" w14:textId="77777777" w:rsidR="005C75B0" w:rsidRDefault="00CF3BCA">
            <w:pPr>
              <w:rPr>
                <w:rFonts w:asciiTheme="minorHAnsi" w:hAnsiTheme="minorHAnsi" w:cstheme="minorHAnsi"/>
                <w:b/>
                <w:bCs/>
                <w:sz w:val="22"/>
                <w:szCs w:val="22"/>
              </w:rPr>
            </w:pPr>
            <w:r>
              <w:rPr>
                <w:rFonts w:asciiTheme="minorHAnsi" w:hAnsiTheme="minorHAnsi" w:cstheme="minorHAnsi"/>
                <w:b/>
                <w:bCs/>
                <w:sz w:val="22"/>
                <w:szCs w:val="22"/>
              </w:rPr>
              <w:t>Proposal 1: RAN4 shall define at least following test cases for unified TCI state switching</w:t>
            </w:r>
          </w:p>
          <w:p w14:paraId="53FE1FBD" w14:textId="77777777" w:rsidR="005C75B0" w:rsidRDefault="00CF3BCA">
            <w:pPr>
              <w:pStyle w:val="afc"/>
              <w:numPr>
                <w:ilvl w:val="0"/>
                <w:numId w:val="6"/>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MAC CE based downlink TCI switch delay for serving cell using joint TCI state indication</w:t>
            </w:r>
          </w:p>
          <w:p w14:paraId="57146AED" w14:textId="77777777" w:rsidR="005C75B0" w:rsidRDefault="00CF3BCA">
            <w:pPr>
              <w:pStyle w:val="afc"/>
              <w:numPr>
                <w:ilvl w:val="0"/>
                <w:numId w:val="6"/>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MAC CE based downlink TCI switch delay for PCI other than serving cell using separate TCI state indication</w:t>
            </w:r>
          </w:p>
          <w:p w14:paraId="4556FB10" w14:textId="77777777" w:rsidR="005C75B0" w:rsidRDefault="00CF3BCA">
            <w:pPr>
              <w:pStyle w:val="afc"/>
              <w:numPr>
                <w:ilvl w:val="0"/>
                <w:numId w:val="6"/>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Active downlink TCI state list update when all the TCI states are not known</w:t>
            </w:r>
          </w:p>
          <w:p w14:paraId="34EA5D0B" w14:textId="77777777" w:rsidR="005C75B0" w:rsidRDefault="00CF3BCA">
            <w:pPr>
              <w:pStyle w:val="afc"/>
              <w:numPr>
                <w:ilvl w:val="0"/>
                <w:numId w:val="6"/>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MAC CE based uplink TCI switch delay for serving cell using joint TCI state indication</w:t>
            </w:r>
          </w:p>
          <w:p w14:paraId="1E004CBC" w14:textId="77777777" w:rsidR="005C75B0" w:rsidRDefault="00CF3BCA">
            <w:pPr>
              <w:pStyle w:val="afc"/>
              <w:numPr>
                <w:ilvl w:val="0"/>
                <w:numId w:val="6"/>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MAC CE based uplink TCI switch delay for other PCI using separate TCI state indication</w:t>
            </w:r>
          </w:p>
          <w:p w14:paraId="0C8C84B1" w14:textId="77777777" w:rsidR="005C75B0" w:rsidRDefault="00CF3BCA">
            <w:pPr>
              <w:pStyle w:val="afc"/>
              <w:numPr>
                <w:ilvl w:val="0"/>
                <w:numId w:val="6"/>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lastRenderedPageBreak/>
              <w:t>Active uplink TCI state list update when all the TCI states are not known</w:t>
            </w:r>
          </w:p>
          <w:p w14:paraId="05CB3D37" w14:textId="77777777" w:rsidR="005C75B0" w:rsidRDefault="005C75B0">
            <w:pPr>
              <w:spacing w:after="120"/>
              <w:rPr>
                <w:rFonts w:eastAsiaTheme="minorEastAsia"/>
                <w:i/>
                <w:iCs/>
                <w:lang w:eastAsia="zh-CN"/>
              </w:rPr>
            </w:pPr>
          </w:p>
        </w:tc>
      </w:tr>
      <w:tr w:rsidR="005C75B0" w14:paraId="2FD87DE4" w14:textId="77777777">
        <w:trPr>
          <w:trHeight w:val="468"/>
        </w:trPr>
        <w:tc>
          <w:tcPr>
            <w:tcW w:w="982" w:type="dxa"/>
          </w:tcPr>
          <w:p w14:paraId="2A499E99" w14:textId="77777777" w:rsidR="005C75B0" w:rsidRDefault="00CF3BCA">
            <w:pPr>
              <w:spacing w:before="120" w:after="120"/>
              <w:rPr>
                <w:rFonts w:eastAsiaTheme="minorEastAsia"/>
                <w:bCs/>
                <w:lang w:val="en-US" w:eastAsia="zh-CN"/>
              </w:rPr>
            </w:pPr>
            <w:r>
              <w:rPr>
                <w:rFonts w:eastAsiaTheme="minorEastAsia"/>
                <w:bCs/>
                <w:lang w:val="en-US" w:eastAsia="zh-CN"/>
              </w:rPr>
              <w:lastRenderedPageBreak/>
              <w:t>R4-2208276</w:t>
            </w:r>
          </w:p>
        </w:tc>
        <w:tc>
          <w:tcPr>
            <w:tcW w:w="1140" w:type="dxa"/>
          </w:tcPr>
          <w:p w14:paraId="65562241" w14:textId="77777777" w:rsidR="005C75B0" w:rsidRDefault="00CF3BCA">
            <w:pPr>
              <w:spacing w:before="120" w:after="120"/>
              <w:rPr>
                <w:rFonts w:eastAsiaTheme="minorEastAsia"/>
                <w:lang w:eastAsia="zh-CN"/>
              </w:rPr>
            </w:pPr>
            <w:r>
              <w:rPr>
                <w:lang w:val="en-US"/>
              </w:rPr>
              <w:t>Samsung</w:t>
            </w:r>
          </w:p>
        </w:tc>
        <w:tc>
          <w:tcPr>
            <w:tcW w:w="7507" w:type="dxa"/>
          </w:tcPr>
          <w:p w14:paraId="346D0D2D" w14:textId="77777777" w:rsidR="005C75B0" w:rsidRDefault="00CF3BCA">
            <w:pPr>
              <w:overflowPunct/>
              <w:autoSpaceDE/>
              <w:autoSpaceDN/>
              <w:adjustRightInd/>
              <w:spacing w:beforeLines="50" w:before="120" w:afterLines="50" w:after="120"/>
              <w:jc w:val="both"/>
              <w:rPr>
                <w:rFonts w:ascii="Calibri" w:hAnsi="Calibri" w:cs="Arial"/>
                <w:b/>
                <w:i/>
                <w:u w:val="single"/>
                <w:lang w:val="en-US" w:eastAsia="zh-CN"/>
              </w:rPr>
            </w:pPr>
            <w:r>
              <w:rPr>
                <w:rFonts w:ascii="Calibri" w:hAnsi="Calibri" w:cs="Arial"/>
                <w:b/>
                <w:i/>
                <w:u w:val="single"/>
                <w:lang w:val="en-US" w:eastAsia="zh-CN"/>
              </w:rPr>
              <w:t>Observation 1: Current test cases for the requirements of TCI state switching and UL spatial relation are separately defined only for FR2 with 2 AoAs configuration to test QCL Type-D, triggered by MAC-CE and RRC signaling.</w:t>
            </w:r>
          </w:p>
          <w:p w14:paraId="569F50F6" w14:textId="77777777" w:rsidR="005C75B0" w:rsidRDefault="00CF3BCA">
            <w:pPr>
              <w:overflowPunct/>
              <w:autoSpaceDE/>
              <w:autoSpaceDN/>
              <w:adjustRightInd/>
              <w:spacing w:beforeLines="50" w:before="120" w:afterLines="50" w:after="120"/>
              <w:jc w:val="both"/>
              <w:rPr>
                <w:rFonts w:ascii="Calibri" w:hAnsi="Calibri" w:cs="Arial"/>
                <w:b/>
                <w:i/>
                <w:u w:val="single"/>
                <w:lang w:val="en-US" w:eastAsia="zh-CN"/>
              </w:rPr>
            </w:pPr>
            <w:r>
              <w:rPr>
                <w:rFonts w:ascii="Calibri" w:hAnsi="Calibri" w:cs="Arial"/>
                <w:b/>
                <w:i/>
                <w:u w:val="single"/>
                <w:lang w:val="en-US" w:eastAsia="zh-CN"/>
              </w:rPr>
              <w:t>Proposal 1: RAN4 shall define test case for Rel-17 TCI state switching through unified TCI indication, in FR2 scenario only and triggered by MAC-CE signaling. The test case for UL and DL state switching can be defined separately.</w:t>
            </w:r>
          </w:p>
          <w:p w14:paraId="38F1D080" w14:textId="77777777" w:rsidR="005C75B0" w:rsidRDefault="005C75B0">
            <w:pPr>
              <w:spacing w:after="120"/>
              <w:rPr>
                <w:b/>
                <w:bCs/>
                <w:lang w:val="en-US" w:eastAsia="en-GB"/>
              </w:rPr>
            </w:pPr>
          </w:p>
        </w:tc>
      </w:tr>
      <w:tr w:rsidR="005C75B0" w14:paraId="2BEEA05B" w14:textId="77777777">
        <w:trPr>
          <w:trHeight w:val="468"/>
        </w:trPr>
        <w:tc>
          <w:tcPr>
            <w:tcW w:w="982" w:type="dxa"/>
          </w:tcPr>
          <w:p w14:paraId="1F6260EF" w14:textId="77777777" w:rsidR="005C75B0" w:rsidRDefault="00CF3BCA">
            <w:pPr>
              <w:spacing w:before="120" w:after="120"/>
              <w:rPr>
                <w:rFonts w:eastAsiaTheme="minorEastAsia"/>
                <w:lang w:eastAsia="zh-CN"/>
              </w:rPr>
            </w:pPr>
            <w:r>
              <w:t>R4-2208510</w:t>
            </w:r>
          </w:p>
        </w:tc>
        <w:tc>
          <w:tcPr>
            <w:tcW w:w="1140" w:type="dxa"/>
          </w:tcPr>
          <w:p w14:paraId="1C2D60C8" w14:textId="77777777" w:rsidR="005C75B0" w:rsidRDefault="00CF3BCA">
            <w:pPr>
              <w:spacing w:before="120" w:after="120"/>
              <w:rPr>
                <w:rFonts w:eastAsiaTheme="minorEastAsia"/>
                <w:lang w:eastAsia="zh-CN"/>
              </w:rPr>
            </w:pPr>
            <w:r>
              <w:t>CMCC</w:t>
            </w:r>
          </w:p>
        </w:tc>
        <w:tc>
          <w:tcPr>
            <w:tcW w:w="7507" w:type="dxa"/>
          </w:tcPr>
          <w:p w14:paraId="13E695BA" w14:textId="77777777" w:rsidR="005C75B0" w:rsidRDefault="00CF3BCA">
            <w:pPr>
              <w:rPr>
                <w:u w:val="single"/>
              </w:rPr>
            </w:pPr>
            <w:r>
              <w:rPr>
                <w:u w:val="single"/>
              </w:rPr>
              <w:t>Unified TCI</w:t>
            </w:r>
          </w:p>
          <w:p w14:paraId="100AB579" w14:textId="77777777" w:rsidR="005C75B0" w:rsidRDefault="00CF3BCA">
            <w:pPr>
              <w:spacing w:line="240" w:lineRule="exact"/>
              <w:rPr>
                <w:b/>
                <w:bCs/>
                <w:i/>
                <w:iCs/>
              </w:rPr>
            </w:pPr>
            <w:r>
              <w:rPr>
                <w:b/>
                <w:bCs/>
                <w:i/>
                <w:iCs/>
              </w:rPr>
              <w:t>Proposal 1: for unified TCI, it is proposed to define test cases for separate TCI for UL, separate TCI for DL. FFS for joint TCI with UL and DL.</w:t>
            </w:r>
          </w:p>
          <w:p w14:paraId="05E09F94" w14:textId="77777777" w:rsidR="005C75B0" w:rsidRDefault="00CF3BCA">
            <w:pPr>
              <w:spacing w:line="240" w:lineRule="exact"/>
              <w:rPr>
                <w:b/>
                <w:bCs/>
                <w:i/>
                <w:iCs/>
              </w:rPr>
            </w:pPr>
            <w:r>
              <w:rPr>
                <w:rFonts w:hint="eastAsia"/>
                <w:b/>
                <w:bCs/>
                <w:i/>
                <w:iCs/>
              </w:rPr>
              <w:t>P</w:t>
            </w:r>
            <w:r>
              <w:rPr>
                <w:b/>
                <w:bCs/>
                <w:i/>
                <w:iCs/>
              </w:rPr>
              <w:t>roposal 2: for sperate TCI, it is proposed to define test cases for MAC CE based TCI state switch, DCI based TCI state switch, and active TCI state list update.</w:t>
            </w:r>
          </w:p>
          <w:p w14:paraId="1556A239" w14:textId="77777777" w:rsidR="005C75B0" w:rsidRDefault="00CF3BCA">
            <w:pPr>
              <w:spacing w:line="240" w:lineRule="exact"/>
              <w:rPr>
                <w:b/>
                <w:bCs/>
                <w:i/>
                <w:iCs/>
              </w:rPr>
            </w:pPr>
            <w:r>
              <w:rPr>
                <w:rFonts w:hint="eastAsia"/>
                <w:b/>
                <w:bCs/>
                <w:i/>
                <w:iCs/>
              </w:rPr>
              <w:t>P</w:t>
            </w:r>
            <w:r>
              <w:rPr>
                <w:b/>
                <w:bCs/>
                <w:i/>
                <w:iCs/>
              </w:rPr>
              <w:t>roposal 3: for MAC CE based DL/UL TCI state switch, it is proposed to define test cases for both known TCI state and unknown TCI state.</w:t>
            </w:r>
          </w:p>
          <w:p w14:paraId="379A13B0" w14:textId="77777777" w:rsidR="005C75B0" w:rsidRDefault="00CF3BCA">
            <w:pPr>
              <w:spacing w:line="240" w:lineRule="exact"/>
              <w:rPr>
                <w:b/>
                <w:bCs/>
                <w:i/>
                <w:iCs/>
              </w:rPr>
            </w:pPr>
            <w:r>
              <w:rPr>
                <w:rFonts w:hint="eastAsia"/>
                <w:b/>
                <w:bCs/>
                <w:i/>
                <w:iCs/>
              </w:rPr>
              <w:t>P</w:t>
            </w:r>
            <w:r>
              <w:rPr>
                <w:b/>
                <w:bCs/>
                <w:i/>
                <w:iCs/>
              </w:rPr>
              <w:t xml:space="preserve">roposal 4: </w:t>
            </w:r>
            <w:r>
              <w:rPr>
                <w:rFonts w:hint="eastAsia"/>
                <w:b/>
                <w:bCs/>
                <w:i/>
                <w:iCs/>
              </w:rPr>
              <w:t>F</w:t>
            </w:r>
            <w:r>
              <w:rPr>
                <w:b/>
                <w:bCs/>
                <w:i/>
                <w:iCs/>
              </w:rPr>
              <w:t>or MAC CE based UL TCI state switch with known target TCI state, it is proposed to define test cases for the case that PL-RS is maintained and the case that PL-RS is not maintained.</w:t>
            </w:r>
          </w:p>
          <w:p w14:paraId="2CF21C82" w14:textId="77777777" w:rsidR="005C75B0" w:rsidRDefault="00CF3BCA">
            <w:pPr>
              <w:spacing w:line="240" w:lineRule="exact"/>
              <w:rPr>
                <w:b/>
                <w:bCs/>
                <w:i/>
                <w:iCs/>
              </w:rPr>
            </w:pPr>
            <w:r>
              <w:rPr>
                <w:rFonts w:hint="eastAsia"/>
                <w:b/>
                <w:bCs/>
                <w:i/>
                <w:iCs/>
              </w:rPr>
              <w:t>P</w:t>
            </w:r>
            <w:r>
              <w:rPr>
                <w:b/>
                <w:bCs/>
                <w:i/>
                <w:iCs/>
              </w:rPr>
              <w:t xml:space="preserve">roposal 5: for unified TCI, except the case with serving cell, it is proposed to define test cases for the case with PCI different from serving cell. </w:t>
            </w:r>
          </w:p>
          <w:p w14:paraId="5F3C6B56" w14:textId="77777777" w:rsidR="005C75B0" w:rsidRDefault="00CF3BCA">
            <w:pPr>
              <w:overflowPunct/>
              <w:autoSpaceDE/>
              <w:autoSpaceDN/>
              <w:adjustRightInd/>
              <w:jc w:val="both"/>
              <w:textAlignment w:val="auto"/>
              <w:rPr>
                <w:b/>
                <w:lang w:eastAsia="zh-CN"/>
              </w:rPr>
            </w:pPr>
            <w:r>
              <w:rPr>
                <w:b/>
                <w:lang w:eastAsia="zh-CN"/>
              </w:rPr>
              <w:t xml:space="preserve"> </w:t>
            </w:r>
          </w:p>
        </w:tc>
      </w:tr>
      <w:tr w:rsidR="005C75B0" w14:paraId="5D611545" w14:textId="77777777">
        <w:trPr>
          <w:trHeight w:val="468"/>
        </w:trPr>
        <w:tc>
          <w:tcPr>
            <w:tcW w:w="982" w:type="dxa"/>
          </w:tcPr>
          <w:p w14:paraId="7C8A7BED" w14:textId="77777777" w:rsidR="005C75B0" w:rsidRDefault="00CF3BCA">
            <w:pPr>
              <w:spacing w:before="120" w:after="120"/>
              <w:rPr>
                <w:rFonts w:eastAsiaTheme="minorEastAsia"/>
                <w:lang w:eastAsia="zh-CN"/>
              </w:rPr>
            </w:pPr>
            <w:r>
              <w:rPr>
                <w:lang w:val="en-US" w:eastAsia="zh-CN"/>
              </w:rPr>
              <w:t>R4-2209011</w:t>
            </w:r>
          </w:p>
        </w:tc>
        <w:tc>
          <w:tcPr>
            <w:tcW w:w="1140" w:type="dxa"/>
          </w:tcPr>
          <w:p w14:paraId="67C12E21" w14:textId="77777777" w:rsidR="005C75B0" w:rsidRDefault="00CF3BCA">
            <w:pPr>
              <w:spacing w:before="120" w:after="120"/>
              <w:rPr>
                <w:rFonts w:eastAsiaTheme="minorEastAsia"/>
                <w:lang w:eastAsia="zh-CN"/>
              </w:rPr>
            </w:pPr>
            <w:bookmarkStart w:id="0" w:name="OLE_LINK25"/>
            <w:r>
              <w:rPr>
                <w:lang w:val="en-US" w:eastAsia="zh-CN"/>
              </w:rPr>
              <w:t>Huawei, HiSilicon</w:t>
            </w:r>
            <w:bookmarkEnd w:id="0"/>
          </w:p>
        </w:tc>
        <w:tc>
          <w:tcPr>
            <w:tcW w:w="7507" w:type="dxa"/>
          </w:tcPr>
          <w:p w14:paraId="79138BB7" w14:textId="77777777" w:rsidR="005C75B0" w:rsidRDefault="00CF3BCA">
            <w:pPr>
              <w:jc w:val="both"/>
              <w:rPr>
                <w:rFonts w:eastAsiaTheme="minorEastAsia"/>
                <w:lang w:eastAsia="zh-CN"/>
              </w:rPr>
            </w:pPr>
            <w:r>
              <w:rPr>
                <w:rFonts w:eastAsiaTheme="minorEastAsia" w:hint="eastAsia"/>
                <w:lang w:eastAsia="zh-CN"/>
              </w:rPr>
              <w:t>F</w:t>
            </w:r>
            <w:r>
              <w:rPr>
                <w:rFonts w:eastAsiaTheme="minorEastAsia"/>
                <w:lang w:eastAsia="zh-CN"/>
              </w:rPr>
              <w:t>or EN-DC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35"/>
              <w:gridCol w:w="3261"/>
              <w:gridCol w:w="2126"/>
            </w:tblGrid>
            <w:tr w:rsidR="005C75B0" w14:paraId="23746038"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7DE3E29D" w14:textId="77777777" w:rsidR="005C75B0" w:rsidRDefault="00CF3BCA">
                  <w:pPr>
                    <w:spacing w:after="0"/>
                    <w:rPr>
                      <w:szCs w:val="16"/>
                    </w:rPr>
                  </w:pPr>
                  <w:r>
                    <w:rPr>
                      <w:b/>
                      <w:bCs/>
                      <w:szCs w:val="16"/>
                    </w:rPr>
                    <w:t>No</w:t>
                  </w:r>
                </w:p>
              </w:tc>
              <w:tc>
                <w:tcPr>
                  <w:tcW w:w="2835" w:type="dxa"/>
                  <w:tcBorders>
                    <w:top w:val="single" w:sz="4" w:space="0" w:color="auto"/>
                    <w:left w:val="single" w:sz="4" w:space="0" w:color="auto"/>
                    <w:bottom w:val="single" w:sz="4" w:space="0" w:color="auto"/>
                    <w:right w:val="single" w:sz="4" w:space="0" w:color="auto"/>
                  </w:tcBorders>
                </w:tcPr>
                <w:p w14:paraId="2A799A0C" w14:textId="77777777" w:rsidR="005C75B0" w:rsidRDefault="00CF3BCA">
                  <w:pPr>
                    <w:spacing w:after="0"/>
                    <w:rPr>
                      <w:b/>
                      <w:bCs/>
                      <w:szCs w:val="16"/>
                    </w:rPr>
                  </w:pPr>
                  <w:r>
                    <w:rPr>
                      <w:b/>
                      <w:bCs/>
                      <w:szCs w:val="16"/>
                    </w:rPr>
                    <w:t>Feature/requirements</w:t>
                  </w:r>
                </w:p>
              </w:tc>
              <w:tc>
                <w:tcPr>
                  <w:tcW w:w="3261" w:type="dxa"/>
                  <w:tcBorders>
                    <w:top w:val="single" w:sz="4" w:space="0" w:color="auto"/>
                    <w:left w:val="single" w:sz="4" w:space="0" w:color="auto"/>
                    <w:bottom w:val="single" w:sz="4" w:space="0" w:color="auto"/>
                    <w:right w:val="single" w:sz="4" w:space="0" w:color="auto"/>
                  </w:tcBorders>
                </w:tcPr>
                <w:p w14:paraId="16177F53" w14:textId="77777777" w:rsidR="005C75B0" w:rsidRDefault="00CF3BCA">
                  <w:pPr>
                    <w:spacing w:after="0"/>
                    <w:rPr>
                      <w:szCs w:val="16"/>
                    </w:rPr>
                  </w:pPr>
                  <w:r>
                    <w:rPr>
                      <w:b/>
                      <w:bCs/>
                      <w:color w:val="000000"/>
                      <w:szCs w:val="16"/>
                    </w:rPr>
                    <w:t>Test case</w:t>
                  </w:r>
                </w:p>
              </w:tc>
              <w:tc>
                <w:tcPr>
                  <w:tcW w:w="2126" w:type="dxa"/>
                  <w:tcBorders>
                    <w:top w:val="single" w:sz="4" w:space="0" w:color="auto"/>
                    <w:left w:val="single" w:sz="4" w:space="0" w:color="auto"/>
                    <w:bottom w:val="single" w:sz="4" w:space="0" w:color="auto"/>
                    <w:right w:val="single" w:sz="4" w:space="0" w:color="auto"/>
                  </w:tcBorders>
                </w:tcPr>
                <w:p w14:paraId="1E7C5923" w14:textId="77777777" w:rsidR="005C75B0" w:rsidRDefault="00CF3BCA">
                  <w:pPr>
                    <w:spacing w:after="0"/>
                    <w:rPr>
                      <w:szCs w:val="16"/>
                    </w:rPr>
                  </w:pPr>
                  <w:r>
                    <w:rPr>
                      <w:b/>
                      <w:bCs/>
                      <w:color w:val="000000"/>
                      <w:szCs w:val="16"/>
                    </w:rPr>
                    <w:t>Comments</w:t>
                  </w:r>
                </w:p>
              </w:tc>
            </w:tr>
            <w:tr w:rsidR="005C75B0" w14:paraId="5E08E3DC"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429C0947" w14:textId="77777777" w:rsidR="005C75B0" w:rsidRDefault="00CF3BCA">
                  <w:pPr>
                    <w:spacing w:after="0"/>
                    <w:rPr>
                      <w:rFonts w:eastAsiaTheme="minorEastAsia"/>
                      <w:szCs w:val="16"/>
                      <w:lang w:eastAsia="zh-CN"/>
                    </w:rPr>
                  </w:pPr>
                  <w:r>
                    <w:rPr>
                      <w:rFonts w:eastAsiaTheme="minorEastAsia"/>
                      <w:szCs w:val="16"/>
                      <w:lang w:eastAsia="zh-CN"/>
                    </w:rPr>
                    <w:t>1-1</w:t>
                  </w:r>
                </w:p>
              </w:tc>
              <w:tc>
                <w:tcPr>
                  <w:tcW w:w="2835" w:type="dxa"/>
                  <w:vMerge w:val="restart"/>
                  <w:tcBorders>
                    <w:top w:val="single" w:sz="4" w:space="0" w:color="auto"/>
                    <w:left w:val="single" w:sz="4" w:space="0" w:color="auto"/>
                    <w:right w:val="single" w:sz="4" w:space="0" w:color="auto"/>
                  </w:tcBorders>
                  <w:vAlign w:val="center"/>
                </w:tcPr>
                <w:p w14:paraId="771CC6D3" w14:textId="77777777" w:rsidR="005C75B0" w:rsidRDefault="00CF3BCA">
                  <w:pPr>
                    <w:spacing w:after="0"/>
                    <w:rPr>
                      <w:szCs w:val="16"/>
                    </w:rPr>
                  </w:pPr>
                  <w:r>
                    <w:rPr>
                      <w:szCs w:val="16"/>
                    </w:rPr>
                    <w:t>Active DL TCI state switch delay</w:t>
                  </w:r>
                </w:p>
              </w:tc>
              <w:tc>
                <w:tcPr>
                  <w:tcW w:w="3261" w:type="dxa"/>
                  <w:tcBorders>
                    <w:top w:val="single" w:sz="4" w:space="0" w:color="auto"/>
                    <w:left w:val="single" w:sz="4" w:space="0" w:color="auto"/>
                    <w:bottom w:val="single" w:sz="4" w:space="0" w:color="auto"/>
                    <w:right w:val="single" w:sz="4" w:space="0" w:color="auto"/>
                  </w:tcBorders>
                </w:tcPr>
                <w:p w14:paraId="26048B48" w14:textId="77777777" w:rsidR="005C75B0" w:rsidRDefault="00CF3BCA">
                  <w:pPr>
                    <w:spacing w:after="0"/>
                    <w:rPr>
                      <w:rFonts w:eastAsiaTheme="minorEastAsia"/>
                      <w:szCs w:val="16"/>
                      <w:lang w:eastAsia="zh-CN"/>
                    </w:rPr>
                  </w:pPr>
                  <w:r>
                    <w:rPr>
                      <w:rFonts w:eastAsiaTheme="minorEastAsia"/>
                      <w:szCs w:val="16"/>
                      <w:lang w:eastAsia="zh-CN"/>
                    </w:rPr>
                    <w:t>RRC based case in FR2</w:t>
                  </w:r>
                </w:p>
              </w:tc>
              <w:tc>
                <w:tcPr>
                  <w:tcW w:w="2126" w:type="dxa"/>
                  <w:vMerge w:val="restart"/>
                  <w:tcBorders>
                    <w:top w:val="single" w:sz="4" w:space="0" w:color="auto"/>
                    <w:left w:val="single" w:sz="4" w:space="0" w:color="auto"/>
                    <w:right w:val="single" w:sz="4" w:space="0" w:color="auto"/>
                  </w:tcBorders>
                </w:tcPr>
                <w:p w14:paraId="17602219" w14:textId="77777777" w:rsidR="005C75B0" w:rsidRDefault="00CF3BCA">
                  <w:pPr>
                    <w:spacing w:after="0"/>
                    <w:rPr>
                      <w:rFonts w:eastAsiaTheme="minorEastAsia"/>
                      <w:szCs w:val="16"/>
                      <w:lang w:eastAsia="zh-CN"/>
                    </w:rPr>
                  </w:pPr>
                  <w:r>
                    <w:rPr>
                      <w:rFonts w:eastAsiaTheme="minorEastAsia"/>
                      <w:szCs w:val="16"/>
                      <w:lang w:eastAsia="zh-CN"/>
                    </w:rPr>
                    <w:t>Known TCI is used</w:t>
                  </w:r>
                </w:p>
              </w:tc>
            </w:tr>
            <w:tr w:rsidR="005C75B0" w14:paraId="2E27A14C"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161A5367" w14:textId="77777777" w:rsidR="005C75B0" w:rsidRDefault="00CF3BCA">
                  <w:pPr>
                    <w:spacing w:after="0"/>
                    <w:rPr>
                      <w:rFonts w:eastAsiaTheme="minorEastAsia"/>
                      <w:szCs w:val="16"/>
                      <w:lang w:eastAsia="zh-CN"/>
                    </w:rPr>
                  </w:pPr>
                  <w:r>
                    <w:rPr>
                      <w:rFonts w:eastAsiaTheme="minorEastAsia"/>
                      <w:szCs w:val="16"/>
                      <w:lang w:eastAsia="zh-CN"/>
                    </w:rPr>
                    <w:t>1-2</w:t>
                  </w:r>
                </w:p>
              </w:tc>
              <w:tc>
                <w:tcPr>
                  <w:tcW w:w="2835" w:type="dxa"/>
                  <w:vMerge/>
                  <w:tcBorders>
                    <w:left w:val="single" w:sz="4" w:space="0" w:color="auto"/>
                    <w:bottom w:val="single" w:sz="4" w:space="0" w:color="auto"/>
                    <w:right w:val="single" w:sz="4" w:space="0" w:color="auto"/>
                  </w:tcBorders>
                  <w:vAlign w:val="center"/>
                </w:tcPr>
                <w:p w14:paraId="0AFE6027" w14:textId="77777777" w:rsidR="005C75B0" w:rsidRDefault="005C75B0">
                  <w:pPr>
                    <w:spacing w:after="0"/>
                    <w:rPr>
                      <w:szCs w:val="16"/>
                    </w:rPr>
                  </w:pPr>
                </w:p>
              </w:tc>
              <w:tc>
                <w:tcPr>
                  <w:tcW w:w="3261" w:type="dxa"/>
                  <w:tcBorders>
                    <w:top w:val="single" w:sz="4" w:space="0" w:color="auto"/>
                    <w:left w:val="single" w:sz="4" w:space="0" w:color="auto"/>
                    <w:bottom w:val="single" w:sz="4" w:space="0" w:color="auto"/>
                    <w:right w:val="single" w:sz="4" w:space="0" w:color="auto"/>
                  </w:tcBorders>
                </w:tcPr>
                <w:p w14:paraId="5BBB6174" w14:textId="77777777" w:rsidR="005C75B0" w:rsidRDefault="00CF3BCA">
                  <w:pPr>
                    <w:spacing w:after="0"/>
                    <w:rPr>
                      <w:rFonts w:eastAsiaTheme="minorEastAsia"/>
                      <w:szCs w:val="16"/>
                      <w:lang w:eastAsia="zh-CN"/>
                    </w:rPr>
                  </w:pPr>
                  <w:r>
                    <w:rPr>
                      <w:rFonts w:eastAsiaTheme="minorEastAsia"/>
                      <w:szCs w:val="16"/>
                      <w:lang w:eastAsia="zh-CN"/>
                    </w:rPr>
                    <w:t>MAC-CE based case in FR2</w:t>
                  </w:r>
                </w:p>
              </w:tc>
              <w:tc>
                <w:tcPr>
                  <w:tcW w:w="2126" w:type="dxa"/>
                  <w:vMerge/>
                  <w:tcBorders>
                    <w:left w:val="single" w:sz="4" w:space="0" w:color="auto"/>
                    <w:right w:val="single" w:sz="4" w:space="0" w:color="auto"/>
                  </w:tcBorders>
                </w:tcPr>
                <w:p w14:paraId="3E967C34" w14:textId="77777777" w:rsidR="005C75B0" w:rsidRDefault="005C75B0">
                  <w:pPr>
                    <w:spacing w:after="0"/>
                    <w:rPr>
                      <w:rFonts w:eastAsiaTheme="minorEastAsia"/>
                      <w:szCs w:val="16"/>
                      <w:lang w:eastAsia="zh-CN"/>
                    </w:rPr>
                  </w:pPr>
                </w:p>
              </w:tc>
            </w:tr>
            <w:tr w:rsidR="005C75B0" w14:paraId="15B40F67"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4163A23F" w14:textId="77777777" w:rsidR="005C75B0" w:rsidRDefault="00CF3BCA">
                  <w:pPr>
                    <w:spacing w:after="0"/>
                    <w:rPr>
                      <w:rFonts w:eastAsiaTheme="minorEastAsia"/>
                      <w:szCs w:val="16"/>
                      <w:lang w:eastAsia="zh-CN"/>
                    </w:rPr>
                  </w:pPr>
                  <w:r>
                    <w:rPr>
                      <w:rFonts w:eastAsiaTheme="minorEastAsia"/>
                      <w:szCs w:val="16"/>
                      <w:lang w:eastAsia="zh-CN"/>
                    </w:rPr>
                    <w:t>2-1</w:t>
                  </w:r>
                </w:p>
              </w:tc>
              <w:tc>
                <w:tcPr>
                  <w:tcW w:w="2835" w:type="dxa"/>
                  <w:vMerge w:val="restart"/>
                  <w:tcBorders>
                    <w:top w:val="single" w:sz="4" w:space="0" w:color="auto"/>
                    <w:left w:val="single" w:sz="4" w:space="0" w:color="auto"/>
                    <w:right w:val="single" w:sz="4" w:space="0" w:color="auto"/>
                  </w:tcBorders>
                  <w:vAlign w:val="center"/>
                </w:tcPr>
                <w:p w14:paraId="26542939" w14:textId="77777777" w:rsidR="005C75B0" w:rsidRDefault="00CF3BCA">
                  <w:pPr>
                    <w:spacing w:after="0"/>
                    <w:rPr>
                      <w:szCs w:val="16"/>
                    </w:rPr>
                  </w:pPr>
                  <w:r>
                    <w:rPr>
                      <w:szCs w:val="16"/>
                    </w:rPr>
                    <w:t>Active DL TCI state switch delay</w:t>
                  </w:r>
                </w:p>
              </w:tc>
              <w:tc>
                <w:tcPr>
                  <w:tcW w:w="3261" w:type="dxa"/>
                  <w:tcBorders>
                    <w:top w:val="single" w:sz="4" w:space="0" w:color="auto"/>
                    <w:left w:val="single" w:sz="4" w:space="0" w:color="auto"/>
                    <w:bottom w:val="single" w:sz="4" w:space="0" w:color="auto"/>
                    <w:right w:val="single" w:sz="4" w:space="0" w:color="auto"/>
                  </w:tcBorders>
                </w:tcPr>
                <w:p w14:paraId="05BE3D7D" w14:textId="77777777" w:rsidR="005C75B0" w:rsidRDefault="00CF3BCA">
                  <w:pPr>
                    <w:spacing w:after="0"/>
                    <w:rPr>
                      <w:szCs w:val="16"/>
                    </w:rPr>
                  </w:pPr>
                  <w:r>
                    <w:rPr>
                      <w:rFonts w:eastAsiaTheme="minorEastAsia"/>
                      <w:szCs w:val="16"/>
                      <w:lang w:eastAsia="zh-CN"/>
                    </w:rPr>
                    <w:t>RRC based case in FR2</w:t>
                  </w:r>
                </w:p>
              </w:tc>
              <w:tc>
                <w:tcPr>
                  <w:tcW w:w="2126" w:type="dxa"/>
                  <w:vMerge/>
                  <w:tcBorders>
                    <w:left w:val="single" w:sz="4" w:space="0" w:color="auto"/>
                    <w:right w:val="single" w:sz="4" w:space="0" w:color="auto"/>
                  </w:tcBorders>
                </w:tcPr>
                <w:p w14:paraId="6E49865A" w14:textId="77777777" w:rsidR="005C75B0" w:rsidRDefault="005C75B0">
                  <w:pPr>
                    <w:spacing w:after="0"/>
                    <w:rPr>
                      <w:rFonts w:eastAsiaTheme="minorEastAsia"/>
                      <w:szCs w:val="16"/>
                      <w:lang w:eastAsia="zh-CN"/>
                    </w:rPr>
                  </w:pPr>
                </w:p>
              </w:tc>
            </w:tr>
            <w:tr w:rsidR="005C75B0" w14:paraId="0862A946"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7BF9AB1" w14:textId="77777777" w:rsidR="005C75B0" w:rsidRDefault="00CF3BCA">
                  <w:pPr>
                    <w:spacing w:after="0"/>
                    <w:rPr>
                      <w:rFonts w:eastAsiaTheme="minorEastAsia"/>
                      <w:szCs w:val="16"/>
                      <w:lang w:eastAsia="zh-CN"/>
                    </w:rPr>
                  </w:pPr>
                  <w:r>
                    <w:rPr>
                      <w:rFonts w:eastAsiaTheme="minorEastAsia"/>
                      <w:szCs w:val="16"/>
                      <w:lang w:eastAsia="zh-CN"/>
                    </w:rPr>
                    <w:t>2-2</w:t>
                  </w:r>
                </w:p>
              </w:tc>
              <w:tc>
                <w:tcPr>
                  <w:tcW w:w="2835" w:type="dxa"/>
                  <w:vMerge/>
                  <w:tcBorders>
                    <w:left w:val="single" w:sz="4" w:space="0" w:color="auto"/>
                    <w:bottom w:val="single" w:sz="4" w:space="0" w:color="auto"/>
                    <w:right w:val="single" w:sz="4" w:space="0" w:color="auto"/>
                  </w:tcBorders>
                  <w:vAlign w:val="center"/>
                </w:tcPr>
                <w:p w14:paraId="4C9E3B96" w14:textId="77777777" w:rsidR="005C75B0" w:rsidRDefault="005C75B0">
                  <w:pPr>
                    <w:spacing w:after="0"/>
                    <w:rPr>
                      <w:szCs w:val="16"/>
                    </w:rPr>
                  </w:pPr>
                </w:p>
              </w:tc>
              <w:tc>
                <w:tcPr>
                  <w:tcW w:w="3261" w:type="dxa"/>
                  <w:tcBorders>
                    <w:top w:val="single" w:sz="4" w:space="0" w:color="auto"/>
                    <w:left w:val="single" w:sz="4" w:space="0" w:color="auto"/>
                    <w:bottom w:val="single" w:sz="4" w:space="0" w:color="auto"/>
                    <w:right w:val="single" w:sz="4" w:space="0" w:color="auto"/>
                  </w:tcBorders>
                </w:tcPr>
                <w:p w14:paraId="6D60C7AD" w14:textId="77777777" w:rsidR="005C75B0" w:rsidRDefault="00CF3BCA">
                  <w:pPr>
                    <w:spacing w:after="0"/>
                    <w:rPr>
                      <w:szCs w:val="16"/>
                    </w:rPr>
                  </w:pPr>
                  <w:r>
                    <w:rPr>
                      <w:rFonts w:eastAsiaTheme="minorEastAsia"/>
                      <w:szCs w:val="16"/>
                      <w:lang w:eastAsia="zh-CN"/>
                    </w:rPr>
                    <w:t>MAC-CE based case in FR2</w:t>
                  </w:r>
                </w:p>
              </w:tc>
              <w:tc>
                <w:tcPr>
                  <w:tcW w:w="2126" w:type="dxa"/>
                  <w:vMerge/>
                  <w:tcBorders>
                    <w:left w:val="single" w:sz="4" w:space="0" w:color="auto"/>
                    <w:bottom w:val="single" w:sz="4" w:space="0" w:color="auto"/>
                    <w:right w:val="single" w:sz="4" w:space="0" w:color="auto"/>
                  </w:tcBorders>
                </w:tcPr>
                <w:p w14:paraId="34D91E0D" w14:textId="77777777" w:rsidR="005C75B0" w:rsidRDefault="005C75B0">
                  <w:pPr>
                    <w:spacing w:after="0"/>
                    <w:rPr>
                      <w:rFonts w:eastAsiaTheme="minorEastAsia"/>
                      <w:szCs w:val="16"/>
                      <w:lang w:eastAsia="zh-CN"/>
                    </w:rPr>
                  </w:pPr>
                </w:p>
              </w:tc>
            </w:tr>
          </w:tbl>
          <w:p w14:paraId="4C04A005" w14:textId="77777777" w:rsidR="005C75B0" w:rsidRDefault="005C75B0">
            <w:pPr>
              <w:jc w:val="both"/>
              <w:rPr>
                <w:rFonts w:eastAsiaTheme="minorEastAsia"/>
                <w:lang w:eastAsia="zh-CN"/>
              </w:rPr>
            </w:pPr>
          </w:p>
          <w:p w14:paraId="687BC57E" w14:textId="77777777" w:rsidR="005C75B0" w:rsidRDefault="00CF3BCA">
            <w:pPr>
              <w:jc w:val="both"/>
              <w:rPr>
                <w:rFonts w:eastAsiaTheme="minorEastAsia"/>
                <w:lang w:eastAsia="zh-CN"/>
              </w:rPr>
            </w:pPr>
            <w:r>
              <w:rPr>
                <w:rFonts w:eastAsiaTheme="minorEastAsia"/>
                <w:lang w:eastAsia="zh-CN"/>
              </w:rPr>
              <w:t>For NR SA</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35"/>
              <w:gridCol w:w="3261"/>
              <w:gridCol w:w="2126"/>
            </w:tblGrid>
            <w:tr w:rsidR="005C75B0" w14:paraId="69D1EACB"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6F545F44" w14:textId="77777777" w:rsidR="005C75B0" w:rsidRDefault="00CF3BCA">
                  <w:pPr>
                    <w:spacing w:after="0"/>
                    <w:rPr>
                      <w:szCs w:val="16"/>
                    </w:rPr>
                  </w:pPr>
                  <w:r>
                    <w:rPr>
                      <w:b/>
                      <w:bCs/>
                      <w:szCs w:val="16"/>
                    </w:rPr>
                    <w:t>No</w:t>
                  </w:r>
                </w:p>
              </w:tc>
              <w:tc>
                <w:tcPr>
                  <w:tcW w:w="2835" w:type="dxa"/>
                  <w:tcBorders>
                    <w:top w:val="single" w:sz="4" w:space="0" w:color="auto"/>
                    <w:left w:val="single" w:sz="4" w:space="0" w:color="auto"/>
                    <w:bottom w:val="single" w:sz="4" w:space="0" w:color="auto"/>
                    <w:right w:val="single" w:sz="4" w:space="0" w:color="auto"/>
                  </w:tcBorders>
                </w:tcPr>
                <w:p w14:paraId="12D7B482" w14:textId="77777777" w:rsidR="005C75B0" w:rsidRDefault="00CF3BCA">
                  <w:pPr>
                    <w:spacing w:after="0"/>
                    <w:rPr>
                      <w:b/>
                      <w:bCs/>
                      <w:szCs w:val="16"/>
                    </w:rPr>
                  </w:pPr>
                  <w:r>
                    <w:rPr>
                      <w:b/>
                      <w:bCs/>
                      <w:szCs w:val="16"/>
                    </w:rPr>
                    <w:t>Feature/requirements</w:t>
                  </w:r>
                </w:p>
              </w:tc>
              <w:tc>
                <w:tcPr>
                  <w:tcW w:w="3261" w:type="dxa"/>
                  <w:tcBorders>
                    <w:top w:val="single" w:sz="4" w:space="0" w:color="auto"/>
                    <w:left w:val="single" w:sz="4" w:space="0" w:color="auto"/>
                    <w:bottom w:val="single" w:sz="4" w:space="0" w:color="auto"/>
                    <w:right w:val="single" w:sz="4" w:space="0" w:color="auto"/>
                  </w:tcBorders>
                </w:tcPr>
                <w:p w14:paraId="78349BFE" w14:textId="77777777" w:rsidR="005C75B0" w:rsidRDefault="00CF3BCA">
                  <w:pPr>
                    <w:spacing w:after="0"/>
                    <w:rPr>
                      <w:szCs w:val="16"/>
                    </w:rPr>
                  </w:pPr>
                  <w:r>
                    <w:rPr>
                      <w:b/>
                      <w:bCs/>
                      <w:color w:val="000000"/>
                      <w:szCs w:val="16"/>
                    </w:rPr>
                    <w:t>Test case</w:t>
                  </w:r>
                </w:p>
              </w:tc>
              <w:tc>
                <w:tcPr>
                  <w:tcW w:w="2126" w:type="dxa"/>
                  <w:tcBorders>
                    <w:top w:val="single" w:sz="4" w:space="0" w:color="auto"/>
                    <w:left w:val="single" w:sz="4" w:space="0" w:color="auto"/>
                    <w:bottom w:val="single" w:sz="4" w:space="0" w:color="auto"/>
                    <w:right w:val="single" w:sz="4" w:space="0" w:color="auto"/>
                  </w:tcBorders>
                </w:tcPr>
                <w:p w14:paraId="15514507" w14:textId="77777777" w:rsidR="005C75B0" w:rsidRDefault="00CF3BCA">
                  <w:pPr>
                    <w:spacing w:after="0"/>
                    <w:rPr>
                      <w:szCs w:val="16"/>
                    </w:rPr>
                  </w:pPr>
                  <w:r>
                    <w:rPr>
                      <w:b/>
                      <w:bCs/>
                      <w:color w:val="000000"/>
                      <w:szCs w:val="16"/>
                    </w:rPr>
                    <w:t>Comments</w:t>
                  </w:r>
                </w:p>
              </w:tc>
            </w:tr>
            <w:tr w:rsidR="005C75B0" w14:paraId="09EA0A74"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5295200" w14:textId="77777777" w:rsidR="005C75B0" w:rsidRDefault="00CF3BCA">
                  <w:pPr>
                    <w:spacing w:after="0"/>
                    <w:rPr>
                      <w:rFonts w:eastAsiaTheme="minorEastAsia"/>
                      <w:szCs w:val="16"/>
                      <w:lang w:eastAsia="zh-CN"/>
                    </w:rPr>
                  </w:pPr>
                  <w:r>
                    <w:rPr>
                      <w:rFonts w:eastAsiaTheme="minorEastAsia"/>
                      <w:szCs w:val="16"/>
                      <w:lang w:eastAsia="zh-CN"/>
                    </w:rPr>
                    <w:t>1-1</w:t>
                  </w:r>
                </w:p>
              </w:tc>
              <w:tc>
                <w:tcPr>
                  <w:tcW w:w="2835" w:type="dxa"/>
                  <w:vMerge w:val="restart"/>
                  <w:tcBorders>
                    <w:top w:val="single" w:sz="4" w:space="0" w:color="auto"/>
                    <w:left w:val="single" w:sz="4" w:space="0" w:color="auto"/>
                    <w:right w:val="single" w:sz="4" w:space="0" w:color="auto"/>
                  </w:tcBorders>
                  <w:vAlign w:val="center"/>
                </w:tcPr>
                <w:p w14:paraId="0D3BA531" w14:textId="77777777" w:rsidR="005C75B0" w:rsidRDefault="00CF3BCA">
                  <w:pPr>
                    <w:spacing w:after="0"/>
                    <w:rPr>
                      <w:szCs w:val="16"/>
                    </w:rPr>
                  </w:pPr>
                  <w:r>
                    <w:rPr>
                      <w:szCs w:val="16"/>
                    </w:rPr>
                    <w:t>Active DL TCI state switch delay</w:t>
                  </w:r>
                </w:p>
              </w:tc>
              <w:tc>
                <w:tcPr>
                  <w:tcW w:w="3261" w:type="dxa"/>
                  <w:tcBorders>
                    <w:top w:val="single" w:sz="4" w:space="0" w:color="auto"/>
                    <w:left w:val="single" w:sz="4" w:space="0" w:color="auto"/>
                    <w:bottom w:val="single" w:sz="4" w:space="0" w:color="auto"/>
                    <w:right w:val="single" w:sz="4" w:space="0" w:color="auto"/>
                  </w:tcBorders>
                </w:tcPr>
                <w:p w14:paraId="443CFE73" w14:textId="77777777" w:rsidR="005C75B0" w:rsidRDefault="00CF3BCA">
                  <w:pPr>
                    <w:spacing w:after="0"/>
                    <w:rPr>
                      <w:rFonts w:eastAsiaTheme="minorEastAsia"/>
                      <w:szCs w:val="16"/>
                      <w:lang w:eastAsia="zh-CN"/>
                    </w:rPr>
                  </w:pPr>
                  <w:r>
                    <w:rPr>
                      <w:rFonts w:eastAsiaTheme="minorEastAsia"/>
                      <w:szCs w:val="16"/>
                      <w:lang w:eastAsia="zh-CN"/>
                    </w:rPr>
                    <w:t>RRC based case in FR2</w:t>
                  </w:r>
                </w:p>
              </w:tc>
              <w:tc>
                <w:tcPr>
                  <w:tcW w:w="2126" w:type="dxa"/>
                  <w:vMerge w:val="restart"/>
                  <w:tcBorders>
                    <w:top w:val="single" w:sz="4" w:space="0" w:color="auto"/>
                    <w:left w:val="single" w:sz="4" w:space="0" w:color="auto"/>
                    <w:right w:val="single" w:sz="4" w:space="0" w:color="auto"/>
                  </w:tcBorders>
                </w:tcPr>
                <w:p w14:paraId="72FA5DB6" w14:textId="77777777" w:rsidR="005C75B0" w:rsidRDefault="00CF3BCA">
                  <w:pPr>
                    <w:spacing w:after="0"/>
                    <w:rPr>
                      <w:rFonts w:eastAsiaTheme="minorEastAsia"/>
                      <w:szCs w:val="16"/>
                      <w:lang w:eastAsia="zh-CN"/>
                    </w:rPr>
                  </w:pPr>
                  <w:r>
                    <w:rPr>
                      <w:rFonts w:eastAsiaTheme="minorEastAsia"/>
                      <w:szCs w:val="16"/>
                      <w:lang w:eastAsia="zh-CN"/>
                    </w:rPr>
                    <w:t>Known TCI is used</w:t>
                  </w:r>
                </w:p>
              </w:tc>
            </w:tr>
            <w:tr w:rsidR="005C75B0" w14:paraId="31E2C164"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729FB704" w14:textId="77777777" w:rsidR="005C75B0" w:rsidRDefault="00CF3BCA">
                  <w:pPr>
                    <w:spacing w:after="0"/>
                    <w:rPr>
                      <w:rFonts w:eastAsiaTheme="minorEastAsia"/>
                      <w:szCs w:val="16"/>
                      <w:lang w:eastAsia="zh-CN"/>
                    </w:rPr>
                  </w:pPr>
                  <w:r>
                    <w:rPr>
                      <w:rFonts w:eastAsiaTheme="minorEastAsia"/>
                      <w:szCs w:val="16"/>
                      <w:lang w:eastAsia="zh-CN"/>
                    </w:rPr>
                    <w:t>1-2</w:t>
                  </w:r>
                </w:p>
              </w:tc>
              <w:tc>
                <w:tcPr>
                  <w:tcW w:w="2835" w:type="dxa"/>
                  <w:vMerge/>
                  <w:tcBorders>
                    <w:left w:val="single" w:sz="4" w:space="0" w:color="auto"/>
                    <w:bottom w:val="single" w:sz="4" w:space="0" w:color="auto"/>
                    <w:right w:val="single" w:sz="4" w:space="0" w:color="auto"/>
                  </w:tcBorders>
                  <w:vAlign w:val="center"/>
                </w:tcPr>
                <w:p w14:paraId="743CFB1A" w14:textId="77777777" w:rsidR="005C75B0" w:rsidRDefault="005C75B0">
                  <w:pPr>
                    <w:spacing w:after="0"/>
                    <w:rPr>
                      <w:szCs w:val="16"/>
                    </w:rPr>
                  </w:pPr>
                </w:p>
              </w:tc>
              <w:tc>
                <w:tcPr>
                  <w:tcW w:w="3261" w:type="dxa"/>
                  <w:tcBorders>
                    <w:top w:val="single" w:sz="4" w:space="0" w:color="auto"/>
                    <w:left w:val="single" w:sz="4" w:space="0" w:color="auto"/>
                    <w:bottom w:val="single" w:sz="4" w:space="0" w:color="auto"/>
                    <w:right w:val="single" w:sz="4" w:space="0" w:color="auto"/>
                  </w:tcBorders>
                </w:tcPr>
                <w:p w14:paraId="627A0EF4" w14:textId="77777777" w:rsidR="005C75B0" w:rsidRDefault="00CF3BCA">
                  <w:pPr>
                    <w:spacing w:after="0"/>
                    <w:rPr>
                      <w:rFonts w:eastAsiaTheme="minorEastAsia"/>
                      <w:szCs w:val="16"/>
                      <w:lang w:eastAsia="zh-CN"/>
                    </w:rPr>
                  </w:pPr>
                  <w:r>
                    <w:rPr>
                      <w:rFonts w:eastAsiaTheme="minorEastAsia"/>
                      <w:szCs w:val="16"/>
                      <w:lang w:eastAsia="zh-CN"/>
                    </w:rPr>
                    <w:t>MAC-CE based case in FR2</w:t>
                  </w:r>
                </w:p>
              </w:tc>
              <w:tc>
                <w:tcPr>
                  <w:tcW w:w="2126" w:type="dxa"/>
                  <w:vMerge/>
                  <w:tcBorders>
                    <w:left w:val="single" w:sz="4" w:space="0" w:color="auto"/>
                    <w:right w:val="single" w:sz="4" w:space="0" w:color="auto"/>
                  </w:tcBorders>
                </w:tcPr>
                <w:p w14:paraId="7F9C7FE0" w14:textId="77777777" w:rsidR="005C75B0" w:rsidRDefault="005C75B0">
                  <w:pPr>
                    <w:spacing w:after="0"/>
                    <w:rPr>
                      <w:rFonts w:eastAsiaTheme="minorEastAsia"/>
                      <w:szCs w:val="16"/>
                      <w:lang w:eastAsia="zh-CN"/>
                    </w:rPr>
                  </w:pPr>
                </w:p>
              </w:tc>
            </w:tr>
            <w:tr w:rsidR="005C75B0" w14:paraId="430231C2"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321ED79" w14:textId="77777777" w:rsidR="005C75B0" w:rsidRDefault="00CF3BCA">
                  <w:pPr>
                    <w:spacing w:after="0"/>
                    <w:rPr>
                      <w:rFonts w:eastAsiaTheme="minorEastAsia"/>
                      <w:szCs w:val="16"/>
                      <w:lang w:eastAsia="zh-CN"/>
                    </w:rPr>
                  </w:pPr>
                  <w:r>
                    <w:rPr>
                      <w:rFonts w:eastAsiaTheme="minorEastAsia"/>
                      <w:szCs w:val="16"/>
                      <w:lang w:eastAsia="zh-CN"/>
                    </w:rPr>
                    <w:t>2-1</w:t>
                  </w:r>
                </w:p>
              </w:tc>
              <w:tc>
                <w:tcPr>
                  <w:tcW w:w="2835" w:type="dxa"/>
                  <w:vMerge w:val="restart"/>
                  <w:tcBorders>
                    <w:top w:val="single" w:sz="4" w:space="0" w:color="auto"/>
                    <w:left w:val="single" w:sz="4" w:space="0" w:color="auto"/>
                    <w:right w:val="single" w:sz="4" w:space="0" w:color="auto"/>
                  </w:tcBorders>
                  <w:vAlign w:val="center"/>
                </w:tcPr>
                <w:p w14:paraId="27A01420" w14:textId="77777777" w:rsidR="005C75B0" w:rsidRDefault="00CF3BCA">
                  <w:pPr>
                    <w:spacing w:after="0"/>
                    <w:rPr>
                      <w:szCs w:val="16"/>
                    </w:rPr>
                  </w:pPr>
                  <w:r>
                    <w:rPr>
                      <w:szCs w:val="16"/>
                    </w:rPr>
                    <w:t>Active DL TCI state switch delay</w:t>
                  </w:r>
                </w:p>
              </w:tc>
              <w:tc>
                <w:tcPr>
                  <w:tcW w:w="3261" w:type="dxa"/>
                  <w:tcBorders>
                    <w:top w:val="single" w:sz="4" w:space="0" w:color="auto"/>
                    <w:left w:val="single" w:sz="4" w:space="0" w:color="auto"/>
                    <w:bottom w:val="single" w:sz="4" w:space="0" w:color="auto"/>
                    <w:right w:val="single" w:sz="4" w:space="0" w:color="auto"/>
                  </w:tcBorders>
                </w:tcPr>
                <w:p w14:paraId="4330C8F2" w14:textId="77777777" w:rsidR="005C75B0" w:rsidRDefault="00CF3BCA">
                  <w:pPr>
                    <w:spacing w:after="0"/>
                    <w:rPr>
                      <w:szCs w:val="16"/>
                    </w:rPr>
                  </w:pPr>
                  <w:r>
                    <w:rPr>
                      <w:rFonts w:eastAsiaTheme="minorEastAsia"/>
                      <w:szCs w:val="16"/>
                      <w:lang w:eastAsia="zh-CN"/>
                    </w:rPr>
                    <w:t>RRC based case in FR2</w:t>
                  </w:r>
                </w:p>
              </w:tc>
              <w:tc>
                <w:tcPr>
                  <w:tcW w:w="2126" w:type="dxa"/>
                  <w:vMerge/>
                  <w:tcBorders>
                    <w:left w:val="single" w:sz="4" w:space="0" w:color="auto"/>
                    <w:right w:val="single" w:sz="4" w:space="0" w:color="auto"/>
                  </w:tcBorders>
                </w:tcPr>
                <w:p w14:paraId="4199C408" w14:textId="77777777" w:rsidR="005C75B0" w:rsidRDefault="005C75B0">
                  <w:pPr>
                    <w:spacing w:after="0"/>
                    <w:rPr>
                      <w:rFonts w:eastAsiaTheme="minorEastAsia"/>
                      <w:szCs w:val="16"/>
                      <w:lang w:eastAsia="zh-CN"/>
                    </w:rPr>
                  </w:pPr>
                </w:p>
              </w:tc>
            </w:tr>
            <w:tr w:rsidR="005C75B0" w14:paraId="7EEBE48A"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463BCAEC" w14:textId="77777777" w:rsidR="005C75B0" w:rsidRDefault="00CF3BCA">
                  <w:pPr>
                    <w:spacing w:after="0"/>
                    <w:rPr>
                      <w:rFonts w:eastAsiaTheme="minorEastAsia"/>
                      <w:szCs w:val="16"/>
                      <w:lang w:eastAsia="zh-CN"/>
                    </w:rPr>
                  </w:pPr>
                  <w:r>
                    <w:rPr>
                      <w:rFonts w:eastAsiaTheme="minorEastAsia"/>
                      <w:szCs w:val="16"/>
                      <w:lang w:eastAsia="zh-CN"/>
                    </w:rPr>
                    <w:t>2-2</w:t>
                  </w:r>
                </w:p>
              </w:tc>
              <w:tc>
                <w:tcPr>
                  <w:tcW w:w="2835" w:type="dxa"/>
                  <w:vMerge/>
                  <w:tcBorders>
                    <w:left w:val="single" w:sz="4" w:space="0" w:color="auto"/>
                    <w:bottom w:val="single" w:sz="4" w:space="0" w:color="auto"/>
                    <w:right w:val="single" w:sz="4" w:space="0" w:color="auto"/>
                  </w:tcBorders>
                  <w:vAlign w:val="center"/>
                </w:tcPr>
                <w:p w14:paraId="7EE4ABB4" w14:textId="77777777" w:rsidR="005C75B0" w:rsidRDefault="005C75B0">
                  <w:pPr>
                    <w:spacing w:after="0"/>
                    <w:rPr>
                      <w:szCs w:val="16"/>
                    </w:rPr>
                  </w:pPr>
                </w:p>
              </w:tc>
              <w:tc>
                <w:tcPr>
                  <w:tcW w:w="3261" w:type="dxa"/>
                  <w:tcBorders>
                    <w:top w:val="single" w:sz="4" w:space="0" w:color="auto"/>
                    <w:left w:val="single" w:sz="4" w:space="0" w:color="auto"/>
                    <w:bottom w:val="single" w:sz="4" w:space="0" w:color="auto"/>
                    <w:right w:val="single" w:sz="4" w:space="0" w:color="auto"/>
                  </w:tcBorders>
                </w:tcPr>
                <w:p w14:paraId="259C0EC7" w14:textId="77777777" w:rsidR="005C75B0" w:rsidRDefault="00CF3BCA">
                  <w:pPr>
                    <w:spacing w:after="0"/>
                    <w:rPr>
                      <w:szCs w:val="16"/>
                    </w:rPr>
                  </w:pPr>
                  <w:r>
                    <w:rPr>
                      <w:rFonts w:eastAsiaTheme="minorEastAsia"/>
                      <w:szCs w:val="16"/>
                      <w:lang w:eastAsia="zh-CN"/>
                    </w:rPr>
                    <w:t>MAC-CE based case in FR2</w:t>
                  </w:r>
                </w:p>
              </w:tc>
              <w:tc>
                <w:tcPr>
                  <w:tcW w:w="2126" w:type="dxa"/>
                  <w:vMerge/>
                  <w:tcBorders>
                    <w:left w:val="single" w:sz="4" w:space="0" w:color="auto"/>
                    <w:bottom w:val="single" w:sz="4" w:space="0" w:color="auto"/>
                    <w:right w:val="single" w:sz="4" w:space="0" w:color="auto"/>
                  </w:tcBorders>
                </w:tcPr>
                <w:p w14:paraId="6EEFC1D4" w14:textId="77777777" w:rsidR="005C75B0" w:rsidRDefault="005C75B0">
                  <w:pPr>
                    <w:spacing w:after="0"/>
                    <w:rPr>
                      <w:rFonts w:eastAsiaTheme="minorEastAsia"/>
                      <w:szCs w:val="16"/>
                      <w:lang w:eastAsia="zh-CN"/>
                    </w:rPr>
                  </w:pPr>
                </w:p>
              </w:tc>
            </w:tr>
          </w:tbl>
          <w:p w14:paraId="3AAB6C28" w14:textId="77777777" w:rsidR="005C75B0" w:rsidRDefault="00CF3BCA">
            <w:pPr>
              <w:jc w:val="both"/>
              <w:rPr>
                <w:rFonts w:eastAsiaTheme="minorEastAsia"/>
                <w:highlight w:val="yellow"/>
                <w:lang w:eastAsia="zh-CN"/>
              </w:rPr>
            </w:pPr>
            <w:r>
              <w:rPr>
                <w:rFonts w:eastAsiaTheme="minorEastAsia" w:hint="eastAsia"/>
                <w:highlight w:val="yellow"/>
                <w:lang w:eastAsia="zh-CN"/>
              </w:rPr>
              <w:t xml:space="preserve"> </w:t>
            </w:r>
            <w:r>
              <w:rPr>
                <w:rFonts w:eastAsiaTheme="minorEastAsia"/>
                <w:highlight w:val="yellow"/>
                <w:lang w:eastAsia="zh-CN"/>
              </w:rPr>
              <w:t xml:space="preserve">   </w:t>
            </w:r>
          </w:p>
        </w:tc>
      </w:tr>
      <w:tr w:rsidR="005C75B0" w14:paraId="72AAABCC" w14:textId="77777777">
        <w:trPr>
          <w:trHeight w:val="468"/>
        </w:trPr>
        <w:tc>
          <w:tcPr>
            <w:tcW w:w="982" w:type="dxa"/>
          </w:tcPr>
          <w:p w14:paraId="7079D0A1" w14:textId="77777777" w:rsidR="005C75B0" w:rsidRDefault="00CF3BCA">
            <w:pPr>
              <w:spacing w:before="120" w:after="120"/>
              <w:rPr>
                <w:rFonts w:eastAsiaTheme="minorEastAsia"/>
                <w:lang w:eastAsia="zh-CN"/>
              </w:rPr>
            </w:pPr>
            <w:r>
              <w:t>R4-2208060</w:t>
            </w:r>
          </w:p>
        </w:tc>
        <w:tc>
          <w:tcPr>
            <w:tcW w:w="1140" w:type="dxa"/>
          </w:tcPr>
          <w:p w14:paraId="0C45A528" w14:textId="77777777" w:rsidR="005C75B0" w:rsidRDefault="00CF3BCA">
            <w:pPr>
              <w:spacing w:before="120" w:after="120"/>
              <w:rPr>
                <w:rFonts w:eastAsiaTheme="minorEastAsia"/>
                <w:lang w:eastAsia="zh-CN"/>
              </w:rPr>
            </w:pPr>
            <w:r>
              <w:rPr>
                <w:rFonts w:eastAsiaTheme="minorEastAsia"/>
                <w:lang w:eastAsia="zh-CN"/>
              </w:rPr>
              <w:t>Intel</w:t>
            </w:r>
          </w:p>
        </w:tc>
        <w:tc>
          <w:tcPr>
            <w:tcW w:w="7507" w:type="dxa"/>
          </w:tcPr>
          <w:p w14:paraId="66DD9BF6" w14:textId="77777777" w:rsidR="005C75B0" w:rsidRDefault="00CF3BCA">
            <w:pPr>
              <w:rPr>
                <w:b/>
                <w:bCs/>
              </w:rPr>
            </w:pPr>
            <w:r>
              <w:rPr>
                <w:b/>
                <w:bCs/>
              </w:rPr>
              <w:t>Proposal 1: For DL TCI state switching, don’t need to define DL TCI state switch delay test case for unified TCI state.</w:t>
            </w:r>
          </w:p>
          <w:p w14:paraId="5EB5218E" w14:textId="77777777" w:rsidR="005C75B0" w:rsidRDefault="00CF3BCA">
            <w:pPr>
              <w:rPr>
                <w:b/>
                <w:bCs/>
              </w:rPr>
            </w:pPr>
            <w:r>
              <w:rPr>
                <w:b/>
                <w:bCs/>
              </w:rPr>
              <w:t>Proposal 2: For UL TCI state switching test case, PL-RS is configured in the UL TCI state.</w:t>
            </w:r>
          </w:p>
          <w:p w14:paraId="65D521B8" w14:textId="77777777" w:rsidR="005C75B0" w:rsidRDefault="00CF3BCA">
            <w:pPr>
              <w:rPr>
                <w:b/>
                <w:bCs/>
              </w:rPr>
            </w:pPr>
            <w:r>
              <w:rPr>
                <w:b/>
                <w:bCs/>
              </w:rPr>
              <w:t>Proposal 3: For UL TCI state switching, define test case for known TCI state and PL-RS is not maintained.</w:t>
            </w:r>
          </w:p>
          <w:p w14:paraId="3C7B8794" w14:textId="77777777" w:rsidR="005C75B0" w:rsidRDefault="00CF3BCA">
            <w:pPr>
              <w:rPr>
                <w:b/>
                <w:bCs/>
              </w:rPr>
            </w:pPr>
            <w:r>
              <w:rPr>
                <w:b/>
                <w:bCs/>
              </w:rPr>
              <w:lastRenderedPageBreak/>
              <w:t>Proposal 4:  For UL TCI state switching test configuration, further discuss whether SSB or CSI-RS is configured as associated RS in the UL TCI state.</w:t>
            </w:r>
          </w:p>
          <w:p w14:paraId="6A0D1CA5" w14:textId="77777777" w:rsidR="005C75B0" w:rsidRDefault="00CF3BCA">
            <w:pPr>
              <w:rPr>
                <w:b/>
                <w:bCs/>
              </w:rPr>
            </w:pPr>
            <w:r>
              <w:rPr>
                <w:b/>
                <w:bCs/>
              </w:rPr>
              <w:t>Proposal 5: Don’t need to define TCI state switch test case for Joint TCI state switch.</w:t>
            </w:r>
          </w:p>
          <w:p w14:paraId="1410C4A7" w14:textId="77777777" w:rsidR="005C75B0" w:rsidRDefault="00CF3BCA">
            <w:pPr>
              <w:rPr>
                <w:b/>
                <w:bCs/>
              </w:rPr>
            </w:pPr>
            <w:r>
              <w:rPr>
                <w:b/>
                <w:bCs/>
              </w:rPr>
              <w:t>Proposal 6: Don’t need to define Unified TCI state switch test case for cell with different PCI.</w:t>
            </w:r>
          </w:p>
          <w:p w14:paraId="625504EC" w14:textId="77777777" w:rsidR="005C75B0" w:rsidRDefault="00CF3BCA">
            <w:pPr>
              <w:rPr>
                <w:b/>
                <w:bCs/>
              </w:rPr>
            </w:pPr>
            <w:r>
              <w:rPr>
                <w:b/>
                <w:bCs/>
              </w:rPr>
              <w:t>Proposal 7: Define two UL TCI state switch test cases for separate UL mode for Unified TCI state switch.</w:t>
            </w:r>
          </w:p>
        </w:tc>
      </w:tr>
      <w:tr w:rsidR="005C75B0" w14:paraId="49235195" w14:textId="77777777">
        <w:trPr>
          <w:trHeight w:val="468"/>
        </w:trPr>
        <w:tc>
          <w:tcPr>
            <w:tcW w:w="982" w:type="dxa"/>
          </w:tcPr>
          <w:p w14:paraId="188D97B0" w14:textId="77777777" w:rsidR="005C75B0" w:rsidRDefault="00CF3BCA">
            <w:pPr>
              <w:spacing w:before="120" w:after="120"/>
              <w:rPr>
                <w:rFonts w:eastAsiaTheme="minorEastAsia"/>
                <w:lang w:eastAsia="zh-CN"/>
              </w:rPr>
            </w:pPr>
            <w:r>
              <w:rPr>
                <w:rFonts w:eastAsia="MS Mincho"/>
                <w:lang w:val="en-US"/>
              </w:rPr>
              <w:lastRenderedPageBreak/>
              <w:t>R4-2209505</w:t>
            </w:r>
          </w:p>
        </w:tc>
        <w:tc>
          <w:tcPr>
            <w:tcW w:w="1140" w:type="dxa"/>
          </w:tcPr>
          <w:p w14:paraId="0B01080B" w14:textId="77777777" w:rsidR="005C75B0" w:rsidRDefault="00CF3BCA">
            <w:pPr>
              <w:spacing w:before="120" w:after="120"/>
              <w:rPr>
                <w:rFonts w:eastAsiaTheme="minorEastAsia"/>
                <w:lang w:eastAsia="zh-CN"/>
              </w:rPr>
            </w:pPr>
            <w:r>
              <w:rPr>
                <w:rFonts w:eastAsiaTheme="minorEastAsia"/>
                <w:lang w:eastAsia="zh-CN"/>
              </w:rPr>
              <w:t>vivo</w:t>
            </w:r>
          </w:p>
        </w:tc>
        <w:tc>
          <w:tcPr>
            <w:tcW w:w="7507" w:type="dxa"/>
          </w:tcPr>
          <w:p w14:paraId="419E3DF3" w14:textId="77777777" w:rsidR="005C75B0" w:rsidRDefault="00CF3BCA">
            <w:pPr>
              <w:overflowPunct/>
              <w:autoSpaceDE/>
              <w:autoSpaceDN/>
              <w:adjustRightInd/>
              <w:jc w:val="both"/>
              <w:textAlignment w:val="auto"/>
              <w:rPr>
                <w:b/>
                <w:lang w:eastAsia="zh-CN"/>
              </w:rPr>
            </w:pPr>
            <w:r>
              <w:rPr>
                <w:rFonts w:hint="eastAsia"/>
                <w:b/>
                <w:lang w:eastAsia="zh-CN"/>
              </w:rPr>
              <w:t>P</w:t>
            </w:r>
            <w:r>
              <w:rPr>
                <w:b/>
                <w:lang w:eastAsia="zh-CN"/>
              </w:rPr>
              <w:t xml:space="preserve">roposal 2  In R17, specify test cases for known TCI state switching for EN-DC with FR2 PSCell, and NR-SA with FR2 PCell, which include </w:t>
            </w:r>
          </w:p>
          <w:p w14:paraId="6EBB76B4" w14:textId="77777777" w:rsidR="005C75B0" w:rsidRDefault="00CF3BCA">
            <w:pPr>
              <w:overflowPunct/>
              <w:autoSpaceDE/>
              <w:autoSpaceDN/>
              <w:adjustRightInd/>
              <w:jc w:val="both"/>
              <w:textAlignment w:val="auto"/>
              <w:rPr>
                <w:b/>
                <w:lang w:eastAsia="zh-CN"/>
              </w:rPr>
            </w:pPr>
            <w:r>
              <w:rPr>
                <w:b/>
                <w:lang w:eastAsia="zh-CN"/>
              </w:rPr>
              <w:t xml:space="preserve">1. TC for MAC CE based joint TCI state switching </w:t>
            </w:r>
          </w:p>
          <w:p w14:paraId="28C5D905" w14:textId="77777777" w:rsidR="005C75B0" w:rsidRDefault="00CF3BCA">
            <w:pPr>
              <w:overflowPunct/>
              <w:autoSpaceDE/>
              <w:autoSpaceDN/>
              <w:adjustRightInd/>
              <w:jc w:val="both"/>
              <w:textAlignment w:val="auto"/>
              <w:rPr>
                <w:b/>
                <w:lang w:eastAsia="zh-CN"/>
              </w:rPr>
            </w:pPr>
            <w:r>
              <w:rPr>
                <w:b/>
                <w:lang w:eastAsia="zh-CN"/>
              </w:rPr>
              <w:t xml:space="preserve">2. TC for MAC CE based separate TCI state list update + DCI based separate TCI state switching. </w:t>
            </w:r>
          </w:p>
        </w:tc>
      </w:tr>
      <w:tr w:rsidR="005C75B0" w14:paraId="3A9C0459" w14:textId="77777777">
        <w:trPr>
          <w:trHeight w:val="468"/>
        </w:trPr>
        <w:tc>
          <w:tcPr>
            <w:tcW w:w="982" w:type="dxa"/>
          </w:tcPr>
          <w:p w14:paraId="6AFDA6E1" w14:textId="77777777" w:rsidR="005C75B0" w:rsidRDefault="00CF3BCA">
            <w:pPr>
              <w:spacing w:before="120" w:after="120"/>
              <w:rPr>
                <w:rFonts w:eastAsiaTheme="minorEastAsia"/>
                <w:lang w:eastAsia="zh-CN"/>
              </w:rPr>
            </w:pPr>
            <w:r>
              <w:t>R4-2209779</w:t>
            </w:r>
          </w:p>
        </w:tc>
        <w:tc>
          <w:tcPr>
            <w:tcW w:w="1140" w:type="dxa"/>
          </w:tcPr>
          <w:p w14:paraId="1FF7F934" w14:textId="77777777" w:rsidR="005C75B0" w:rsidRDefault="00CF3BCA">
            <w:pPr>
              <w:spacing w:before="120" w:after="120"/>
              <w:rPr>
                <w:rFonts w:eastAsiaTheme="minorEastAsia"/>
                <w:lang w:eastAsia="zh-CN"/>
              </w:rPr>
            </w:pPr>
            <w:r>
              <w:t>Apple Inc.</w:t>
            </w:r>
          </w:p>
        </w:tc>
        <w:tc>
          <w:tcPr>
            <w:tcW w:w="7507" w:type="dxa"/>
          </w:tcPr>
          <w:p w14:paraId="07201649" w14:textId="77777777" w:rsidR="005C75B0" w:rsidRDefault="00CF3BCA">
            <w:pPr>
              <w:spacing w:after="120"/>
              <w:rPr>
                <w:b/>
                <w:bCs/>
                <w:u w:val="single"/>
                <w:lang w:eastAsia="en-GB"/>
              </w:rPr>
            </w:pPr>
            <w:r>
              <w:rPr>
                <w:b/>
                <w:bCs/>
                <w:u w:val="single"/>
                <w:lang w:eastAsia="en-GB"/>
              </w:rPr>
              <w:t>Unified TCI framework</w:t>
            </w:r>
          </w:p>
          <w:p w14:paraId="7503B28D" w14:textId="77777777" w:rsidR="005C75B0" w:rsidRDefault="00CF3BCA">
            <w:pPr>
              <w:spacing w:after="120"/>
              <w:rPr>
                <w:b/>
                <w:bCs/>
                <w:lang w:eastAsia="en-GB"/>
              </w:rPr>
            </w:pPr>
            <w:r>
              <w:rPr>
                <w:b/>
                <w:bCs/>
                <w:lang w:eastAsia="en-GB"/>
              </w:rPr>
              <w:t>Proposal #2: Do not introduce performance test cases for DCI based DL, UL or joint TCI state switch for Rel-17 unified TCI.</w:t>
            </w:r>
          </w:p>
          <w:p w14:paraId="29E5C8BB" w14:textId="77777777" w:rsidR="005C75B0" w:rsidRDefault="00CF3BCA">
            <w:pPr>
              <w:spacing w:after="120"/>
              <w:rPr>
                <w:b/>
                <w:bCs/>
                <w:lang w:eastAsia="en-GB"/>
              </w:rPr>
            </w:pPr>
            <w:r>
              <w:rPr>
                <w:b/>
                <w:bCs/>
                <w:lang w:eastAsia="en-GB"/>
              </w:rPr>
              <w:t>Proposal #3: Do not introduce performance test cases for MAC-CE based DL TCI state switch for Rel-17 unified TCI.</w:t>
            </w:r>
          </w:p>
          <w:p w14:paraId="6F526AFF" w14:textId="77777777" w:rsidR="005C75B0" w:rsidRDefault="00CF3BCA">
            <w:pPr>
              <w:spacing w:after="120"/>
              <w:rPr>
                <w:b/>
                <w:bCs/>
                <w:lang w:eastAsia="en-GB"/>
              </w:rPr>
            </w:pPr>
            <w:r>
              <w:rPr>
                <w:b/>
                <w:bCs/>
                <w:lang w:eastAsia="en-GB"/>
              </w:rPr>
              <w:t>Proposal #4: Introduce performance test cases for MAC-CE based UL and joint TCI state switch for Rel-17 unified TCI in FR2 for EN-DC and standalone modes.</w:t>
            </w:r>
          </w:p>
          <w:p w14:paraId="47DFBA43" w14:textId="77777777" w:rsidR="005C75B0" w:rsidRDefault="00CF3BCA">
            <w:pPr>
              <w:spacing w:after="120"/>
              <w:rPr>
                <w:b/>
                <w:bCs/>
                <w:lang w:eastAsia="en-GB"/>
              </w:rPr>
            </w:pPr>
            <w:r>
              <w:rPr>
                <w:b/>
                <w:bCs/>
                <w:lang w:eastAsia="en-GB"/>
              </w:rPr>
              <w:t>Proposal #5: Introduce performance test cases for MAC-CE based DL TCI state switch for target TCI from cell with different PCI for Rel-17 unified TCI.</w:t>
            </w:r>
          </w:p>
          <w:p w14:paraId="6CF97F78" w14:textId="77777777" w:rsidR="005C75B0" w:rsidRDefault="005C75B0">
            <w:pPr>
              <w:rPr>
                <w:rFonts w:eastAsiaTheme="minorEastAsia"/>
                <w:b/>
                <w:lang w:eastAsia="zh-CN"/>
              </w:rPr>
            </w:pPr>
          </w:p>
        </w:tc>
      </w:tr>
    </w:tbl>
    <w:p w14:paraId="0E5F9796" w14:textId="77777777" w:rsidR="005C75B0" w:rsidRDefault="005C75B0"/>
    <w:p w14:paraId="04471363" w14:textId="77777777" w:rsidR="005C75B0" w:rsidRDefault="00CF3BCA">
      <w:pPr>
        <w:pStyle w:val="2"/>
      </w:pPr>
      <w:r>
        <w:rPr>
          <w:rFonts w:hint="eastAsia"/>
        </w:rPr>
        <w:t>Open issues</w:t>
      </w:r>
      <w:r>
        <w:t xml:space="preserve"> summary</w:t>
      </w:r>
    </w:p>
    <w:p w14:paraId="35BF71CA" w14:textId="77777777" w:rsidR="005C75B0" w:rsidRDefault="00CF3BCA">
      <w:pPr>
        <w:rPr>
          <w:rFonts w:eastAsia="Calibri"/>
        </w:rPr>
      </w:pPr>
      <w:r>
        <w:rPr>
          <w:rFonts w:eastAsia="Calibri"/>
        </w:rPr>
        <w:t>[Moderator] This is the first meeting to start performance part discussion so discussions may focus on the test cases defining. Specifically, the scenarios of test cases and their configurations shall be studied for each core requirement.</w:t>
      </w:r>
    </w:p>
    <w:p w14:paraId="0C7D2E66" w14:textId="77777777" w:rsidR="005C75B0" w:rsidRDefault="00CF3BCA">
      <w:pPr>
        <w:pStyle w:val="3"/>
      </w:pPr>
      <w:r>
        <w:t xml:space="preserve">Sub-topic 1-1: DCI-based Unified TCI state switching </w:t>
      </w:r>
    </w:p>
    <w:p w14:paraId="3969B4A1" w14:textId="77777777" w:rsidR="005C75B0" w:rsidRDefault="00CF3BCA">
      <w:pPr>
        <w:rPr>
          <w:rFonts w:eastAsiaTheme="minorEastAsia"/>
          <w:b/>
          <w:u w:val="single"/>
          <w:lang w:eastAsia="zh-CN"/>
        </w:rPr>
      </w:pPr>
      <w:r>
        <w:rPr>
          <w:rFonts w:eastAsiaTheme="minorEastAsia"/>
          <w:b/>
          <w:u w:val="single"/>
          <w:lang w:eastAsia="zh-CN"/>
        </w:rPr>
        <w:t>Issue 1-1-1 Whether to define test cases for DCI-based unified TCI state switching</w:t>
      </w:r>
    </w:p>
    <w:p w14:paraId="27435975"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 xml:space="preserve">Proposal: </w:t>
      </w:r>
      <w:r>
        <w:rPr>
          <w:bCs/>
          <w:lang w:eastAsia="en-GB"/>
        </w:rPr>
        <w:t>Do not introduce performance test cases for DCI based DL, UL or joint TCI state switch for Rel-17 unified TCI.</w:t>
      </w:r>
    </w:p>
    <w:p w14:paraId="5DCBB698" w14:textId="7E1690B6"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1: Support </w:t>
      </w:r>
      <w:r w:rsidR="001612F5">
        <w:rPr>
          <w:rFonts w:eastAsiaTheme="minorEastAsia"/>
          <w:lang w:eastAsia="zh-CN"/>
        </w:rPr>
        <w:t>(Huawei, Ericsson, MediaTek, …)</w:t>
      </w:r>
    </w:p>
    <w:p w14:paraId="6B28BDEE" w14:textId="748B36C2"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2: Do not support</w:t>
      </w:r>
      <w:r w:rsidR="001612F5">
        <w:rPr>
          <w:rFonts w:eastAsiaTheme="minorEastAsia"/>
          <w:lang w:eastAsia="zh-CN"/>
        </w:rPr>
        <w:t xml:space="preserve"> (CMCC)</w:t>
      </w:r>
    </w:p>
    <w:p w14:paraId="150B5610"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6EF16E5D"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views in 1st round.  </w:t>
      </w:r>
    </w:p>
    <w:p w14:paraId="3F23DBB9" w14:textId="77777777" w:rsidR="005C75B0" w:rsidRDefault="005C75B0">
      <w:pPr>
        <w:rPr>
          <w:rFonts w:eastAsiaTheme="minorEastAsia"/>
          <w:b/>
          <w:u w:val="single"/>
          <w:lang w:eastAsia="zh-CN"/>
        </w:rPr>
      </w:pPr>
    </w:p>
    <w:p w14:paraId="5DB11E73" w14:textId="77777777" w:rsidR="005C75B0" w:rsidRDefault="00CF3BCA">
      <w:pPr>
        <w:pStyle w:val="3"/>
      </w:pPr>
      <w:r>
        <w:t>Sub-topic 1-2: MAC-CE-based Unified TCI state switching</w:t>
      </w:r>
    </w:p>
    <w:p w14:paraId="6EE9FE3C" w14:textId="77777777" w:rsidR="005C75B0" w:rsidRDefault="00CF3BCA">
      <w:pPr>
        <w:rPr>
          <w:rFonts w:eastAsiaTheme="minorEastAsia"/>
          <w:b/>
          <w:u w:val="single"/>
          <w:lang w:eastAsia="zh-CN"/>
        </w:rPr>
      </w:pPr>
      <w:r>
        <w:rPr>
          <w:rFonts w:eastAsiaTheme="minorEastAsia"/>
          <w:b/>
          <w:u w:val="single"/>
          <w:lang w:eastAsia="zh-CN"/>
        </w:rPr>
        <w:t>Issue 1-2-1 Scenarios for defining MAC-CE-based Rel-17 unified TCI test case</w:t>
      </w:r>
    </w:p>
    <w:p w14:paraId="21CB498C"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0ED13C2E"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1:  Scenarios to be considered for test cases</w:t>
      </w:r>
    </w:p>
    <w:p w14:paraId="0BFE6CA8" w14:textId="4DD3C207"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lastRenderedPageBreak/>
        <w:t>Option 1: Define the test cases for EN-DC and NR SA operations in FR2</w:t>
      </w:r>
      <w:r w:rsidR="00967E8D">
        <w:rPr>
          <w:rFonts w:eastAsiaTheme="minorEastAsia"/>
          <w:lang w:eastAsia="zh-CN"/>
        </w:rPr>
        <w:t xml:space="preserve"> (Majority)</w:t>
      </w:r>
    </w:p>
    <w:p w14:paraId="59830FAD" w14:textId="0E8B3CB0" w:rsidR="00967E8D" w:rsidRDefault="00967E8D">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O</w:t>
      </w:r>
      <w:r>
        <w:rPr>
          <w:rFonts w:eastAsiaTheme="minorEastAsia"/>
          <w:lang w:eastAsia="zh-CN"/>
        </w:rPr>
        <w:t>ption 1a: Consider NR-DC (QC)</w:t>
      </w:r>
    </w:p>
    <w:p w14:paraId="0EA3D1B4" w14:textId="02ADBB1C" w:rsidR="00967E8D" w:rsidRDefault="00967E8D">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Qption 1b: Also define the test case in FR1 (CMCC)</w:t>
      </w:r>
    </w:p>
    <w:p w14:paraId="3A9B287F" w14:textId="77777777" w:rsidR="005C75B0" w:rsidRDefault="005C75B0">
      <w:pPr>
        <w:pStyle w:val="afc"/>
        <w:overflowPunct/>
        <w:autoSpaceDE/>
        <w:autoSpaceDN/>
        <w:adjustRightInd/>
        <w:spacing w:after="120"/>
        <w:ind w:left="1151" w:firstLineChars="0" w:firstLine="0"/>
        <w:textAlignment w:val="auto"/>
        <w:rPr>
          <w:rFonts w:eastAsia="Times New Roman" w:cs="Times"/>
        </w:rPr>
      </w:pPr>
    </w:p>
    <w:p w14:paraId="6D6D6434"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imes New Roman" w:cs="Times"/>
        </w:rPr>
      </w:pPr>
      <w:r>
        <w:rPr>
          <w:rFonts w:eastAsiaTheme="minorEastAsia" w:cs="Times"/>
          <w:lang w:eastAsia="zh-CN"/>
        </w:rPr>
        <w:t>Proposal 2: List of test cases to be defined for serving cell in Rel-17 unified TCI state switch framework</w:t>
      </w:r>
    </w:p>
    <w:p w14:paraId="18AA1774" w14:textId="26EDA5CE"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Option 1: Define only UL test cases and do not define DL test cases </w:t>
      </w:r>
      <w:r w:rsidR="00967E8D">
        <w:rPr>
          <w:rFonts w:eastAsiaTheme="minorEastAsia"/>
          <w:lang w:eastAsia="zh-CN"/>
        </w:rPr>
        <w:t xml:space="preserve">(Huawei, Intel, </w:t>
      </w:r>
      <w:r w:rsidR="00A56058">
        <w:rPr>
          <w:rFonts w:eastAsiaTheme="minorEastAsia"/>
          <w:lang w:eastAsia="zh-CN"/>
        </w:rPr>
        <w:t>Apple</w:t>
      </w:r>
      <w:r w:rsidR="00650175">
        <w:rPr>
          <w:rFonts w:eastAsiaTheme="minorEastAsia"/>
          <w:lang w:eastAsia="zh-CN"/>
        </w:rPr>
        <w:t>, Qualcomm</w:t>
      </w:r>
      <w:r w:rsidR="00967E8D">
        <w:rPr>
          <w:rFonts w:eastAsiaTheme="minorEastAsia"/>
          <w:lang w:eastAsia="zh-CN"/>
        </w:rPr>
        <w:t>)</w:t>
      </w:r>
    </w:p>
    <w:p w14:paraId="05FE9C57" w14:textId="3B446795" w:rsidR="00650175" w:rsidRDefault="00650175">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O</w:t>
      </w:r>
      <w:r>
        <w:rPr>
          <w:rFonts w:eastAsiaTheme="minorEastAsia"/>
          <w:lang w:eastAsia="zh-CN"/>
        </w:rPr>
        <w:t>ption 2: Define both Joint TCI and UL TCI test cases (Samsung)</w:t>
      </w:r>
    </w:p>
    <w:p w14:paraId="50527AA8" w14:textId="303E68F7"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Option 3: Define both DL and UL test cases</w:t>
      </w:r>
      <w:r w:rsidR="00967E8D">
        <w:rPr>
          <w:rFonts w:eastAsiaTheme="minorEastAsia"/>
          <w:lang w:eastAsia="zh-CN"/>
        </w:rPr>
        <w:t xml:space="preserve"> (Ericsson, MediaTek, </w:t>
      </w:r>
      <w:r w:rsidR="00650175">
        <w:rPr>
          <w:rFonts w:eastAsiaTheme="minorEastAsia"/>
          <w:lang w:eastAsia="zh-CN"/>
        </w:rPr>
        <w:t>Nokia, CMCC, vivo, ZTE</w:t>
      </w:r>
      <w:r w:rsidR="00967E8D">
        <w:rPr>
          <w:rFonts w:eastAsiaTheme="minorEastAsia"/>
          <w:lang w:eastAsia="zh-CN"/>
        </w:rPr>
        <w:t>)</w:t>
      </w:r>
    </w:p>
    <w:p w14:paraId="07385DBF" w14:textId="77777777" w:rsidR="005C75B0" w:rsidRDefault="005C75B0">
      <w:pPr>
        <w:pStyle w:val="afc"/>
        <w:overflowPunct/>
        <w:autoSpaceDE/>
        <w:autoSpaceDN/>
        <w:adjustRightInd/>
        <w:spacing w:after="120"/>
        <w:ind w:left="1151" w:firstLineChars="0" w:firstLine="0"/>
        <w:textAlignment w:val="auto"/>
        <w:rPr>
          <w:rFonts w:eastAsia="Times New Roman" w:cs="Times"/>
        </w:rPr>
      </w:pPr>
    </w:p>
    <w:p w14:paraId="18710C48"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imes New Roman" w:cs="Times"/>
        </w:rPr>
      </w:pPr>
      <w:r>
        <w:rPr>
          <w:rFonts w:eastAsiaTheme="minorEastAsia" w:cs="Times"/>
          <w:lang w:eastAsia="zh-CN"/>
        </w:rPr>
        <w:t>Proposal 3: List of test cases to be defined for serving cell with different PCI in Rel-17 unified TCI state switch framework</w:t>
      </w:r>
      <w:r>
        <w:rPr>
          <w:rFonts w:eastAsiaTheme="minorEastAsia" w:cs="Times" w:hint="eastAsia"/>
          <w:lang w:eastAsia="zh-CN"/>
        </w:rPr>
        <w:t xml:space="preserve"> </w:t>
      </w:r>
    </w:p>
    <w:p w14:paraId="43F0D9DB" w14:textId="26F0E501"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No need to define test case for cell with different PCI scenario.</w:t>
      </w:r>
      <w:r w:rsidR="00A56058">
        <w:rPr>
          <w:rFonts w:eastAsiaTheme="minorEastAsia"/>
          <w:lang w:eastAsia="zh-CN"/>
        </w:rPr>
        <w:t xml:space="preserve"> (Intel</w:t>
      </w:r>
      <w:r w:rsidR="00650175">
        <w:rPr>
          <w:rFonts w:eastAsiaTheme="minorEastAsia"/>
          <w:lang w:eastAsia="zh-CN"/>
        </w:rPr>
        <w:t>,vivo, Samsung</w:t>
      </w:r>
      <w:r w:rsidR="00A56058">
        <w:rPr>
          <w:rFonts w:eastAsiaTheme="minorEastAsia"/>
          <w:lang w:eastAsia="zh-CN"/>
        </w:rPr>
        <w:t>)</w:t>
      </w:r>
    </w:p>
    <w:p w14:paraId="09E28D24" w14:textId="302D38DF"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Option 2: Define the test cases for DL TCI only. No UL test cases are needed </w:t>
      </w:r>
      <w:r w:rsidR="00967E8D">
        <w:rPr>
          <w:rFonts w:eastAsiaTheme="minorEastAsia"/>
          <w:lang w:eastAsia="zh-CN"/>
        </w:rPr>
        <w:t xml:space="preserve">(Huawei, </w:t>
      </w:r>
      <w:r w:rsidR="00CD7AD3">
        <w:rPr>
          <w:rFonts w:eastAsiaTheme="minorEastAsia"/>
          <w:lang w:eastAsia="zh-CN"/>
        </w:rPr>
        <w:t xml:space="preserve">Ericsson, </w:t>
      </w:r>
      <w:r w:rsidR="00A56058">
        <w:rPr>
          <w:rFonts w:eastAsiaTheme="minorEastAsia"/>
          <w:lang w:eastAsia="zh-CN"/>
        </w:rPr>
        <w:t xml:space="preserve">Apple, </w:t>
      </w:r>
      <w:r w:rsidR="00650175">
        <w:rPr>
          <w:rFonts w:eastAsiaTheme="minorEastAsia"/>
          <w:lang w:eastAsia="zh-CN"/>
        </w:rPr>
        <w:t>Qualcomm, Samsung</w:t>
      </w:r>
      <w:r w:rsidR="00967E8D">
        <w:rPr>
          <w:rFonts w:eastAsiaTheme="minorEastAsia"/>
          <w:lang w:eastAsia="zh-CN"/>
        </w:rPr>
        <w:t>)</w:t>
      </w:r>
    </w:p>
    <w:p w14:paraId="534D44BE" w14:textId="1C66A92B"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Option 3: Define the test cases for both DL and UL</w:t>
      </w:r>
      <w:r w:rsidR="00CD7AD3">
        <w:rPr>
          <w:rFonts w:eastAsiaTheme="minorEastAsia"/>
          <w:lang w:eastAsia="zh-CN"/>
        </w:rPr>
        <w:t xml:space="preserve"> (MediaTek</w:t>
      </w:r>
      <w:r w:rsidR="00650175">
        <w:rPr>
          <w:rFonts w:eastAsiaTheme="minorEastAsia"/>
          <w:lang w:eastAsia="zh-CN"/>
        </w:rPr>
        <w:t>, Nokia, CMCC, ZTE</w:t>
      </w:r>
      <w:r w:rsidR="00CD7AD3">
        <w:rPr>
          <w:rFonts w:eastAsiaTheme="minorEastAsia"/>
          <w:lang w:eastAsia="zh-CN"/>
        </w:rPr>
        <w:t>)</w:t>
      </w:r>
    </w:p>
    <w:p w14:paraId="5652FC5F" w14:textId="77777777" w:rsidR="005C75B0" w:rsidRDefault="005C75B0">
      <w:pPr>
        <w:spacing w:after="120"/>
        <w:rPr>
          <w:rFonts w:eastAsiaTheme="minorEastAsia"/>
          <w:lang w:eastAsia="zh-CN"/>
        </w:rPr>
      </w:pPr>
    </w:p>
    <w:p w14:paraId="48A8B010"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0A7730B4"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19942988" w14:textId="77777777" w:rsidR="005C75B0" w:rsidRDefault="005C75B0">
      <w:pPr>
        <w:rPr>
          <w:rFonts w:eastAsiaTheme="minorEastAsia"/>
          <w:b/>
          <w:u w:val="single"/>
          <w:lang w:eastAsia="zh-CN"/>
        </w:rPr>
      </w:pPr>
    </w:p>
    <w:p w14:paraId="640A0C76" w14:textId="77777777" w:rsidR="005C75B0" w:rsidRDefault="00CF3BCA">
      <w:pPr>
        <w:rPr>
          <w:rFonts w:eastAsiaTheme="minorEastAsia"/>
          <w:b/>
          <w:u w:val="single"/>
          <w:lang w:eastAsia="zh-CN"/>
        </w:rPr>
      </w:pPr>
      <w:r>
        <w:rPr>
          <w:rFonts w:eastAsiaTheme="minorEastAsia"/>
          <w:b/>
          <w:u w:val="single"/>
          <w:lang w:eastAsia="zh-CN"/>
        </w:rPr>
        <w:t>Issue 1-2-2 Configurations for defining MAC-CE-based Rel-17 unified TCI test case</w:t>
      </w:r>
    </w:p>
    <w:p w14:paraId="708D04B3"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6CFA2E34"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1: TCI Indication methods to be considered in the test cases</w:t>
      </w:r>
    </w:p>
    <w:p w14:paraId="54CB5F60" w14:textId="2E3CB2E7"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Option 1: Only Joint TCI indication</w:t>
      </w:r>
      <w:r w:rsidR="00957962">
        <w:rPr>
          <w:rFonts w:eastAsiaTheme="minorEastAsia"/>
          <w:lang w:eastAsia="zh-CN"/>
        </w:rPr>
        <w:t xml:space="preserve"> (Apple, Qualcomm,</w:t>
      </w:r>
      <w:r w:rsidR="00F63B7F">
        <w:rPr>
          <w:rFonts w:eastAsiaTheme="minorEastAsia"/>
          <w:lang w:eastAsia="zh-CN"/>
        </w:rPr>
        <w:t xml:space="preserve"> vivo, </w:t>
      </w:r>
      <w:r w:rsidR="00957962">
        <w:rPr>
          <w:rFonts w:eastAsiaTheme="minorEastAsia"/>
          <w:lang w:eastAsia="zh-CN"/>
        </w:rPr>
        <w:t xml:space="preserve"> )</w:t>
      </w:r>
    </w:p>
    <w:p w14:paraId="1916C1AA" w14:textId="203FA80B"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Option 2: Only Separate TCI indication mode</w:t>
      </w:r>
      <w:r w:rsidR="00861D5F">
        <w:rPr>
          <w:rFonts w:eastAsiaTheme="minorEastAsia"/>
          <w:lang w:eastAsia="zh-CN"/>
        </w:rPr>
        <w:t xml:space="preserve"> (Huawei, </w:t>
      </w:r>
      <w:r w:rsidR="00957962">
        <w:rPr>
          <w:rFonts w:eastAsiaTheme="minorEastAsia"/>
          <w:lang w:eastAsia="zh-CN"/>
        </w:rPr>
        <w:t>Apple,</w:t>
      </w:r>
      <w:r w:rsidR="00861D5F">
        <w:rPr>
          <w:rFonts w:eastAsiaTheme="minorEastAsia"/>
          <w:lang w:eastAsia="zh-CN"/>
        </w:rPr>
        <w:t>)</w:t>
      </w:r>
    </w:p>
    <w:p w14:paraId="19105DCB" w14:textId="2A65E26E"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Option 3: Consider both indication methods; Some test cases can be defined with Joint TCI indication and some test cases can be defined with Separate TCI indication.</w:t>
      </w:r>
      <w:r w:rsidR="00861D5F">
        <w:rPr>
          <w:rFonts w:eastAsiaTheme="minorEastAsia"/>
          <w:lang w:eastAsia="zh-CN"/>
        </w:rPr>
        <w:t xml:space="preserve"> (Ericsson, MediaTek, </w:t>
      </w:r>
      <w:r w:rsidR="00957962">
        <w:rPr>
          <w:rFonts w:eastAsiaTheme="minorEastAsia"/>
          <w:lang w:eastAsia="zh-CN"/>
        </w:rPr>
        <w:t xml:space="preserve">Qualcomm, Nokia, </w:t>
      </w:r>
      <w:r w:rsidR="00F63B7F">
        <w:rPr>
          <w:rFonts w:eastAsiaTheme="minorEastAsia"/>
          <w:lang w:eastAsia="zh-CN"/>
        </w:rPr>
        <w:t xml:space="preserve">Samsung, ZTE, </w:t>
      </w:r>
      <w:r w:rsidR="00861D5F">
        <w:rPr>
          <w:rFonts w:eastAsiaTheme="minorEastAsia"/>
          <w:lang w:eastAsia="zh-CN"/>
        </w:rPr>
        <w:t>)</w:t>
      </w:r>
    </w:p>
    <w:p w14:paraId="23EAEFB7" w14:textId="77777777" w:rsidR="005C75B0" w:rsidRDefault="005C75B0">
      <w:pPr>
        <w:spacing w:after="120"/>
        <w:rPr>
          <w:rFonts w:eastAsiaTheme="minorEastAsia"/>
          <w:lang w:eastAsia="zh-CN"/>
        </w:rPr>
      </w:pPr>
    </w:p>
    <w:p w14:paraId="06FB1773"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2: For UL TCI test case, both PL-RS and associated RS for UL TCI are configured, and beam alignment is assumed for UL TCI test cases. Which of the following scenarios needs to be considered for the test cases?</w:t>
      </w:r>
    </w:p>
    <w:p w14:paraId="69BF53B1" w14:textId="7F7084F0"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Option 1: Consider PL-RS maintained case only for test case</w:t>
      </w:r>
      <w:r w:rsidR="00861D5F">
        <w:rPr>
          <w:rFonts w:eastAsiaTheme="minorEastAsia"/>
          <w:lang w:eastAsia="zh-CN"/>
        </w:rPr>
        <w:t xml:space="preserve"> (Huawei, Ericsson, </w:t>
      </w:r>
      <w:r w:rsidR="00957962">
        <w:rPr>
          <w:rFonts w:eastAsiaTheme="minorEastAsia"/>
          <w:lang w:eastAsia="zh-CN"/>
        </w:rPr>
        <w:t>Apple, Nokia,</w:t>
      </w:r>
      <w:r w:rsidR="00F63B7F">
        <w:rPr>
          <w:rFonts w:eastAsiaTheme="minorEastAsia"/>
          <w:lang w:eastAsia="zh-CN"/>
        </w:rPr>
        <w:t xml:space="preserve"> Samsung, ZTE,</w:t>
      </w:r>
      <w:r w:rsidR="00861D5F">
        <w:rPr>
          <w:rFonts w:eastAsiaTheme="minorEastAsia"/>
          <w:lang w:eastAsia="zh-CN"/>
        </w:rPr>
        <w:t>)</w:t>
      </w:r>
    </w:p>
    <w:p w14:paraId="6BFAA0FD" w14:textId="6810281D"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Option 2: Consider both PL-RS maintained and not maintained case for test case  </w:t>
      </w:r>
      <w:r w:rsidR="00861D5F">
        <w:rPr>
          <w:rFonts w:eastAsiaTheme="minorEastAsia"/>
          <w:lang w:eastAsia="zh-CN"/>
        </w:rPr>
        <w:t xml:space="preserve">(MediaTek, </w:t>
      </w:r>
      <w:r w:rsidR="00957962">
        <w:rPr>
          <w:rFonts w:eastAsiaTheme="minorEastAsia"/>
          <w:lang w:eastAsia="zh-CN"/>
        </w:rPr>
        <w:t>Qualcomm,</w:t>
      </w:r>
      <w:r w:rsidR="00F63B7F">
        <w:rPr>
          <w:rFonts w:eastAsiaTheme="minorEastAsia"/>
          <w:lang w:eastAsia="zh-CN"/>
        </w:rPr>
        <w:t xml:space="preserve"> CMCC</w:t>
      </w:r>
      <w:r w:rsidR="00861D5F">
        <w:rPr>
          <w:rFonts w:eastAsiaTheme="minorEastAsia"/>
          <w:lang w:eastAsia="zh-CN"/>
        </w:rPr>
        <w:t>)</w:t>
      </w:r>
      <w:r>
        <w:rPr>
          <w:rFonts w:eastAsiaTheme="minorEastAsia"/>
          <w:lang w:eastAsia="zh-CN"/>
        </w:rPr>
        <w:t xml:space="preserve"> </w:t>
      </w:r>
    </w:p>
    <w:p w14:paraId="4E5A74D0" w14:textId="5F340BAB" w:rsidR="00CB7A26" w:rsidRDefault="00CB7A26">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O</w:t>
      </w:r>
      <w:r>
        <w:rPr>
          <w:rFonts w:eastAsiaTheme="minorEastAsia"/>
          <w:lang w:eastAsia="zh-CN"/>
        </w:rPr>
        <w:t>ption 3: Consider PL-RS is not maintained (Intel</w:t>
      </w:r>
      <w:r w:rsidR="00F63B7F">
        <w:rPr>
          <w:rFonts w:eastAsiaTheme="minorEastAsia"/>
          <w:lang w:eastAsia="zh-CN"/>
        </w:rPr>
        <w:t xml:space="preserve">, vivo,  </w:t>
      </w:r>
      <w:r>
        <w:rPr>
          <w:rFonts w:eastAsiaTheme="minorEastAsia"/>
          <w:lang w:eastAsia="zh-CN"/>
        </w:rPr>
        <w:t>)</w:t>
      </w:r>
    </w:p>
    <w:p w14:paraId="08FEF523" w14:textId="77777777" w:rsidR="005C75B0" w:rsidRDefault="005C75B0">
      <w:pPr>
        <w:spacing w:after="120"/>
        <w:rPr>
          <w:rFonts w:eastAsiaTheme="minorEastAsia"/>
          <w:lang w:eastAsia="zh-CN"/>
        </w:rPr>
      </w:pPr>
    </w:p>
    <w:p w14:paraId="380EF07E"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3: Specify test cases for known TCI state switching cases only</w:t>
      </w:r>
    </w:p>
    <w:p w14:paraId="302CF521" w14:textId="7CEEA3D2"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Option 1: Support </w:t>
      </w:r>
      <w:r w:rsidR="00861D5F">
        <w:rPr>
          <w:rFonts w:eastAsiaTheme="minorEastAsia"/>
          <w:lang w:eastAsia="zh-CN"/>
        </w:rPr>
        <w:t>(Huawei,</w:t>
      </w:r>
      <w:r w:rsidR="00957962" w:rsidRPr="00957962">
        <w:rPr>
          <w:rFonts w:eastAsiaTheme="minorEastAsia"/>
          <w:lang w:eastAsia="zh-CN"/>
        </w:rPr>
        <w:t xml:space="preserve"> </w:t>
      </w:r>
      <w:r w:rsidR="00957962">
        <w:rPr>
          <w:rFonts w:eastAsiaTheme="minorEastAsia"/>
          <w:lang w:eastAsia="zh-CN"/>
        </w:rPr>
        <w:t>Apple, Qualcomm, Nokia,</w:t>
      </w:r>
      <w:r w:rsidR="00F63B7F">
        <w:rPr>
          <w:rFonts w:eastAsiaTheme="minorEastAsia"/>
          <w:lang w:eastAsia="zh-CN"/>
        </w:rPr>
        <w:t xml:space="preserve"> Samsung,</w:t>
      </w:r>
      <w:r w:rsidR="00861D5F">
        <w:rPr>
          <w:rFonts w:eastAsiaTheme="minorEastAsia"/>
          <w:lang w:eastAsia="zh-CN"/>
        </w:rPr>
        <w:t>)</w:t>
      </w:r>
    </w:p>
    <w:p w14:paraId="47C4C748" w14:textId="46DDCC41"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Option 2: No, it should be defined for both known and unknown cases</w:t>
      </w:r>
      <w:r w:rsidR="00861D5F">
        <w:rPr>
          <w:rFonts w:eastAsiaTheme="minorEastAsia"/>
          <w:lang w:eastAsia="zh-CN"/>
        </w:rPr>
        <w:t xml:space="preserve"> (Ericsson, MediaTek,</w:t>
      </w:r>
      <w:r w:rsidR="00CB7A26">
        <w:rPr>
          <w:rFonts w:eastAsiaTheme="minorEastAsia"/>
          <w:lang w:eastAsia="zh-CN"/>
        </w:rPr>
        <w:t xml:space="preserve"> Intel, </w:t>
      </w:r>
      <w:r w:rsidR="00F63B7F">
        <w:rPr>
          <w:rFonts w:eastAsiaTheme="minorEastAsia"/>
          <w:lang w:eastAsia="zh-CN"/>
        </w:rPr>
        <w:t>CMCC, vivo,  ZTE,</w:t>
      </w:r>
      <w:r w:rsidR="00861D5F">
        <w:rPr>
          <w:rFonts w:eastAsiaTheme="minorEastAsia"/>
          <w:lang w:eastAsia="zh-CN"/>
        </w:rPr>
        <w:t>)</w:t>
      </w:r>
    </w:p>
    <w:p w14:paraId="631DFC41" w14:textId="77777777" w:rsidR="005C75B0" w:rsidRDefault="005C75B0">
      <w:pPr>
        <w:pStyle w:val="afc"/>
        <w:overflowPunct/>
        <w:autoSpaceDE/>
        <w:autoSpaceDN/>
        <w:adjustRightInd/>
        <w:spacing w:after="120"/>
        <w:ind w:left="1656" w:firstLineChars="0" w:firstLine="0"/>
        <w:textAlignment w:val="auto"/>
        <w:rPr>
          <w:rFonts w:eastAsiaTheme="minorEastAsia"/>
          <w:lang w:eastAsia="zh-CN"/>
        </w:rPr>
      </w:pPr>
    </w:p>
    <w:p w14:paraId="1063476C"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4BB7ACBC"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lastRenderedPageBreak/>
        <w:t xml:space="preserve">Collect companies’ views in 1st round. </w:t>
      </w:r>
    </w:p>
    <w:p w14:paraId="606A9278" w14:textId="77777777" w:rsidR="005C75B0" w:rsidRDefault="005C75B0">
      <w:pPr>
        <w:rPr>
          <w:rFonts w:eastAsiaTheme="minorEastAsia"/>
          <w:b/>
          <w:u w:val="single"/>
          <w:lang w:eastAsia="zh-CN"/>
        </w:rPr>
      </w:pPr>
    </w:p>
    <w:p w14:paraId="7381EE31" w14:textId="77777777" w:rsidR="005C75B0" w:rsidRDefault="00CF3BCA">
      <w:pPr>
        <w:rPr>
          <w:rFonts w:eastAsiaTheme="minorEastAsia"/>
          <w:b/>
          <w:u w:val="single"/>
          <w:lang w:eastAsia="zh-CN"/>
        </w:rPr>
      </w:pPr>
      <w:r>
        <w:rPr>
          <w:rFonts w:eastAsiaTheme="minorEastAsia"/>
          <w:b/>
          <w:u w:val="single"/>
          <w:lang w:eastAsia="zh-CN"/>
        </w:rPr>
        <w:t xml:space="preserve">Issue 1-2-3 Whether to define test cases for </w:t>
      </w:r>
      <w:r>
        <w:rPr>
          <w:b/>
          <w:u w:val="single"/>
          <w:lang w:eastAsia="zh-CN"/>
        </w:rPr>
        <w:t>MAC-CE based TCI state list update</w:t>
      </w:r>
    </w:p>
    <w:p w14:paraId="5A9BBD84"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Issue 1-2-3-1:</w:t>
      </w:r>
      <w:r>
        <w:rPr>
          <w:rFonts w:eastAsia="宋体"/>
          <w:lang w:eastAsia="zh-CN"/>
        </w:rPr>
        <w:t xml:space="preserve"> Define test case for MAC CE based DL and UL TCI state list update.</w:t>
      </w:r>
    </w:p>
    <w:p w14:paraId="23C26A90" w14:textId="536A1A96"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1: Support </w:t>
      </w:r>
      <w:r w:rsidR="00E53313">
        <w:rPr>
          <w:rFonts w:eastAsiaTheme="minorEastAsia"/>
          <w:lang w:eastAsia="zh-CN"/>
        </w:rPr>
        <w:t>(</w:t>
      </w:r>
      <w:r w:rsidR="00244575">
        <w:rPr>
          <w:rFonts w:eastAsiaTheme="minorEastAsia"/>
          <w:lang w:eastAsia="zh-CN"/>
        </w:rPr>
        <w:t xml:space="preserve">Ericssion, </w:t>
      </w:r>
      <w:r w:rsidR="007A3E14">
        <w:rPr>
          <w:rFonts w:eastAsiaTheme="minorEastAsia"/>
          <w:lang w:eastAsia="zh-CN"/>
        </w:rPr>
        <w:t xml:space="preserve">Nokia, vivo, </w:t>
      </w:r>
      <w:r w:rsidR="009B02AF">
        <w:rPr>
          <w:rFonts w:eastAsiaTheme="minorEastAsia"/>
          <w:lang w:eastAsia="zh-CN"/>
        </w:rPr>
        <w:t>ZTE</w:t>
      </w:r>
      <w:r w:rsidR="007A3E14">
        <w:rPr>
          <w:rFonts w:eastAsiaTheme="minorEastAsia"/>
          <w:lang w:eastAsia="zh-CN"/>
        </w:rPr>
        <w:t xml:space="preserve"> </w:t>
      </w:r>
      <w:r w:rsidR="00E53313">
        <w:rPr>
          <w:rFonts w:eastAsiaTheme="minorEastAsia"/>
          <w:lang w:eastAsia="zh-CN"/>
        </w:rPr>
        <w:t>)</w:t>
      </w:r>
    </w:p>
    <w:p w14:paraId="747EE895" w14:textId="15AE6544"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2: Do not support</w:t>
      </w:r>
      <w:r w:rsidR="00244575">
        <w:rPr>
          <w:rFonts w:eastAsiaTheme="minorEastAsia"/>
          <w:lang w:eastAsia="zh-CN"/>
        </w:rPr>
        <w:t xml:space="preserve"> (Huawei, MediaTek, Intel, </w:t>
      </w:r>
      <w:r w:rsidR="007A3E14">
        <w:rPr>
          <w:rFonts w:eastAsiaTheme="minorEastAsia"/>
          <w:lang w:eastAsia="zh-CN"/>
        </w:rPr>
        <w:t>Apple, Qualcomm, Samsung</w:t>
      </w:r>
      <w:r w:rsidR="00244575">
        <w:rPr>
          <w:rFonts w:eastAsiaTheme="minorEastAsia"/>
          <w:lang w:eastAsia="zh-CN"/>
        </w:rPr>
        <w:t>)</w:t>
      </w:r>
    </w:p>
    <w:p w14:paraId="43AD86E7"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731D1F9C"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views in 1st round. </w:t>
      </w:r>
    </w:p>
    <w:p w14:paraId="3F529FC1" w14:textId="77777777" w:rsidR="005C75B0" w:rsidRDefault="005C75B0">
      <w:pPr>
        <w:spacing w:after="120"/>
        <w:rPr>
          <w:rFonts w:eastAsiaTheme="minorEastAsia"/>
          <w:lang w:eastAsia="zh-CN"/>
        </w:rPr>
      </w:pPr>
    </w:p>
    <w:p w14:paraId="5FC78128" w14:textId="77777777" w:rsidR="005C75B0" w:rsidRDefault="00CF3BCA">
      <w:pPr>
        <w:pStyle w:val="2"/>
      </w:pPr>
      <w:r>
        <w:t>Companies</w:t>
      </w:r>
      <w:r>
        <w:rPr>
          <w:rFonts w:hint="eastAsia"/>
        </w:rPr>
        <w:t xml:space="preserve"> views</w:t>
      </w:r>
      <w:r>
        <w:t>’</w:t>
      </w:r>
      <w:r>
        <w:rPr>
          <w:rFonts w:hint="eastAsia"/>
        </w:rPr>
        <w:t xml:space="preserve"> collection for 1st round </w:t>
      </w:r>
    </w:p>
    <w:p w14:paraId="03B2D7C4" w14:textId="77777777" w:rsidR="005C75B0" w:rsidRDefault="00CF3BCA">
      <w:pPr>
        <w:pStyle w:val="3"/>
      </w:pPr>
      <w:r>
        <w:t xml:space="preserve">Open issues </w:t>
      </w:r>
    </w:p>
    <w:tbl>
      <w:tblPr>
        <w:tblStyle w:val="af3"/>
        <w:tblW w:w="0" w:type="auto"/>
        <w:tblLook w:val="04A0" w:firstRow="1" w:lastRow="0" w:firstColumn="1" w:lastColumn="0" w:noHBand="0" w:noVBand="1"/>
      </w:tblPr>
      <w:tblGrid>
        <w:gridCol w:w="1236"/>
        <w:gridCol w:w="8393"/>
      </w:tblGrid>
      <w:tr w:rsidR="005C75B0" w14:paraId="617DCB86" w14:textId="77777777">
        <w:tc>
          <w:tcPr>
            <w:tcW w:w="1236" w:type="dxa"/>
          </w:tcPr>
          <w:p w14:paraId="7F0C33D2"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22CF348"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Comments</w:t>
            </w:r>
          </w:p>
        </w:tc>
      </w:tr>
      <w:tr w:rsidR="005C75B0" w14:paraId="5833756B" w14:textId="77777777">
        <w:tc>
          <w:tcPr>
            <w:tcW w:w="1236" w:type="dxa"/>
          </w:tcPr>
          <w:p w14:paraId="31F5C0A0" w14:textId="77777777" w:rsidR="005C75B0" w:rsidRDefault="00CF3BCA">
            <w:pPr>
              <w:spacing w:after="120"/>
              <w:rPr>
                <w:rFonts w:eastAsiaTheme="minorEastAsia"/>
                <w:b/>
                <w:color w:val="0070C0"/>
                <w:lang w:val="en-US" w:eastAsia="zh-CN"/>
              </w:rPr>
            </w:pPr>
            <w:r>
              <w:rPr>
                <w:rFonts w:eastAsiaTheme="minorEastAsia" w:hint="eastAsia"/>
                <w:b/>
                <w:color w:val="0070C0"/>
                <w:lang w:val="en-US" w:eastAsia="zh-CN"/>
              </w:rPr>
              <w:t>M</w:t>
            </w:r>
            <w:r>
              <w:rPr>
                <w:rFonts w:eastAsiaTheme="minorEastAsia"/>
                <w:b/>
                <w:color w:val="0070C0"/>
                <w:lang w:val="en-US" w:eastAsia="zh-CN"/>
              </w:rPr>
              <w:t>oderator</w:t>
            </w:r>
          </w:p>
        </w:tc>
        <w:tc>
          <w:tcPr>
            <w:tcW w:w="8393" w:type="dxa"/>
          </w:tcPr>
          <w:p w14:paraId="3BEB9803" w14:textId="77777777" w:rsidR="005C75B0" w:rsidRDefault="00CF3BCA">
            <w:pPr>
              <w:spacing w:after="120"/>
              <w:rPr>
                <w:rFonts w:eastAsiaTheme="minorEastAsia"/>
                <w:bCs/>
                <w:lang w:eastAsia="zh-CN"/>
              </w:rPr>
            </w:pPr>
            <w:r>
              <w:rPr>
                <w:rFonts w:eastAsiaTheme="minorEastAsia"/>
                <w:bCs/>
                <w:lang w:eastAsia="zh-CN"/>
              </w:rPr>
              <w:t>Considering too many possible combinations for scenarios and configurations of unified TCI state switching test cases, we will collect general views on “Yes or No” questions in the 1</w:t>
            </w:r>
            <w:r>
              <w:rPr>
                <w:rFonts w:eastAsiaTheme="minorEastAsia"/>
                <w:bCs/>
                <w:vertAlign w:val="superscript"/>
                <w:lang w:eastAsia="zh-CN"/>
              </w:rPr>
              <w:t>st</w:t>
            </w:r>
            <w:r>
              <w:rPr>
                <w:rFonts w:eastAsiaTheme="minorEastAsia"/>
                <w:bCs/>
                <w:lang w:eastAsia="zh-CN"/>
              </w:rPr>
              <w:t xml:space="preserve"> round and specify detailed scenarios and configuration for defining the test case in the 2</w:t>
            </w:r>
            <w:r>
              <w:rPr>
                <w:rFonts w:eastAsiaTheme="minorEastAsia"/>
                <w:bCs/>
                <w:vertAlign w:val="superscript"/>
                <w:lang w:eastAsia="zh-CN"/>
              </w:rPr>
              <w:t>nd</w:t>
            </w:r>
            <w:r>
              <w:rPr>
                <w:rFonts w:eastAsiaTheme="minorEastAsia"/>
                <w:bCs/>
                <w:lang w:eastAsia="zh-CN"/>
              </w:rPr>
              <w:t xml:space="preserve"> round.</w:t>
            </w:r>
          </w:p>
        </w:tc>
      </w:tr>
      <w:tr w:rsidR="005C75B0" w14:paraId="15256623" w14:textId="77777777">
        <w:tc>
          <w:tcPr>
            <w:tcW w:w="1236" w:type="dxa"/>
          </w:tcPr>
          <w:p w14:paraId="492C6AE7" w14:textId="77777777" w:rsidR="005C75B0" w:rsidRDefault="00CF3BCA">
            <w:pPr>
              <w:spacing w:after="120"/>
              <w:rPr>
                <w:rFonts w:eastAsiaTheme="minorEastAsia"/>
                <w:color w:val="0070C0"/>
                <w:lang w:val="en-US" w:eastAsia="zh-CN"/>
              </w:rPr>
            </w:pPr>
            <w:ins w:id="1" w:author="Huawei" w:date="2022-05-11T16:49: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480E0260" w14:textId="77777777" w:rsidR="005C75B0" w:rsidRDefault="00CF3BCA">
            <w:pPr>
              <w:spacing w:after="120"/>
              <w:rPr>
                <w:ins w:id="2" w:author="Huawei" w:date="2022-05-11T16:49:00Z"/>
                <w:rFonts w:eastAsiaTheme="minorEastAsia"/>
                <w:b/>
                <w:lang w:eastAsia="zh-CN"/>
              </w:rPr>
            </w:pPr>
            <w:ins w:id="3" w:author="Huawei" w:date="2022-05-11T16:49:00Z">
              <w:r>
                <w:rPr>
                  <w:rFonts w:eastAsiaTheme="minorEastAsia"/>
                  <w:b/>
                  <w:lang w:eastAsia="zh-CN"/>
                </w:rPr>
                <w:t>Issue 1-1-1:</w:t>
              </w:r>
            </w:ins>
          </w:p>
          <w:p w14:paraId="5C7DEA46" w14:textId="77777777" w:rsidR="005C75B0" w:rsidRDefault="00CF3BCA">
            <w:pPr>
              <w:spacing w:after="120"/>
              <w:rPr>
                <w:ins w:id="4" w:author="Huawei" w:date="2022-05-11T16:49:00Z"/>
                <w:rFonts w:eastAsiaTheme="minorEastAsia"/>
                <w:lang w:eastAsia="zh-CN"/>
              </w:rPr>
            </w:pPr>
            <w:ins w:id="5" w:author="Huawei" w:date="2022-05-11T16:49:00Z">
              <w:r>
                <w:rPr>
                  <w:rFonts w:eastAsiaTheme="minorEastAsia"/>
                  <w:lang w:eastAsia="zh-CN"/>
                </w:rPr>
                <w:t>Support option 1, not to introduce test case for DCI based unified TCI state switching.</w:t>
              </w:r>
            </w:ins>
          </w:p>
          <w:p w14:paraId="6591719E" w14:textId="77777777" w:rsidR="005C75B0" w:rsidRDefault="00CF3BCA">
            <w:pPr>
              <w:spacing w:after="120"/>
              <w:rPr>
                <w:ins w:id="6" w:author="Huawei" w:date="2022-05-11T16:49:00Z"/>
                <w:rFonts w:eastAsiaTheme="minorEastAsia"/>
                <w:b/>
                <w:lang w:eastAsia="zh-CN"/>
              </w:rPr>
            </w:pPr>
            <w:ins w:id="7" w:author="Huawei" w:date="2022-05-11T16:49:00Z">
              <w:r>
                <w:rPr>
                  <w:rFonts w:eastAsiaTheme="minorEastAsia"/>
                  <w:b/>
                  <w:lang w:eastAsia="zh-CN"/>
                </w:rPr>
                <w:t xml:space="preserve">Issue 1-2-1: </w:t>
              </w:r>
            </w:ins>
          </w:p>
          <w:p w14:paraId="17C0B3B6" w14:textId="77777777" w:rsidR="005C75B0" w:rsidRDefault="00CF3BCA">
            <w:pPr>
              <w:spacing w:after="120"/>
              <w:rPr>
                <w:ins w:id="8" w:author="Huawei" w:date="2022-05-11T16:49:00Z"/>
                <w:rFonts w:eastAsiaTheme="minorEastAsia"/>
                <w:lang w:eastAsia="zh-CN"/>
              </w:rPr>
            </w:pPr>
            <w:ins w:id="9" w:author="Huawei" w:date="2022-05-11T16:49:00Z">
              <w:r>
                <w:rPr>
                  <w:rFonts w:eastAsiaTheme="minorEastAsia" w:hint="eastAsia"/>
                  <w:lang w:eastAsia="zh-CN"/>
                </w:rPr>
                <w:t>F</w:t>
              </w:r>
              <w:r>
                <w:rPr>
                  <w:rFonts w:eastAsiaTheme="minorEastAsia"/>
                  <w:lang w:eastAsia="zh-CN"/>
                </w:rPr>
                <w:t>or proposal 1, support option 1</w:t>
              </w:r>
            </w:ins>
          </w:p>
          <w:p w14:paraId="56BB0384" w14:textId="77777777" w:rsidR="005C75B0" w:rsidRDefault="00CF3BCA">
            <w:pPr>
              <w:spacing w:after="120"/>
              <w:rPr>
                <w:ins w:id="10" w:author="Huawei" w:date="2022-05-11T16:49:00Z"/>
                <w:rFonts w:eastAsiaTheme="minorEastAsia"/>
                <w:lang w:eastAsia="zh-CN"/>
              </w:rPr>
            </w:pPr>
            <w:ins w:id="11" w:author="Huawei" w:date="2022-05-11T16:49:00Z">
              <w:r>
                <w:rPr>
                  <w:rFonts w:eastAsiaTheme="minorEastAsia"/>
                  <w:lang w:eastAsia="zh-CN"/>
                </w:rPr>
                <w:t>For proposal 2, support option 1.</w:t>
              </w:r>
            </w:ins>
          </w:p>
          <w:p w14:paraId="5F82B3D8" w14:textId="77777777" w:rsidR="005C75B0" w:rsidRDefault="00CF3BCA">
            <w:pPr>
              <w:spacing w:after="120"/>
              <w:rPr>
                <w:ins w:id="12" w:author="Huawei" w:date="2022-05-11T16:49:00Z"/>
                <w:rFonts w:eastAsiaTheme="minorEastAsia"/>
                <w:lang w:eastAsia="zh-CN"/>
              </w:rPr>
            </w:pPr>
            <w:ins w:id="13" w:author="Huawei" w:date="2022-05-11T16:49:00Z">
              <w:r>
                <w:rPr>
                  <w:rFonts w:eastAsiaTheme="minorEastAsia"/>
                  <w:lang w:eastAsia="zh-CN"/>
                </w:rPr>
                <w:t>For proposal 3, support option 2.</w:t>
              </w:r>
            </w:ins>
          </w:p>
          <w:p w14:paraId="343A5DF4" w14:textId="77777777" w:rsidR="005C75B0" w:rsidRDefault="00CF3BCA">
            <w:pPr>
              <w:spacing w:after="120"/>
              <w:rPr>
                <w:ins w:id="14" w:author="Huawei" w:date="2022-05-11T16:49:00Z"/>
                <w:rFonts w:eastAsiaTheme="minorEastAsia"/>
                <w:b/>
                <w:lang w:eastAsia="zh-CN"/>
              </w:rPr>
            </w:pPr>
            <w:ins w:id="15" w:author="Huawei" w:date="2022-05-11T16:49:00Z">
              <w:r>
                <w:rPr>
                  <w:rFonts w:eastAsiaTheme="minorEastAsia"/>
                  <w:b/>
                  <w:lang w:eastAsia="zh-CN"/>
                </w:rPr>
                <w:t>Issue 1-2-2:</w:t>
              </w:r>
            </w:ins>
          </w:p>
          <w:p w14:paraId="3E33367A" w14:textId="77777777" w:rsidR="005C75B0" w:rsidRDefault="00CF3BCA">
            <w:pPr>
              <w:spacing w:after="120"/>
              <w:rPr>
                <w:ins w:id="16" w:author="Huawei" w:date="2022-05-11T16:49:00Z"/>
                <w:rFonts w:eastAsiaTheme="minorEastAsia"/>
                <w:lang w:eastAsia="zh-CN"/>
              </w:rPr>
            </w:pPr>
            <w:ins w:id="17" w:author="Huawei" w:date="2022-05-11T16:49:00Z">
              <w:r>
                <w:rPr>
                  <w:rFonts w:eastAsiaTheme="minorEastAsia" w:hint="eastAsia"/>
                  <w:lang w:eastAsia="zh-CN"/>
                </w:rPr>
                <w:t>F</w:t>
              </w:r>
              <w:r>
                <w:rPr>
                  <w:rFonts w:eastAsiaTheme="minorEastAsia"/>
                  <w:lang w:eastAsia="zh-CN"/>
                </w:rPr>
                <w:t>or proposal 1, support option 2</w:t>
              </w:r>
            </w:ins>
          </w:p>
          <w:p w14:paraId="4DBDC22F" w14:textId="77777777" w:rsidR="005C75B0" w:rsidRDefault="00CF3BCA">
            <w:pPr>
              <w:spacing w:after="120"/>
              <w:rPr>
                <w:ins w:id="18" w:author="Huawei" w:date="2022-05-11T16:49:00Z"/>
                <w:rFonts w:eastAsiaTheme="minorEastAsia"/>
                <w:lang w:eastAsia="zh-CN"/>
              </w:rPr>
            </w:pPr>
            <w:ins w:id="19" w:author="Huawei" w:date="2022-05-11T16:49:00Z">
              <w:r>
                <w:rPr>
                  <w:rFonts w:eastAsiaTheme="minorEastAsia"/>
                  <w:lang w:eastAsia="zh-CN"/>
                </w:rPr>
                <w:t>For proposal 2, support option 1.</w:t>
              </w:r>
            </w:ins>
          </w:p>
          <w:p w14:paraId="03CF5314" w14:textId="77777777" w:rsidR="005C75B0" w:rsidRDefault="00CF3BCA">
            <w:pPr>
              <w:spacing w:after="120"/>
              <w:rPr>
                <w:ins w:id="20" w:author="Huawei" w:date="2022-05-11T16:49:00Z"/>
                <w:rFonts w:eastAsiaTheme="minorEastAsia"/>
                <w:lang w:eastAsia="zh-CN"/>
              </w:rPr>
            </w:pPr>
            <w:ins w:id="21" w:author="Huawei" w:date="2022-05-11T16:49:00Z">
              <w:r>
                <w:rPr>
                  <w:rFonts w:eastAsiaTheme="minorEastAsia"/>
                  <w:lang w:eastAsia="zh-CN"/>
                </w:rPr>
                <w:t>For proposal 3, support option 1.</w:t>
              </w:r>
            </w:ins>
          </w:p>
          <w:p w14:paraId="43B2DD1D" w14:textId="77777777" w:rsidR="005C75B0" w:rsidRDefault="00CF3BCA">
            <w:pPr>
              <w:spacing w:after="120"/>
              <w:rPr>
                <w:ins w:id="22" w:author="Huawei" w:date="2022-05-11T16:49:00Z"/>
                <w:rFonts w:eastAsiaTheme="minorEastAsia"/>
                <w:b/>
                <w:lang w:eastAsia="zh-CN"/>
              </w:rPr>
            </w:pPr>
            <w:ins w:id="23" w:author="Huawei" w:date="2022-05-11T16:49:00Z">
              <w:r>
                <w:rPr>
                  <w:rFonts w:eastAsiaTheme="minorEastAsia"/>
                  <w:b/>
                  <w:lang w:eastAsia="zh-CN"/>
                </w:rPr>
                <w:t>Issue 1-2-3:</w:t>
              </w:r>
            </w:ins>
          </w:p>
          <w:p w14:paraId="3FD979E0" w14:textId="77777777" w:rsidR="005C75B0" w:rsidRPr="005C75B0" w:rsidRDefault="00CF3BCA">
            <w:pPr>
              <w:spacing w:after="120"/>
              <w:rPr>
                <w:rFonts w:eastAsiaTheme="minorEastAsia"/>
                <w:lang w:eastAsia="zh-CN"/>
                <w:rPrChange w:id="24" w:author="Huawei" w:date="2022-05-10T16:32:00Z">
                  <w:rPr>
                    <w:lang w:eastAsia="zh-CN"/>
                  </w:rPr>
                </w:rPrChange>
              </w:rPr>
            </w:pPr>
            <w:ins w:id="25" w:author="Huawei" w:date="2022-05-11T16:49:00Z">
              <w:r>
                <w:rPr>
                  <w:rFonts w:eastAsiaTheme="minorEastAsia"/>
                  <w:lang w:eastAsia="zh-CN"/>
                </w:rPr>
                <w:t>Support option 2, not to introduce test case for TCI state list update.</w:t>
              </w:r>
            </w:ins>
          </w:p>
        </w:tc>
      </w:tr>
      <w:tr w:rsidR="005C75B0" w14:paraId="4CE84938" w14:textId="77777777">
        <w:tc>
          <w:tcPr>
            <w:tcW w:w="1236" w:type="dxa"/>
          </w:tcPr>
          <w:p w14:paraId="56CC056F" w14:textId="77777777" w:rsidR="005C75B0" w:rsidRDefault="00CF3BCA">
            <w:pPr>
              <w:spacing w:after="120"/>
              <w:rPr>
                <w:rFonts w:eastAsiaTheme="minorEastAsia"/>
                <w:color w:val="0070C0"/>
                <w:lang w:val="en-US" w:eastAsia="zh-CN"/>
              </w:rPr>
            </w:pPr>
            <w:ins w:id="26" w:author="Ericsson, Venkat" w:date="2022-05-11T17:38:00Z">
              <w:r>
                <w:rPr>
                  <w:rFonts w:eastAsiaTheme="minorEastAsia"/>
                  <w:color w:val="0070C0"/>
                  <w:lang w:val="en-US" w:eastAsia="zh-CN"/>
                </w:rPr>
                <w:t>Ericsson</w:t>
              </w:r>
            </w:ins>
          </w:p>
        </w:tc>
        <w:tc>
          <w:tcPr>
            <w:tcW w:w="8393" w:type="dxa"/>
          </w:tcPr>
          <w:p w14:paraId="6BF9606B" w14:textId="77777777" w:rsidR="005C75B0" w:rsidRDefault="00CF3BCA">
            <w:pPr>
              <w:rPr>
                <w:ins w:id="27" w:author="Ericsson, Venkat" w:date="2022-05-11T17:38:00Z"/>
                <w:rFonts w:eastAsiaTheme="minorEastAsia"/>
                <w:b/>
                <w:u w:val="single"/>
                <w:lang w:eastAsia="zh-CN"/>
              </w:rPr>
            </w:pPr>
            <w:ins w:id="28" w:author="Ericsson, Venkat" w:date="2022-05-11T17:38:00Z">
              <w:r>
                <w:rPr>
                  <w:rFonts w:eastAsiaTheme="minorEastAsia"/>
                  <w:b/>
                  <w:u w:val="single"/>
                  <w:lang w:eastAsia="zh-CN"/>
                </w:rPr>
                <w:t>Issue 1-1-1 Whether to define test cases for DCI-based unified TCI state switching</w:t>
              </w:r>
            </w:ins>
          </w:p>
          <w:p w14:paraId="58F4D4B1" w14:textId="77777777" w:rsidR="005C75B0" w:rsidRDefault="00CF3BCA">
            <w:pPr>
              <w:pStyle w:val="afc"/>
              <w:numPr>
                <w:ilvl w:val="1"/>
                <w:numId w:val="7"/>
              </w:numPr>
              <w:overflowPunct/>
              <w:autoSpaceDE/>
              <w:autoSpaceDN/>
              <w:adjustRightInd/>
              <w:spacing w:after="120"/>
              <w:ind w:left="1151" w:firstLineChars="0" w:hanging="357"/>
              <w:textAlignment w:val="auto"/>
              <w:rPr>
                <w:ins w:id="29" w:author="Ericsson, Venkat" w:date="2022-05-11T17:38:00Z"/>
                <w:rFonts w:eastAsiaTheme="minorEastAsia"/>
                <w:lang w:eastAsia="zh-CN"/>
              </w:rPr>
            </w:pPr>
            <w:ins w:id="30" w:author="Ericsson, Venkat" w:date="2022-05-11T17:39:00Z">
              <w:r>
                <w:rPr>
                  <w:rFonts w:eastAsiaTheme="minorEastAsia"/>
                  <w:lang w:eastAsia="zh-CN"/>
                </w:rPr>
                <w:t xml:space="preserve">We support </w:t>
              </w:r>
            </w:ins>
            <w:ins w:id="31" w:author="Ericsson, Venkat" w:date="2022-05-11T17:38:00Z">
              <w:r>
                <w:rPr>
                  <w:rFonts w:eastAsiaTheme="minorEastAsia"/>
                  <w:lang w:eastAsia="zh-CN"/>
                </w:rPr>
                <w:t xml:space="preserve">Option 1 </w:t>
              </w:r>
            </w:ins>
          </w:p>
          <w:p w14:paraId="439072D3" w14:textId="77777777" w:rsidR="005C75B0" w:rsidRDefault="00CF3BCA">
            <w:pPr>
              <w:rPr>
                <w:ins w:id="32" w:author="Ericsson, Venkat" w:date="2022-05-11T17:38:00Z"/>
                <w:rFonts w:eastAsiaTheme="minorEastAsia"/>
                <w:b/>
                <w:u w:val="single"/>
                <w:lang w:eastAsia="zh-CN"/>
              </w:rPr>
            </w:pPr>
            <w:ins w:id="33" w:author="Ericsson, Venkat" w:date="2022-05-11T17:38:00Z">
              <w:r>
                <w:rPr>
                  <w:rFonts w:eastAsiaTheme="minorEastAsia"/>
                  <w:b/>
                  <w:u w:val="single"/>
                  <w:lang w:eastAsia="zh-CN"/>
                </w:rPr>
                <w:t>Issue 1-2-1 Scenarios for defining MAC-CE-based Rel-17 unified TCI test case</w:t>
              </w:r>
            </w:ins>
          </w:p>
          <w:p w14:paraId="1791F168" w14:textId="77777777" w:rsidR="005C75B0" w:rsidRDefault="00CF3BCA">
            <w:pPr>
              <w:pStyle w:val="afc"/>
              <w:numPr>
                <w:ilvl w:val="1"/>
                <w:numId w:val="7"/>
              </w:numPr>
              <w:overflowPunct/>
              <w:autoSpaceDE/>
              <w:autoSpaceDN/>
              <w:adjustRightInd/>
              <w:spacing w:after="120"/>
              <w:ind w:left="1151" w:firstLineChars="0" w:hanging="357"/>
              <w:textAlignment w:val="auto"/>
              <w:rPr>
                <w:ins w:id="34" w:author="Ericsson, Venkat" w:date="2022-05-11T17:38:00Z"/>
                <w:rFonts w:eastAsiaTheme="minorEastAsia"/>
                <w:lang w:eastAsia="zh-CN"/>
              </w:rPr>
            </w:pPr>
            <w:ins w:id="35" w:author="Ericsson, Venkat" w:date="2022-05-11T17:38:00Z">
              <w:r>
                <w:rPr>
                  <w:rFonts w:eastAsiaTheme="minorEastAsia"/>
                  <w:lang w:eastAsia="zh-CN"/>
                </w:rPr>
                <w:t>Proposal 1:  Scenarios to be considered for test cases</w:t>
              </w:r>
            </w:ins>
          </w:p>
          <w:p w14:paraId="54E6D3B5" w14:textId="77777777" w:rsidR="005C75B0" w:rsidRDefault="00CF3BCA">
            <w:pPr>
              <w:pStyle w:val="afc"/>
              <w:numPr>
                <w:ilvl w:val="2"/>
                <w:numId w:val="7"/>
              </w:numPr>
              <w:overflowPunct/>
              <w:autoSpaceDE/>
              <w:autoSpaceDN/>
              <w:adjustRightInd/>
              <w:spacing w:after="120"/>
              <w:ind w:left="1151" w:firstLineChars="0" w:firstLine="0"/>
              <w:textAlignment w:val="auto"/>
              <w:rPr>
                <w:ins w:id="36" w:author="Ericsson, Venkat" w:date="2022-05-11T17:38:00Z"/>
                <w:rFonts w:eastAsia="Times New Roman" w:cs="Times"/>
              </w:rPr>
            </w:pPr>
            <w:ins w:id="37" w:author="Ericsson, Venkat" w:date="2022-05-11T17:38:00Z">
              <w:r>
                <w:rPr>
                  <w:rFonts w:eastAsiaTheme="minorEastAsia"/>
                  <w:lang w:eastAsia="zh-CN"/>
                </w:rPr>
                <w:t>Option 1</w:t>
              </w:r>
            </w:ins>
            <w:ins w:id="38" w:author="Ericsson, Venkat" w:date="2022-05-11T17:39:00Z">
              <w:r>
                <w:rPr>
                  <w:rFonts w:eastAsiaTheme="minorEastAsia"/>
                  <w:lang w:eastAsia="zh-CN"/>
                </w:rPr>
                <w:t xml:space="preserve"> is fine </w:t>
              </w:r>
            </w:ins>
          </w:p>
          <w:p w14:paraId="3654B80C" w14:textId="77777777" w:rsidR="005C75B0" w:rsidRDefault="00CF3BCA">
            <w:pPr>
              <w:pStyle w:val="afc"/>
              <w:numPr>
                <w:ilvl w:val="1"/>
                <w:numId w:val="7"/>
              </w:numPr>
              <w:overflowPunct/>
              <w:autoSpaceDE/>
              <w:autoSpaceDN/>
              <w:adjustRightInd/>
              <w:spacing w:after="120"/>
              <w:ind w:left="1151" w:firstLineChars="0" w:hanging="357"/>
              <w:textAlignment w:val="auto"/>
              <w:rPr>
                <w:ins w:id="39" w:author="Ericsson, Venkat" w:date="2022-05-11T17:38:00Z"/>
                <w:rFonts w:eastAsia="Times New Roman" w:cs="Times"/>
              </w:rPr>
            </w:pPr>
            <w:ins w:id="40" w:author="Ericsson, Venkat" w:date="2022-05-11T17:38:00Z">
              <w:r>
                <w:rPr>
                  <w:rFonts w:eastAsiaTheme="minorEastAsia" w:cs="Times"/>
                  <w:lang w:eastAsia="zh-CN"/>
                </w:rPr>
                <w:t>Proposal 2: List of test cases to be defined for serving cell in Rel-17 unified TCI state switch framework</w:t>
              </w:r>
            </w:ins>
          </w:p>
          <w:p w14:paraId="6B257069" w14:textId="77777777" w:rsidR="005C75B0" w:rsidRDefault="00CF3BCA">
            <w:pPr>
              <w:pStyle w:val="afc"/>
              <w:numPr>
                <w:ilvl w:val="2"/>
                <w:numId w:val="7"/>
              </w:numPr>
              <w:overflowPunct/>
              <w:autoSpaceDE/>
              <w:autoSpaceDN/>
              <w:adjustRightInd/>
              <w:spacing w:after="120"/>
              <w:ind w:left="1491" w:firstLineChars="0" w:hanging="357"/>
              <w:textAlignment w:val="auto"/>
              <w:rPr>
                <w:ins w:id="41" w:author="Ericsson, Venkat" w:date="2022-05-11T17:38:00Z"/>
                <w:rFonts w:eastAsiaTheme="minorEastAsia"/>
                <w:lang w:eastAsia="zh-CN"/>
              </w:rPr>
            </w:pPr>
            <w:ins w:id="42" w:author="Ericsson, Venkat" w:date="2022-05-11T17:40:00Z">
              <w:r>
                <w:rPr>
                  <w:rFonts w:eastAsiaTheme="minorEastAsia"/>
                  <w:lang w:eastAsia="zh-CN"/>
                </w:rPr>
                <w:t xml:space="preserve">We support </w:t>
              </w:r>
            </w:ins>
            <w:ins w:id="43" w:author="Ericsson, Venkat" w:date="2022-05-11T17:38:00Z">
              <w:r>
                <w:rPr>
                  <w:rFonts w:eastAsiaTheme="minorEastAsia"/>
                  <w:lang w:eastAsia="zh-CN"/>
                </w:rPr>
                <w:t>Option 3: Define both DL and UL test cases</w:t>
              </w:r>
            </w:ins>
          </w:p>
          <w:p w14:paraId="165653FF" w14:textId="77777777" w:rsidR="005C75B0" w:rsidRDefault="00CF3BCA">
            <w:pPr>
              <w:pStyle w:val="afc"/>
              <w:numPr>
                <w:ilvl w:val="1"/>
                <w:numId w:val="7"/>
              </w:numPr>
              <w:overflowPunct/>
              <w:autoSpaceDE/>
              <w:autoSpaceDN/>
              <w:adjustRightInd/>
              <w:spacing w:after="120"/>
              <w:ind w:left="1151" w:firstLineChars="0" w:hanging="357"/>
              <w:textAlignment w:val="auto"/>
              <w:rPr>
                <w:ins w:id="44" w:author="Ericsson, Venkat" w:date="2022-05-11T17:38:00Z"/>
                <w:rFonts w:eastAsia="Times New Roman" w:cs="Times"/>
              </w:rPr>
            </w:pPr>
            <w:ins w:id="45" w:author="Ericsson, Venkat" w:date="2022-05-11T17:38:00Z">
              <w:r>
                <w:rPr>
                  <w:rFonts w:eastAsiaTheme="minorEastAsia" w:cs="Times"/>
                  <w:lang w:eastAsia="zh-CN"/>
                </w:rPr>
                <w:t>Proposal 3: List of test cases to be defined for serving cell with different PCI in Rel-17 unified TCI state switch framework</w:t>
              </w:r>
              <w:r>
                <w:rPr>
                  <w:rFonts w:eastAsiaTheme="minorEastAsia" w:cs="Times" w:hint="eastAsia"/>
                  <w:lang w:eastAsia="zh-CN"/>
                </w:rPr>
                <w:t xml:space="preserve"> </w:t>
              </w:r>
            </w:ins>
          </w:p>
          <w:p w14:paraId="08E12E30" w14:textId="77777777" w:rsidR="005C75B0" w:rsidRDefault="00CF3BCA">
            <w:pPr>
              <w:pStyle w:val="afc"/>
              <w:numPr>
                <w:ilvl w:val="2"/>
                <w:numId w:val="7"/>
              </w:numPr>
              <w:overflowPunct/>
              <w:autoSpaceDE/>
              <w:autoSpaceDN/>
              <w:adjustRightInd/>
              <w:spacing w:after="120"/>
              <w:ind w:left="1491" w:firstLineChars="0" w:hanging="357"/>
              <w:textAlignment w:val="auto"/>
              <w:rPr>
                <w:ins w:id="46" w:author="Ericsson, Venkat" w:date="2022-05-11T17:38:00Z"/>
                <w:rFonts w:eastAsiaTheme="minorEastAsia"/>
                <w:lang w:eastAsia="zh-CN"/>
              </w:rPr>
            </w:pPr>
            <w:ins w:id="47" w:author="Ericsson, Venkat" w:date="2022-05-11T17:41:00Z">
              <w:r>
                <w:rPr>
                  <w:rFonts w:eastAsiaTheme="minorEastAsia"/>
                  <w:lang w:eastAsia="zh-CN"/>
                </w:rPr>
                <w:t xml:space="preserve">We </w:t>
              </w:r>
            </w:ins>
            <w:ins w:id="48" w:author="Ericsson, Venkat" w:date="2022-05-11T17:42:00Z">
              <w:r>
                <w:rPr>
                  <w:rFonts w:eastAsiaTheme="minorEastAsia"/>
                  <w:lang w:eastAsia="zh-CN"/>
                </w:rPr>
                <w:t xml:space="preserve">can compromise to </w:t>
              </w:r>
            </w:ins>
            <w:ins w:id="49" w:author="Ericsson, Venkat" w:date="2022-05-11T17:38:00Z">
              <w:r>
                <w:rPr>
                  <w:rFonts w:eastAsiaTheme="minorEastAsia" w:hint="eastAsia"/>
                  <w:lang w:eastAsia="zh-CN"/>
                </w:rPr>
                <w:t>Option</w:t>
              </w:r>
              <w:r>
                <w:rPr>
                  <w:rFonts w:eastAsiaTheme="minorEastAsia"/>
                  <w:lang w:eastAsia="zh-CN"/>
                </w:rPr>
                <w:t xml:space="preserve"> </w:t>
              </w:r>
            </w:ins>
            <w:ins w:id="50" w:author="Ericsson, Venkat" w:date="2022-05-11T17:41:00Z">
              <w:r>
                <w:rPr>
                  <w:rFonts w:eastAsiaTheme="minorEastAsia"/>
                  <w:lang w:eastAsia="zh-CN"/>
                </w:rPr>
                <w:t>2</w:t>
              </w:r>
            </w:ins>
          </w:p>
          <w:p w14:paraId="41B5A507" w14:textId="77777777" w:rsidR="005C75B0" w:rsidRDefault="00CF3BCA">
            <w:pPr>
              <w:rPr>
                <w:ins w:id="51" w:author="Ericsson, Venkat" w:date="2022-05-11T17:38:00Z"/>
                <w:rFonts w:eastAsiaTheme="minorEastAsia"/>
                <w:b/>
                <w:u w:val="single"/>
                <w:lang w:eastAsia="zh-CN"/>
              </w:rPr>
            </w:pPr>
            <w:ins w:id="52" w:author="Ericsson, Venkat" w:date="2022-05-11T17:38:00Z">
              <w:r>
                <w:rPr>
                  <w:rFonts w:eastAsiaTheme="minorEastAsia"/>
                  <w:b/>
                  <w:u w:val="single"/>
                  <w:lang w:eastAsia="zh-CN"/>
                </w:rPr>
                <w:t>Issue 1-2-2 Configurations for defining MAC-CE-based Rel-17 unified TCI test case</w:t>
              </w:r>
            </w:ins>
          </w:p>
          <w:p w14:paraId="7088E338" w14:textId="77777777" w:rsidR="005C75B0" w:rsidRDefault="00CF3BCA">
            <w:pPr>
              <w:pStyle w:val="afc"/>
              <w:numPr>
                <w:ilvl w:val="2"/>
                <w:numId w:val="7"/>
              </w:numPr>
              <w:overflowPunct/>
              <w:autoSpaceDE/>
              <w:autoSpaceDN/>
              <w:adjustRightInd/>
              <w:spacing w:after="120"/>
              <w:ind w:left="1491" w:firstLineChars="0" w:hanging="357"/>
              <w:textAlignment w:val="auto"/>
              <w:rPr>
                <w:ins w:id="53" w:author="Ericsson, Venkat" w:date="2022-05-11T17:38:00Z"/>
                <w:rFonts w:eastAsiaTheme="minorEastAsia"/>
                <w:lang w:eastAsia="zh-CN"/>
              </w:rPr>
            </w:pPr>
            <w:ins w:id="54" w:author="Ericsson, Venkat" w:date="2022-05-11T17:38:00Z">
              <w:r>
                <w:rPr>
                  <w:rFonts w:eastAsiaTheme="minorEastAsia"/>
                  <w:lang w:eastAsia="zh-CN"/>
                </w:rPr>
                <w:lastRenderedPageBreak/>
                <w:t xml:space="preserve">Proposal 1: </w:t>
              </w:r>
            </w:ins>
            <w:ins w:id="55" w:author="Ericsson, Venkat" w:date="2022-05-11T17:43:00Z">
              <w:r>
                <w:rPr>
                  <w:rFonts w:eastAsiaTheme="minorEastAsia"/>
                  <w:lang w:eastAsia="zh-CN"/>
                </w:rPr>
                <w:t>We support option 3.</w:t>
              </w:r>
            </w:ins>
          </w:p>
          <w:p w14:paraId="4E81C7D7" w14:textId="77777777" w:rsidR="005C75B0" w:rsidRDefault="00CF3BCA">
            <w:pPr>
              <w:pStyle w:val="afc"/>
              <w:numPr>
                <w:ilvl w:val="2"/>
                <w:numId w:val="7"/>
              </w:numPr>
              <w:overflowPunct/>
              <w:autoSpaceDE/>
              <w:autoSpaceDN/>
              <w:adjustRightInd/>
              <w:spacing w:after="120"/>
              <w:ind w:left="1491" w:firstLineChars="0" w:hanging="357"/>
              <w:textAlignment w:val="auto"/>
              <w:rPr>
                <w:ins w:id="56" w:author="Ericsson, Venkat" w:date="2022-05-11T17:38:00Z"/>
                <w:rFonts w:eastAsiaTheme="minorEastAsia"/>
                <w:lang w:eastAsia="zh-CN"/>
              </w:rPr>
            </w:pPr>
            <w:ins w:id="57" w:author="Ericsson, Venkat" w:date="2022-05-11T17:38:00Z">
              <w:r>
                <w:rPr>
                  <w:rFonts w:eastAsiaTheme="minorEastAsia"/>
                  <w:lang w:eastAsia="zh-CN"/>
                </w:rPr>
                <w:t>Proposal 2: Option 1</w:t>
              </w:r>
            </w:ins>
            <w:ins w:id="58" w:author="Ericsson, Venkat" w:date="2022-05-11T17:43:00Z">
              <w:r>
                <w:rPr>
                  <w:rFonts w:eastAsiaTheme="minorEastAsia"/>
                  <w:lang w:eastAsia="zh-CN"/>
                </w:rPr>
                <w:t xml:space="preserve"> is fine</w:t>
              </w:r>
            </w:ins>
          </w:p>
          <w:p w14:paraId="63DC5D8B" w14:textId="77777777" w:rsidR="005C75B0" w:rsidRDefault="00CF3BCA">
            <w:pPr>
              <w:pStyle w:val="afc"/>
              <w:numPr>
                <w:ilvl w:val="2"/>
                <w:numId w:val="7"/>
              </w:numPr>
              <w:overflowPunct/>
              <w:autoSpaceDE/>
              <w:autoSpaceDN/>
              <w:adjustRightInd/>
              <w:spacing w:after="120"/>
              <w:ind w:left="1491" w:firstLineChars="0" w:hanging="357"/>
              <w:textAlignment w:val="auto"/>
              <w:rPr>
                <w:ins w:id="59" w:author="Ericsson, Venkat" w:date="2022-05-11T17:38:00Z"/>
                <w:rFonts w:eastAsiaTheme="minorEastAsia"/>
                <w:lang w:eastAsia="zh-CN"/>
              </w:rPr>
            </w:pPr>
            <w:ins w:id="60" w:author="Ericsson, Venkat" w:date="2022-05-11T17:38:00Z">
              <w:r>
                <w:rPr>
                  <w:rFonts w:eastAsiaTheme="minorEastAsia"/>
                  <w:lang w:eastAsia="zh-CN"/>
                </w:rPr>
                <w:t>Proposal 3: Option 2</w:t>
              </w:r>
            </w:ins>
            <w:ins w:id="61" w:author="Ericsson, Venkat" w:date="2022-05-11T18:23:00Z">
              <w:r>
                <w:rPr>
                  <w:rFonts w:eastAsiaTheme="minorEastAsia"/>
                  <w:lang w:eastAsia="zh-CN"/>
                </w:rPr>
                <w:t xml:space="preserve"> (can be split between known and unknown)</w:t>
              </w:r>
            </w:ins>
          </w:p>
          <w:p w14:paraId="17FD808E" w14:textId="77777777" w:rsidR="005C75B0" w:rsidRDefault="00CF3BCA">
            <w:pPr>
              <w:rPr>
                <w:ins w:id="62" w:author="Ericsson, Venkat" w:date="2022-05-11T17:38:00Z"/>
                <w:rFonts w:eastAsiaTheme="minorEastAsia"/>
                <w:b/>
                <w:u w:val="single"/>
                <w:lang w:eastAsia="zh-CN"/>
              </w:rPr>
            </w:pPr>
            <w:ins w:id="63" w:author="Ericsson, Venkat" w:date="2022-05-11T17:38:00Z">
              <w:r>
                <w:rPr>
                  <w:rFonts w:eastAsiaTheme="minorEastAsia"/>
                  <w:b/>
                  <w:u w:val="single"/>
                  <w:lang w:eastAsia="zh-CN"/>
                </w:rPr>
                <w:t xml:space="preserve">Issue 1-2-3 Whether to define test cases for </w:t>
              </w:r>
              <w:r>
                <w:rPr>
                  <w:b/>
                  <w:u w:val="single"/>
                  <w:lang w:eastAsia="zh-CN"/>
                </w:rPr>
                <w:t>MAC-CE based TCI state list update</w:t>
              </w:r>
            </w:ins>
          </w:p>
          <w:p w14:paraId="73398001" w14:textId="77777777" w:rsidR="005C75B0" w:rsidRDefault="00CF3BCA">
            <w:pPr>
              <w:pStyle w:val="afc"/>
              <w:numPr>
                <w:ilvl w:val="1"/>
                <w:numId w:val="7"/>
              </w:numPr>
              <w:overflowPunct/>
              <w:autoSpaceDE/>
              <w:autoSpaceDN/>
              <w:adjustRightInd/>
              <w:spacing w:after="120"/>
              <w:ind w:left="1151" w:firstLineChars="0" w:hanging="357"/>
              <w:textAlignment w:val="auto"/>
              <w:rPr>
                <w:ins w:id="64" w:author="Ericsson, Venkat" w:date="2022-05-11T17:38:00Z"/>
                <w:rFonts w:eastAsiaTheme="minorEastAsia"/>
                <w:lang w:eastAsia="zh-CN"/>
              </w:rPr>
            </w:pPr>
            <w:ins w:id="65" w:author="Ericsson, Venkat" w:date="2022-05-11T17:38:00Z">
              <w:r>
                <w:rPr>
                  <w:rFonts w:eastAsiaTheme="minorEastAsia"/>
                  <w:lang w:eastAsia="zh-CN"/>
                </w:rPr>
                <w:t>Issue 1-2-3-1:</w:t>
              </w:r>
              <w:r>
                <w:rPr>
                  <w:rFonts w:eastAsia="宋体"/>
                  <w:lang w:eastAsia="zh-CN"/>
                </w:rPr>
                <w:t xml:space="preserve"> </w:t>
              </w:r>
              <w:r>
                <w:rPr>
                  <w:rFonts w:eastAsiaTheme="minorEastAsia"/>
                  <w:lang w:eastAsia="zh-CN"/>
                </w:rPr>
                <w:t xml:space="preserve">Option 1 </w:t>
              </w:r>
            </w:ins>
          </w:p>
          <w:p w14:paraId="7FF09DF2" w14:textId="77777777" w:rsidR="005C75B0" w:rsidRDefault="005C75B0">
            <w:pPr>
              <w:spacing w:after="120"/>
              <w:rPr>
                <w:bCs/>
                <w:lang w:val="en-US" w:eastAsia="zh-CN"/>
              </w:rPr>
            </w:pPr>
          </w:p>
        </w:tc>
      </w:tr>
      <w:tr w:rsidR="005C75B0" w14:paraId="4AB53769" w14:textId="77777777">
        <w:tc>
          <w:tcPr>
            <w:tcW w:w="1236" w:type="dxa"/>
          </w:tcPr>
          <w:p w14:paraId="064DD060" w14:textId="77777777" w:rsidR="005C75B0" w:rsidRDefault="00CF3BCA">
            <w:pPr>
              <w:spacing w:after="120"/>
              <w:rPr>
                <w:rFonts w:eastAsiaTheme="minorEastAsia"/>
                <w:color w:val="0070C0"/>
                <w:lang w:val="en-US" w:eastAsia="zh-CN"/>
              </w:rPr>
            </w:pPr>
            <w:ins w:id="66" w:author="CK Yang (楊智凱)" w:date="2022-05-12T14:32:00Z">
              <w:r>
                <w:rPr>
                  <w:rFonts w:eastAsia="PMingLiU" w:hint="eastAsia"/>
                  <w:color w:val="0070C0"/>
                  <w:lang w:val="en-US" w:eastAsia="zh-TW"/>
                </w:rPr>
                <w:lastRenderedPageBreak/>
                <w:t>M</w:t>
              </w:r>
              <w:r>
                <w:rPr>
                  <w:rFonts w:eastAsia="PMingLiU"/>
                  <w:color w:val="0070C0"/>
                  <w:lang w:val="en-US" w:eastAsia="zh-TW"/>
                </w:rPr>
                <w:t>ediaTek</w:t>
              </w:r>
            </w:ins>
          </w:p>
        </w:tc>
        <w:tc>
          <w:tcPr>
            <w:tcW w:w="8393" w:type="dxa"/>
          </w:tcPr>
          <w:p w14:paraId="723F9CFB" w14:textId="77777777" w:rsidR="005C75B0" w:rsidRDefault="00CF3BCA">
            <w:pPr>
              <w:rPr>
                <w:ins w:id="67" w:author="CK Yang (楊智凱)" w:date="2022-05-12T14:32:00Z"/>
                <w:rFonts w:eastAsiaTheme="minorEastAsia"/>
                <w:b/>
                <w:u w:val="single"/>
                <w:lang w:eastAsia="zh-CN"/>
              </w:rPr>
            </w:pPr>
            <w:ins w:id="68" w:author="CK Yang (楊智凱)" w:date="2022-05-12T14:32:00Z">
              <w:r>
                <w:rPr>
                  <w:rFonts w:eastAsiaTheme="minorEastAsia"/>
                  <w:b/>
                  <w:u w:val="single"/>
                  <w:lang w:eastAsia="zh-CN"/>
                </w:rPr>
                <w:t>Issue 1-1-1 Whether to define test cases for DCI-based unified TCI state switching</w:t>
              </w:r>
            </w:ins>
          </w:p>
          <w:p w14:paraId="0D764C89" w14:textId="77777777" w:rsidR="005C75B0" w:rsidRDefault="00CF3BCA">
            <w:pPr>
              <w:spacing w:after="120"/>
              <w:rPr>
                <w:ins w:id="69" w:author="CK Yang (楊智凱)" w:date="2022-05-12T14:32:00Z"/>
                <w:lang w:eastAsia="zh-CN"/>
              </w:rPr>
            </w:pPr>
            <w:ins w:id="70" w:author="CK Yang (楊智凱)" w:date="2022-05-12T14:32:00Z">
              <w:r>
                <w:rPr>
                  <w:lang w:eastAsia="zh-CN"/>
                </w:rPr>
                <w:t>Support option 1.</w:t>
              </w:r>
            </w:ins>
          </w:p>
          <w:p w14:paraId="0E62E749" w14:textId="77777777" w:rsidR="005C75B0" w:rsidRDefault="00CF3BCA">
            <w:pPr>
              <w:spacing w:after="120"/>
              <w:rPr>
                <w:ins w:id="71" w:author="CK Yang (楊智凱)" w:date="2022-05-12T14:32:00Z"/>
                <w:rFonts w:eastAsiaTheme="minorEastAsia"/>
                <w:lang w:eastAsia="zh-CN"/>
              </w:rPr>
            </w:pPr>
            <w:ins w:id="72" w:author="CK Yang (楊智凱)" w:date="2022-05-12T14:32:00Z">
              <w:r>
                <w:rPr>
                  <w:rFonts w:eastAsiaTheme="minorEastAsia"/>
                  <w:b/>
                  <w:u w:val="single"/>
                  <w:lang w:eastAsia="zh-CN"/>
                </w:rPr>
                <w:t>Issue 1-2-1 Scenarios for defining MAC-CE-based Rel-17 unified TCI test case</w:t>
              </w:r>
            </w:ins>
          </w:p>
          <w:p w14:paraId="034F81E3" w14:textId="77777777" w:rsidR="005C75B0" w:rsidRDefault="00CF3BCA">
            <w:pPr>
              <w:spacing w:after="120"/>
              <w:rPr>
                <w:ins w:id="73" w:author="CK Yang (楊智凱)" w:date="2022-05-12T14:32:00Z"/>
                <w:rFonts w:eastAsia="PMingLiU"/>
                <w:lang w:eastAsia="zh-TW"/>
              </w:rPr>
            </w:pPr>
            <w:ins w:id="74" w:author="CK Yang (楊智凱)" w:date="2022-05-12T14:32:00Z">
              <w:r>
                <w:rPr>
                  <w:rFonts w:eastAsia="PMingLiU"/>
                  <w:lang w:eastAsia="zh-TW"/>
                </w:rPr>
                <w:t xml:space="preserve">Support option 1 in proposal 1, option 3 in proposal 2, </w:t>
              </w:r>
              <w:r>
                <w:rPr>
                  <w:rFonts w:eastAsia="PMingLiU"/>
                  <w:lang w:eastAsia="zh-TW"/>
                  <w:rPrChange w:id="75" w:author="CK Yang (楊智凱)" w:date="2022-05-12T14:32:00Z">
                    <w:rPr>
                      <w:rFonts w:eastAsia="PMingLiU"/>
                      <w:highlight w:val="yellow"/>
                      <w:lang w:eastAsia="zh-TW"/>
                    </w:rPr>
                  </w:rPrChange>
                </w:rPr>
                <w:t>option 3 in proposal 3.</w:t>
              </w:r>
            </w:ins>
          </w:p>
          <w:p w14:paraId="1C3694F1" w14:textId="77777777" w:rsidR="005C75B0" w:rsidRDefault="005C75B0">
            <w:pPr>
              <w:spacing w:after="120"/>
              <w:rPr>
                <w:ins w:id="76" w:author="CK Yang (楊智凱)" w:date="2022-05-12T14:32:00Z"/>
                <w:rFonts w:eastAsia="PMingLiU"/>
                <w:lang w:eastAsia="zh-TW"/>
              </w:rPr>
            </w:pPr>
          </w:p>
          <w:p w14:paraId="74FCB339" w14:textId="77777777" w:rsidR="005C75B0" w:rsidRDefault="00CF3BCA">
            <w:pPr>
              <w:rPr>
                <w:ins w:id="77" w:author="CK Yang (楊智凱)" w:date="2022-05-12T14:32:00Z"/>
                <w:rFonts w:eastAsiaTheme="minorEastAsia"/>
                <w:b/>
                <w:u w:val="single"/>
                <w:lang w:eastAsia="zh-CN"/>
              </w:rPr>
            </w:pPr>
            <w:ins w:id="78" w:author="CK Yang (楊智凱)" w:date="2022-05-12T14:32:00Z">
              <w:r>
                <w:rPr>
                  <w:rFonts w:eastAsiaTheme="minorEastAsia"/>
                  <w:b/>
                  <w:u w:val="single"/>
                  <w:lang w:eastAsia="zh-CN"/>
                </w:rPr>
                <w:t>Issue 1-2-2 Configurations for defining MAC-CE-based Rel-17 unified TCI test case</w:t>
              </w:r>
            </w:ins>
          </w:p>
          <w:p w14:paraId="1D74821A" w14:textId="77777777" w:rsidR="005C75B0" w:rsidRDefault="00CF3BCA">
            <w:pPr>
              <w:spacing w:after="120"/>
              <w:rPr>
                <w:ins w:id="79" w:author="CK Yang (楊智凱)" w:date="2022-05-12T14:33:00Z"/>
                <w:rFonts w:eastAsiaTheme="minorEastAsia"/>
                <w:lang w:eastAsia="zh-CN"/>
              </w:rPr>
            </w:pPr>
            <w:ins w:id="80" w:author="CK Yang (楊智凱)" w:date="2022-05-12T14:32:00Z">
              <w:r>
                <w:rPr>
                  <w:rFonts w:eastAsiaTheme="minorEastAsia"/>
                  <w:lang w:eastAsia="zh-CN"/>
                </w:rPr>
                <w:t>Support option 3 in proposal 1, option 2 in proposal 2, option 2 in proposal 3.</w:t>
              </w:r>
            </w:ins>
          </w:p>
          <w:p w14:paraId="19AFE49B" w14:textId="77777777" w:rsidR="005C75B0" w:rsidRDefault="005C75B0">
            <w:pPr>
              <w:spacing w:after="120"/>
              <w:rPr>
                <w:ins w:id="81" w:author="CK Yang (楊智凱)" w:date="2022-05-12T14:32:00Z"/>
                <w:rFonts w:eastAsiaTheme="minorEastAsia"/>
                <w:lang w:eastAsia="zh-CN"/>
              </w:rPr>
            </w:pPr>
          </w:p>
          <w:p w14:paraId="0BE1DAE4" w14:textId="77777777" w:rsidR="005C75B0" w:rsidRDefault="00CF3BCA">
            <w:pPr>
              <w:rPr>
                <w:ins w:id="82" w:author="CK Yang (楊智凱)" w:date="2022-05-12T14:32:00Z"/>
                <w:rFonts w:eastAsiaTheme="minorEastAsia"/>
                <w:b/>
                <w:u w:val="single"/>
                <w:lang w:eastAsia="zh-CN"/>
              </w:rPr>
            </w:pPr>
            <w:ins w:id="83" w:author="CK Yang (楊智凱)" w:date="2022-05-12T14:32:00Z">
              <w:r>
                <w:rPr>
                  <w:rFonts w:eastAsiaTheme="minorEastAsia"/>
                  <w:b/>
                  <w:u w:val="single"/>
                  <w:lang w:eastAsia="zh-CN"/>
                </w:rPr>
                <w:t xml:space="preserve">Issue 1-2-3 Whether to define test cases for </w:t>
              </w:r>
              <w:r>
                <w:rPr>
                  <w:b/>
                  <w:u w:val="single"/>
                  <w:lang w:eastAsia="zh-CN"/>
                </w:rPr>
                <w:t>MAC-CE based TCI state list update</w:t>
              </w:r>
            </w:ins>
          </w:p>
          <w:p w14:paraId="7297025D" w14:textId="77777777" w:rsidR="005C75B0" w:rsidRDefault="00CF3BCA">
            <w:pPr>
              <w:spacing w:after="120"/>
              <w:rPr>
                <w:ins w:id="84" w:author="CK Yang (楊智凱)" w:date="2022-05-12T14:32:00Z"/>
                <w:rFonts w:eastAsia="PMingLiU"/>
                <w:lang w:eastAsia="zh-TW"/>
              </w:rPr>
            </w:pPr>
            <w:ins w:id="85" w:author="CK Yang (楊智凱)" w:date="2022-05-12T14:32:00Z">
              <w:r>
                <w:rPr>
                  <w:rFonts w:eastAsia="PMingLiU"/>
                  <w:lang w:eastAsia="zh-TW"/>
                </w:rPr>
                <w:t xml:space="preserve">Support option </w:t>
              </w:r>
            </w:ins>
            <w:ins w:id="86" w:author="CK Yang (楊智凱)" w:date="2022-05-12T14:33:00Z">
              <w:r>
                <w:rPr>
                  <w:rFonts w:eastAsia="PMingLiU"/>
                  <w:lang w:eastAsia="zh-TW"/>
                </w:rPr>
                <w:t>2</w:t>
              </w:r>
            </w:ins>
          </w:p>
          <w:p w14:paraId="2642AA10" w14:textId="77777777" w:rsidR="005C75B0" w:rsidRDefault="005C75B0">
            <w:pPr>
              <w:spacing w:after="120"/>
              <w:rPr>
                <w:ins w:id="87" w:author="CK Yang (楊智凱)" w:date="2022-05-12T14:32:00Z"/>
                <w:rFonts w:eastAsiaTheme="minorEastAsia"/>
                <w:lang w:eastAsia="zh-CN"/>
              </w:rPr>
            </w:pPr>
          </w:p>
          <w:p w14:paraId="66830073" w14:textId="77777777" w:rsidR="005C75B0" w:rsidRDefault="005C75B0">
            <w:pPr>
              <w:spacing w:after="120"/>
              <w:rPr>
                <w:rFonts w:eastAsiaTheme="minorEastAsia"/>
                <w:color w:val="0070C0"/>
                <w:lang w:eastAsia="zh-CN"/>
              </w:rPr>
            </w:pPr>
          </w:p>
        </w:tc>
      </w:tr>
      <w:tr w:rsidR="005C75B0" w14:paraId="04223369" w14:textId="77777777">
        <w:tc>
          <w:tcPr>
            <w:tcW w:w="1236" w:type="dxa"/>
          </w:tcPr>
          <w:p w14:paraId="251B85BF" w14:textId="77777777" w:rsidR="005C75B0" w:rsidRDefault="00CF3BCA">
            <w:pPr>
              <w:spacing w:after="120"/>
              <w:rPr>
                <w:rFonts w:eastAsiaTheme="minorEastAsia"/>
                <w:color w:val="0070C0"/>
                <w:lang w:val="en-US" w:eastAsia="zh-CN"/>
              </w:rPr>
            </w:pPr>
            <w:ins w:id="88" w:author="Li, Hua" w:date="2022-05-12T14:44:00Z">
              <w:r>
                <w:rPr>
                  <w:rFonts w:eastAsiaTheme="minorEastAsia"/>
                  <w:color w:val="0070C0"/>
                  <w:lang w:val="en-US" w:eastAsia="zh-CN"/>
                </w:rPr>
                <w:t>Intel</w:t>
              </w:r>
            </w:ins>
          </w:p>
        </w:tc>
        <w:tc>
          <w:tcPr>
            <w:tcW w:w="8393" w:type="dxa"/>
          </w:tcPr>
          <w:p w14:paraId="2BE6B89F" w14:textId="77777777" w:rsidR="005C75B0" w:rsidRDefault="00CF3BCA">
            <w:pPr>
              <w:rPr>
                <w:ins w:id="89" w:author="Li, Hua" w:date="2022-05-12T14:45:00Z"/>
                <w:rFonts w:eastAsiaTheme="minorEastAsia"/>
                <w:b/>
                <w:u w:val="single"/>
                <w:lang w:eastAsia="zh-CN"/>
              </w:rPr>
            </w:pPr>
            <w:ins w:id="90" w:author="Li, Hua" w:date="2022-05-12T14:45:00Z">
              <w:r>
                <w:rPr>
                  <w:rFonts w:eastAsiaTheme="minorEastAsia"/>
                  <w:b/>
                  <w:u w:val="single"/>
                  <w:lang w:eastAsia="zh-CN"/>
                </w:rPr>
                <w:t>Issue 1-1-1 Whether to define test cases for DCI-based unified TCI state switching</w:t>
              </w:r>
            </w:ins>
          </w:p>
          <w:p w14:paraId="4D456322" w14:textId="77777777" w:rsidR="005C75B0" w:rsidRDefault="00CF3BCA">
            <w:pPr>
              <w:spacing w:after="120"/>
              <w:rPr>
                <w:ins w:id="91" w:author="Li, Hua" w:date="2022-05-12T14:45:00Z"/>
                <w:lang w:eastAsia="zh-CN"/>
              </w:rPr>
            </w:pPr>
            <w:ins w:id="92" w:author="Li, Hua" w:date="2022-05-12T14:45:00Z">
              <w:r>
                <w:rPr>
                  <w:lang w:eastAsia="zh-CN"/>
                </w:rPr>
                <w:t>Support option 1.</w:t>
              </w:r>
            </w:ins>
          </w:p>
          <w:p w14:paraId="79F8F21B" w14:textId="77777777" w:rsidR="005C75B0" w:rsidRDefault="00CF3BCA">
            <w:pPr>
              <w:spacing w:after="120"/>
              <w:rPr>
                <w:ins w:id="93" w:author="Li, Hua" w:date="2022-05-12T14:45:00Z"/>
                <w:rFonts w:eastAsiaTheme="minorEastAsia"/>
                <w:lang w:eastAsia="zh-CN"/>
              </w:rPr>
            </w:pPr>
            <w:ins w:id="94" w:author="Li, Hua" w:date="2022-05-12T14:45:00Z">
              <w:r>
                <w:rPr>
                  <w:rFonts w:eastAsiaTheme="minorEastAsia"/>
                  <w:b/>
                  <w:u w:val="single"/>
                  <w:lang w:eastAsia="zh-CN"/>
                </w:rPr>
                <w:t>Issue 1-2-1 Scenarios for defining MAC-CE-based Rel-17 unified TCI test case</w:t>
              </w:r>
            </w:ins>
          </w:p>
          <w:p w14:paraId="5E6CDF15" w14:textId="77777777" w:rsidR="005C75B0" w:rsidRDefault="00CF3BCA">
            <w:pPr>
              <w:spacing w:after="120"/>
              <w:rPr>
                <w:ins w:id="95" w:author="Li, Hua" w:date="2022-05-12T14:47:00Z"/>
                <w:rFonts w:eastAsiaTheme="minorEastAsia"/>
                <w:lang w:eastAsia="zh-CN"/>
              </w:rPr>
            </w:pPr>
            <w:ins w:id="96" w:author="Li, Hua" w:date="2022-05-12T14:47:00Z">
              <w:r>
                <w:rPr>
                  <w:rFonts w:eastAsiaTheme="minorEastAsia"/>
                  <w:lang w:eastAsia="zh-CN"/>
                </w:rPr>
                <w:t>Proposal 1:  Option 1.</w:t>
              </w:r>
            </w:ins>
          </w:p>
          <w:p w14:paraId="11B70A6A" w14:textId="77777777" w:rsidR="005C75B0" w:rsidRDefault="00CF3BCA">
            <w:pPr>
              <w:spacing w:after="120"/>
              <w:rPr>
                <w:ins w:id="97" w:author="Li, Hua" w:date="2022-05-12T14:47:00Z"/>
                <w:rFonts w:eastAsiaTheme="minorEastAsia"/>
                <w:lang w:eastAsia="zh-CN"/>
              </w:rPr>
            </w:pPr>
            <w:ins w:id="98" w:author="Li, Hua" w:date="2022-05-12T14:47:00Z">
              <w:r>
                <w:rPr>
                  <w:rFonts w:eastAsiaTheme="minorEastAsia"/>
                  <w:lang w:eastAsia="zh-CN"/>
                </w:rPr>
                <w:t>Proposal 2:  Option 1.</w:t>
              </w:r>
            </w:ins>
          </w:p>
          <w:p w14:paraId="3617398F" w14:textId="77777777" w:rsidR="005C75B0" w:rsidRPr="005C75B0" w:rsidRDefault="00CF3BCA">
            <w:pPr>
              <w:spacing w:after="120"/>
              <w:rPr>
                <w:ins w:id="99" w:author="Li, Hua" w:date="2022-05-12T14:45:00Z"/>
                <w:rFonts w:eastAsiaTheme="minorEastAsia"/>
                <w:lang w:eastAsia="zh-CN"/>
                <w:rPrChange w:id="100" w:author="Li, Hua" w:date="2022-05-12T14:58:00Z">
                  <w:rPr>
                    <w:ins w:id="101" w:author="Li, Hua" w:date="2022-05-12T14:45:00Z"/>
                    <w:rFonts w:eastAsia="PMingLiU"/>
                    <w:lang w:eastAsia="zh-TW"/>
                  </w:rPr>
                </w:rPrChange>
              </w:rPr>
            </w:pPr>
            <w:ins w:id="102" w:author="Li, Hua" w:date="2022-05-12T14:48:00Z">
              <w:r>
                <w:rPr>
                  <w:rFonts w:eastAsiaTheme="minorEastAsia"/>
                  <w:lang w:eastAsia="zh-CN"/>
                </w:rPr>
                <w:t xml:space="preserve">Proposal 3:  </w:t>
              </w:r>
            </w:ins>
            <w:ins w:id="103" w:author="Li, Hua" w:date="2022-05-12T14:51:00Z">
              <w:r>
                <w:rPr>
                  <w:rFonts w:eastAsiaTheme="minorEastAsia"/>
                  <w:lang w:eastAsia="zh-CN"/>
                </w:rPr>
                <w:t xml:space="preserve">Prefer </w:t>
              </w:r>
            </w:ins>
            <w:ins w:id="104" w:author="Li, Hua" w:date="2022-05-12T14:48:00Z">
              <w:r>
                <w:rPr>
                  <w:rFonts w:eastAsiaTheme="minorEastAsia"/>
                  <w:lang w:eastAsia="zh-CN"/>
                </w:rPr>
                <w:t>Option 1.</w:t>
              </w:r>
            </w:ins>
            <w:ins w:id="105" w:author="Li, Hua" w:date="2022-05-12T14:49:00Z">
              <w:r>
                <w:rPr>
                  <w:rFonts w:eastAsiaTheme="minorEastAsia"/>
                  <w:lang w:eastAsia="zh-CN"/>
                </w:rPr>
                <w:t xml:space="preserve"> Since </w:t>
              </w:r>
            </w:ins>
            <w:ins w:id="106" w:author="Li, Hua" w:date="2022-05-12T14:50:00Z">
              <w:r>
                <w:rPr>
                  <w:rFonts w:eastAsiaTheme="minorEastAsia"/>
                  <w:lang w:eastAsia="zh-CN"/>
                </w:rPr>
                <w:t xml:space="preserve">the ending point of </w:t>
              </w:r>
            </w:ins>
            <w:ins w:id="107" w:author="Li, Hua" w:date="2022-05-12T14:49:00Z">
              <w:r>
                <w:rPr>
                  <w:rFonts w:eastAsiaTheme="minorEastAsia"/>
                  <w:lang w:eastAsia="zh-CN"/>
                </w:rPr>
                <w:t>TCI state switching will involve data trans</w:t>
              </w:r>
            </w:ins>
            <w:ins w:id="108" w:author="Li, Hua" w:date="2022-05-12T14:50:00Z">
              <w:r>
                <w:rPr>
                  <w:rFonts w:eastAsiaTheme="minorEastAsia"/>
                  <w:lang w:eastAsia="zh-CN"/>
                </w:rPr>
                <w:t>mission from cell with different PCI</w:t>
              </w:r>
            </w:ins>
            <w:ins w:id="109" w:author="Li, Hua" w:date="2022-05-12T14:52:00Z">
              <w:r>
                <w:rPr>
                  <w:rFonts w:eastAsiaTheme="minorEastAsia"/>
                  <w:lang w:eastAsia="zh-CN"/>
                </w:rPr>
                <w:t xml:space="preserve">, </w:t>
              </w:r>
            </w:ins>
            <w:ins w:id="110" w:author="Li, Hua" w:date="2022-05-12T14:53:00Z">
              <w:r>
                <w:rPr>
                  <w:rFonts w:eastAsiaTheme="minorEastAsia"/>
                  <w:lang w:eastAsia="zh-CN"/>
                </w:rPr>
                <w:t>the whole procedure is not quite clear.</w:t>
              </w:r>
            </w:ins>
            <w:ins w:id="111" w:author="Li, Hua" w:date="2022-05-12T14:58:00Z">
              <w:r>
                <w:rPr>
                  <w:rFonts w:eastAsiaTheme="minorEastAsia"/>
                  <w:lang w:eastAsia="zh-CN"/>
                </w:rPr>
                <w:t xml:space="preserve"> Suggest to further discuss.</w:t>
              </w:r>
            </w:ins>
          </w:p>
          <w:p w14:paraId="3407ED81" w14:textId="77777777" w:rsidR="005C75B0" w:rsidRDefault="00CF3BCA">
            <w:pPr>
              <w:rPr>
                <w:ins w:id="112" w:author="Li, Hua" w:date="2022-05-12T14:45:00Z"/>
                <w:rFonts w:eastAsiaTheme="minorEastAsia"/>
                <w:b/>
                <w:u w:val="single"/>
                <w:lang w:eastAsia="zh-CN"/>
              </w:rPr>
            </w:pPr>
            <w:ins w:id="113" w:author="Li, Hua" w:date="2022-05-12T14:45:00Z">
              <w:r>
                <w:rPr>
                  <w:rFonts w:eastAsiaTheme="minorEastAsia"/>
                  <w:b/>
                  <w:u w:val="single"/>
                  <w:lang w:eastAsia="zh-CN"/>
                </w:rPr>
                <w:t>Issue 1-2-2 Configurations for defining MAC-CE-based Rel-17 unified TCI test case</w:t>
              </w:r>
            </w:ins>
          </w:p>
          <w:p w14:paraId="2F2F3D70" w14:textId="77777777" w:rsidR="005C75B0" w:rsidRDefault="00CF3BCA">
            <w:pPr>
              <w:spacing w:after="120"/>
              <w:rPr>
                <w:ins w:id="114" w:author="Li, Hua" w:date="2022-05-12T14:59:00Z"/>
                <w:rFonts w:eastAsiaTheme="minorEastAsia"/>
                <w:lang w:eastAsia="zh-CN"/>
              </w:rPr>
            </w:pPr>
            <w:ins w:id="115" w:author="Li, Hua" w:date="2022-05-12T14:59:00Z">
              <w:r>
                <w:rPr>
                  <w:rFonts w:eastAsiaTheme="minorEastAsia"/>
                  <w:lang w:eastAsia="zh-CN"/>
                </w:rPr>
                <w:t xml:space="preserve">Proposal 1:  </w:t>
              </w:r>
            </w:ins>
            <w:ins w:id="116" w:author="Li, Hua" w:date="2022-05-12T15:02:00Z">
              <w:r>
                <w:rPr>
                  <w:rFonts w:eastAsiaTheme="minorEastAsia"/>
                  <w:lang w:eastAsia="zh-CN"/>
                </w:rPr>
                <w:t xml:space="preserve">Prefer </w:t>
              </w:r>
            </w:ins>
            <w:ins w:id="117" w:author="Li, Hua" w:date="2022-05-12T14:59:00Z">
              <w:r>
                <w:rPr>
                  <w:rFonts w:eastAsiaTheme="minorEastAsia"/>
                  <w:lang w:eastAsia="zh-CN"/>
                </w:rPr>
                <w:t>Option 2</w:t>
              </w:r>
            </w:ins>
            <w:ins w:id="118" w:author="Li, Hua" w:date="2022-05-12T15:07:00Z">
              <w:r>
                <w:rPr>
                  <w:rFonts w:eastAsiaTheme="minorEastAsia"/>
                  <w:lang w:eastAsia="zh-CN"/>
                </w:rPr>
                <w:t xml:space="preserve"> and </w:t>
              </w:r>
            </w:ins>
            <w:ins w:id="119" w:author="Li, Hua" w:date="2022-05-12T15:10:00Z">
              <w:r>
                <w:rPr>
                  <w:rFonts w:eastAsiaTheme="minorEastAsia"/>
                  <w:lang w:eastAsia="zh-CN"/>
                </w:rPr>
                <w:t>can</w:t>
              </w:r>
            </w:ins>
            <w:ins w:id="120" w:author="Li, Hua" w:date="2022-05-12T15:07:00Z">
              <w:r>
                <w:rPr>
                  <w:rFonts w:eastAsiaTheme="minorEastAsia"/>
                  <w:lang w:eastAsia="zh-CN"/>
                </w:rPr>
                <w:t xml:space="preserve"> compromise to option 1.</w:t>
              </w:r>
            </w:ins>
            <w:ins w:id="121" w:author="Li, Hua" w:date="2022-05-12T15:04:00Z">
              <w:r>
                <w:rPr>
                  <w:rFonts w:eastAsiaTheme="minorEastAsia"/>
                  <w:lang w:eastAsia="zh-CN"/>
                </w:rPr>
                <w:t xml:space="preserve"> For option 1, </w:t>
              </w:r>
            </w:ins>
            <w:ins w:id="122" w:author="Li, Hua" w:date="2022-05-12T15:09:00Z">
              <w:r>
                <w:rPr>
                  <w:rFonts w:eastAsiaTheme="minorEastAsia"/>
                  <w:lang w:eastAsia="zh-CN"/>
                </w:rPr>
                <w:t xml:space="preserve">It’s better to </w:t>
              </w:r>
            </w:ins>
            <w:ins w:id="123" w:author="Li, Hua" w:date="2022-05-12T15:07:00Z">
              <w:r>
                <w:rPr>
                  <w:rFonts w:eastAsiaTheme="minorEastAsia"/>
                  <w:lang w:eastAsia="zh-CN"/>
                </w:rPr>
                <w:t xml:space="preserve">design the testcase to </w:t>
              </w:r>
            </w:ins>
            <w:ins w:id="124" w:author="Li, Hua" w:date="2022-05-12T15:06:00Z">
              <w:r>
                <w:rPr>
                  <w:rFonts w:eastAsiaTheme="minorEastAsia"/>
                  <w:lang w:eastAsia="zh-CN"/>
                </w:rPr>
                <w:t>guarantee that UL TCI state switch delay is</w:t>
              </w:r>
            </w:ins>
            <w:ins w:id="125" w:author="Li, Hua" w:date="2022-05-12T15:07:00Z">
              <w:r>
                <w:rPr>
                  <w:rFonts w:eastAsiaTheme="minorEastAsia"/>
                  <w:lang w:eastAsia="zh-CN"/>
                </w:rPr>
                <w:t xml:space="preserve"> </w:t>
              </w:r>
            </w:ins>
            <w:ins w:id="126" w:author="Li, Hua" w:date="2022-05-12T15:09:00Z">
              <w:r>
                <w:rPr>
                  <w:rFonts w:eastAsiaTheme="minorEastAsia"/>
                  <w:lang w:eastAsia="zh-CN"/>
                </w:rPr>
                <w:t xml:space="preserve">equal or </w:t>
              </w:r>
            </w:ins>
            <w:ins w:id="127" w:author="Li, Hua" w:date="2022-05-12T15:07:00Z">
              <w:r>
                <w:rPr>
                  <w:rFonts w:eastAsiaTheme="minorEastAsia"/>
                  <w:lang w:eastAsia="zh-CN"/>
                </w:rPr>
                <w:t>longer than DL TCI state switch delay</w:t>
              </w:r>
            </w:ins>
            <w:ins w:id="128" w:author="Li, Hua" w:date="2022-05-12T15:08:00Z">
              <w:r>
                <w:rPr>
                  <w:rFonts w:eastAsiaTheme="minorEastAsia"/>
                  <w:lang w:eastAsia="zh-CN"/>
                </w:rPr>
                <w:t>, since DL timing will be used for UL transmission.</w:t>
              </w:r>
            </w:ins>
          </w:p>
          <w:p w14:paraId="4254C7C8" w14:textId="77777777" w:rsidR="005C75B0" w:rsidRDefault="00CF3BCA">
            <w:pPr>
              <w:spacing w:after="120"/>
              <w:rPr>
                <w:ins w:id="129" w:author="Li, Hua" w:date="2022-05-12T14:59:00Z"/>
                <w:rFonts w:eastAsiaTheme="minorEastAsia"/>
                <w:lang w:eastAsia="zh-CN"/>
              </w:rPr>
            </w:pPr>
            <w:ins w:id="130" w:author="Li, Hua" w:date="2022-05-12T14:59:00Z">
              <w:r>
                <w:rPr>
                  <w:rFonts w:eastAsiaTheme="minorEastAsia"/>
                  <w:lang w:eastAsia="zh-CN"/>
                </w:rPr>
                <w:t xml:space="preserve">Proposal 2:  </w:t>
              </w:r>
            </w:ins>
            <w:ins w:id="131" w:author="Li, Hua" w:date="2022-05-12T15:12:00Z">
              <w:r>
                <w:rPr>
                  <w:rFonts w:eastAsiaTheme="minorEastAsia"/>
                  <w:lang w:eastAsia="zh-CN"/>
                </w:rPr>
                <w:t>Prefer that PL-RS is not maintained for test case.   For option 1 and 2,</w:t>
              </w:r>
            </w:ins>
            <w:ins w:id="132" w:author="Li, Hua" w:date="2022-05-12T15:10:00Z">
              <w:r>
                <w:rPr>
                  <w:rFonts w:eastAsiaTheme="minorEastAsia"/>
                  <w:lang w:eastAsia="zh-CN"/>
                </w:rPr>
                <w:t xml:space="preserve"> </w:t>
              </w:r>
            </w:ins>
            <w:ins w:id="133" w:author="Li, Hua" w:date="2022-05-12T15:12:00Z">
              <w:r>
                <w:rPr>
                  <w:rFonts w:eastAsiaTheme="minorEastAsia"/>
                  <w:lang w:eastAsia="zh-CN"/>
                </w:rPr>
                <w:t>n</w:t>
              </w:r>
            </w:ins>
            <w:ins w:id="134" w:author="Li, Hua" w:date="2022-05-12T15:11:00Z">
              <w:r>
                <w:rPr>
                  <w:rFonts w:eastAsiaTheme="minorEastAsia"/>
                  <w:lang w:eastAsia="zh-CN"/>
                </w:rPr>
                <w:t xml:space="preserve">eed to further discuss how to configure PL-RS </w:t>
              </w:r>
            </w:ins>
            <w:ins w:id="135" w:author="Li, Hua" w:date="2022-05-12T15:12:00Z">
              <w:r>
                <w:rPr>
                  <w:rFonts w:eastAsiaTheme="minorEastAsia"/>
                  <w:lang w:eastAsia="zh-CN"/>
                </w:rPr>
                <w:t>as</w:t>
              </w:r>
            </w:ins>
            <w:ins w:id="136" w:author="Li, Hua" w:date="2022-05-12T15:11:00Z">
              <w:r>
                <w:rPr>
                  <w:rFonts w:eastAsiaTheme="minorEastAsia"/>
                  <w:lang w:eastAsia="zh-CN"/>
                </w:rPr>
                <w:t xml:space="preserve"> maintained.</w:t>
              </w:r>
            </w:ins>
          </w:p>
          <w:p w14:paraId="4981122E" w14:textId="77777777" w:rsidR="005C75B0" w:rsidRDefault="00CF3BCA">
            <w:pPr>
              <w:spacing w:after="120"/>
              <w:rPr>
                <w:ins w:id="137" w:author="Li, Hua" w:date="2022-05-12T14:45:00Z"/>
                <w:rFonts w:eastAsiaTheme="minorEastAsia"/>
                <w:lang w:eastAsia="zh-CN"/>
              </w:rPr>
            </w:pPr>
            <w:ins w:id="138" w:author="Li, Hua" w:date="2022-05-12T14:59:00Z">
              <w:r>
                <w:rPr>
                  <w:rFonts w:eastAsiaTheme="minorEastAsia"/>
                  <w:lang w:eastAsia="zh-CN"/>
                </w:rPr>
                <w:t xml:space="preserve">Proposal 3:  </w:t>
              </w:r>
            </w:ins>
            <w:ins w:id="139" w:author="Li, Hua" w:date="2022-05-12T15:00:00Z">
              <w:r>
                <w:rPr>
                  <w:rFonts w:eastAsiaTheme="minorEastAsia"/>
                  <w:lang w:eastAsia="zh-CN"/>
                </w:rPr>
                <w:t xml:space="preserve">Option 2.   </w:t>
              </w:r>
            </w:ins>
          </w:p>
          <w:p w14:paraId="77A35655" w14:textId="77777777" w:rsidR="005C75B0" w:rsidRDefault="00CF3BCA">
            <w:pPr>
              <w:rPr>
                <w:ins w:id="140" w:author="Li, Hua" w:date="2022-05-12T14:45:00Z"/>
                <w:rFonts w:eastAsiaTheme="minorEastAsia"/>
                <w:b/>
                <w:u w:val="single"/>
                <w:lang w:eastAsia="zh-CN"/>
              </w:rPr>
            </w:pPr>
            <w:ins w:id="141" w:author="Li, Hua" w:date="2022-05-12T14:45:00Z">
              <w:r>
                <w:rPr>
                  <w:rFonts w:eastAsiaTheme="minorEastAsia"/>
                  <w:b/>
                  <w:u w:val="single"/>
                  <w:lang w:eastAsia="zh-CN"/>
                </w:rPr>
                <w:t xml:space="preserve">Issue 1-2-3 Whether to define test cases for </w:t>
              </w:r>
              <w:r>
                <w:rPr>
                  <w:b/>
                  <w:u w:val="single"/>
                  <w:lang w:eastAsia="zh-CN"/>
                </w:rPr>
                <w:t>MAC-CE based TCI state list update</w:t>
              </w:r>
            </w:ins>
          </w:p>
          <w:p w14:paraId="50340319" w14:textId="77777777" w:rsidR="005C75B0" w:rsidRDefault="00CF3BCA">
            <w:pPr>
              <w:spacing w:after="120"/>
              <w:rPr>
                <w:ins w:id="142" w:author="Li, Hua" w:date="2022-05-12T14:45:00Z"/>
                <w:rFonts w:eastAsia="PMingLiU"/>
                <w:lang w:eastAsia="zh-TW"/>
              </w:rPr>
            </w:pPr>
            <w:ins w:id="143" w:author="Li, Hua" w:date="2022-05-12T14:45:00Z">
              <w:r>
                <w:rPr>
                  <w:rFonts w:eastAsia="PMingLiU"/>
                  <w:lang w:eastAsia="zh-TW"/>
                </w:rPr>
                <w:t>Support option 2</w:t>
              </w:r>
            </w:ins>
            <w:ins w:id="144" w:author="Li, Hua" w:date="2022-05-12T15:14:00Z">
              <w:r>
                <w:rPr>
                  <w:rFonts w:eastAsia="PMingLiU"/>
                  <w:lang w:eastAsia="zh-TW"/>
                </w:rPr>
                <w:t>.</w:t>
              </w:r>
            </w:ins>
          </w:p>
          <w:p w14:paraId="7667B89C" w14:textId="77777777" w:rsidR="005C75B0" w:rsidRDefault="005C75B0">
            <w:pPr>
              <w:spacing w:after="120"/>
              <w:rPr>
                <w:rFonts w:eastAsiaTheme="minorEastAsia"/>
                <w:color w:val="0070C0"/>
                <w:lang w:val="en-US" w:eastAsia="zh-CN"/>
              </w:rPr>
            </w:pPr>
          </w:p>
        </w:tc>
      </w:tr>
      <w:tr w:rsidR="005C75B0" w14:paraId="097DD867" w14:textId="77777777">
        <w:trPr>
          <w:ins w:id="145" w:author="Apple (Manasa)" w:date="2022-05-12T00:32:00Z"/>
        </w:trPr>
        <w:tc>
          <w:tcPr>
            <w:tcW w:w="1236" w:type="dxa"/>
          </w:tcPr>
          <w:p w14:paraId="2F1AE4A4" w14:textId="77777777" w:rsidR="005C75B0" w:rsidRDefault="00CF3BCA">
            <w:pPr>
              <w:spacing w:after="120"/>
              <w:rPr>
                <w:ins w:id="146" w:author="Apple (Manasa)" w:date="2022-05-12T00:32:00Z"/>
                <w:rFonts w:eastAsiaTheme="minorEastAsia"/>
                <w:color w:val="0070C0"/>
                <w:lang w:val="en-US" w:eastAsia="zh-CN"/>
              </w:rPr>
            </w:pPr>
            <w:ins w:id="147" w:author="Apple (Manasa)" w:date="2022-05-12T00:32:00Z">
              <w:r>
                <w:rPr>
                  <w:rFonts w:eastAsiaTheme="minorEastAsia"/>
                  <w:color w:val="0070C0"/>
                  <w:lang w:val="en-US" w:eastAsia="zh-CN"/>
                </w:rPr>
                <w:t>Apple</w:t>
              </w:r>
            </w:ins>
          </w:p>
        </w:tc>
        <w:tc>
          <w:tcPr>
            <w:tcW w:w="8393" w:type="dxa"/>
          </w:tcPr>
          <w:p w14:paraId="35C22279" w14:textId="77777777" w:rsidR="005C75B0" w:rsidRDefault="00CF3BCA">
            <w:pPr>
              <w:spacing w:after="120"/>
              <w:rPr>
                <w:ins w:id="148" w:author="Apple (Manasa)" w:date="2022-05-12T00:32:00Z"/>
                <w:rFonts w:eastAsiaTheme="minorEastAsia"/>
                <w:b/>
                <w:lang w:eastAsia="zh-CN"/>
              </w:rPr>
            </w:pPr>
            <w:ins w:id="149" w:author="Apple (Manasa)" w:date="2022-05-12T00:32:00Z">
              <w:r>
                <w:rPr>
                  <w:rFonts w:eastAsiaTheme="minorEastAsia"/>
                  <w:b/>
                  <w:lang w:eastAsia="zh-CN"/>
                </w:rPr>
                <w:t>Issue 1-1-1:</w:t>
              </w:r>
            </w:ins>
          </w:p>
          <w:p w14:paraId="73B14CF4" w14:textId="77777777" w:rsidR="005C75B0" w:rsidRDefault="00CF3BCA">
            <w:pPr>
              <w:spacing w:after="120"/>
              <w:rPr>
                <w:ins w:id="150" w:author="Apple (Manasa)" w:date="2022-05-12T00:32:00Z"/>
                <w:rFonts w:eastAsiaTheme="minorEastAsia"/>
                <w:lang w:eastAsia="zh-CN"/>
              </w:rPr>
            </w:pPr>
            <w:ins w:id="151" w:author="Apple (Manasa)" w:date="2022-05-12T00:32:00Z">
              <w:r>
                <w:rPr>
                  <w:rFonts w:eastAsiaTheme="minorEastAsia"/>
                  <w:lang w:eastAsia="zh-CN"/>
                </w:rPr>
                <w:t>Support option 1.</w:t>
              </w:r>
            </w:ins>
          </w:p>
          <w:p w14:paraId="73E2140A" w14:textId="77777777" w:rsidR="005C75B0" w:rsidRDefault="00CF3BCA">
            <w:pPr>
              <w:spacing w:after="120"/>
              <w:rPr>
                <w:ins w:id="152" w:author="Apple (Manasa)" w:date="2022-05-12T00:32:00Z"/>
                <w:rFonts w:eastAsiaTheme="minorEastAsia"/>
                <w:b/>
                <w:lang w:eastAsia="zh-CN"/>
              </w:rPr>
            </w:pPr>
            <w:ins w:id="153" w:author="Apple (Manasa)" w:date="2022-05-12T00:32:00Z">
              <w:r>
                <w:rPr>
                  <w:rFonts w:eastAsiaTheme="minorEastAsia"/>
                  <w:b/>
                  <w:lang w:eastAsia="zh-CN"/>
                </w:rPr>
                <w:t xml:space="preserve">Issue 1-2-1: </w:t>
              </w:r>
            </w:ins>
          </w:p>
          <w:p w14:paraId="4327B6F3" w14:textId="77777777" w:rsidR="005C75B0" w:rsidRDefault="00CF3BCA">
            <w:pPr>
              <w:spacing w:after="120"/>
              <w:rPr>
                <w:ins w:id="154" w:author="Apple (Manasa)" w:date="2022-05-12T00:32:00Z"/>
                <w:rFonts w:eastAsiaTheme="minorEastAsia"/>
                <w:lang w:eastAsia="zh-CN"/>
              </w:rPr>
            </w:pPr>
            <w:ins w:id="155" w:author="Apple (Manasa)" w:date="2022-05-12T00:32:00Z">
              <w:r>
                <w:rPr>
                  <w:rFonts w:eastAsiaTheme="minorEastAsia" w:hint="eastAsia"/>
                  <w:lang w:eastAsia="zh-CN"/>
                </w:rPr>
                <w:t>F</w:t>
              </w:r>
              <w:r>
                <w:rPr>
                  <w:rFonts w:eastAsiaTheme="minorEastAsia"/>
                  <w:lang w:eastAsia="zh-CN"/>
                </w:rPr>
                <w:t>or proposal 1, support option 1</w:t>
              </w:r>
            </w:ins>
          </w:p>
          <w:p w14:paraId="65A250BB" w14:textId="77777777" w:rsidR="005C75B0" w:rsidRDefault="00CF3BCA">
            <w:pPr>
              <w:spacing w:after="120"/>
              <w:rPr>
                <w:ins w:id="156" w:author="Apple (Manasa)" w:date="2022-05-12T00:32:00Z"/>
                <w:rFonts w:eastAsiaTheme="minorEastAsia"/>
                <w:lang w:eastAsia="zh-CN"/>
              </w:rPr>
            </w:pPr>
            <w:ins w:id="157" w:author="Apple (Manasa)" w:date="2022-05-12T00:32:00Z">
              <w:r>
                <w:rPr>
                  <w:rFonts w:eastAsiaTheme="minorEastAsia"/>
                  <w:lang w:eastAsia="zh-CN"/>
                </w:rPr>
                <w:t>For proposal 2, support option 1.</w:t>
              </w:r>
            </w:ins>
          </w:p>
          <w:p w14:paraId="1F000894" w14:textId="77777777" w:rsidR="005C75B0" w:rsidRDefault="00CF3BCA">
            <w:pPr>
              <w:spacing w:after="120"/>
              <w:rPr>
                <w:ins w:id="158" w:author="Apple (Manasa)" w:date="2022-05-12T00:32:00Z"/>
                <w:rFonts w:eastAsiaTheme="minorEastAsia"/>
                <w:lang w:eastAsia="zh-CN"/>
              </w:rPr>
            </w:pPr>
            <w:ins w:id="159" w:author="Apple (Manasa)" w:date="2022-05-12T00:32:00Z">
              <w:r>
                <w:rPr>
                  <w:rFonts w:eastAsiaTheme="minorEastAsia"/>
                  <w:lang w:eastAsia="zh-CN"/>
                </w:rPr>
                <w:lastRenderedPageBreak/>
                <w:t>For proposal 3, support option 2.</w:t>
              </w:r>
            </w:ins>
          </w:p>
          <w:p w14:paraId="5F55C5CB" w14:textId="77777777" w:rsidR="005C75B0" w:rsidRDefault="00CF3BCA">
            <w:pPr>
              <w:spacing w:after="120"/>
              <w:rPr>
                <w:ins w:id="160" w:author="Apple (Manasa)" w:date="2022-05-12T00:32:00Z"/>
                <w:rFonts w:eastAsiaTheme="minorEastAsia"/>
                <w:b/>
                <w:lang w:eastAsia="zh-CN"/>
              </w:rPr>
            </w:pPr>
            <w:ins w:id="161" w:author="Apple (Manasa)" w:date="2022-05-12T00:32:00Z">
              <w:r>
                <w:rPr>
                  <w:rFonts w:eastAsiaTheme="minorEastAsia"/>
                  <w:b/>
                  <w:lang w:eastAsia="zh-CN"/>
                </w:rPr>
                <w:t>Issue 1-2-2:</w:t>
              </w:r>
            </w:ins>
          </w:p>
          <w:p w14:paraId="7891E724" w14:textId="77777777" w:rsidR="005C75B0" w:rsidRDefault="00CF3BCA">
            <w:pPr>
              <w:spacing w:after="120"/>
              <w:rPr>
                <w:ins w:id="162" w:author="Apple (Manasa)" w:date="2022-05-12T00:32:00Z"/>
                <w:rFonts w:eastAsiaTheme="minorEastAsia"/>
                <w:lang w:eastAsia="zh-CN"/>
              </w:rPr>
            </w:pPr>
            <w:ins w:id="163" w:author="Apple (Manasa)" w:date="2022-05-12T00:32:00Z">
              <w:r>
                <w:rPr>
                  <w:rFonts w:eastAsiaTheme="minorEastAsia" w:hint="eastAsia"/>
                  <w:lang w:eastAsia="zh-CN"/>
                </w:rPr>
                <w:t>F</w:t>
              </w:r>
              <w:r>
                <w:rPr>
                  <w:rFonts w:eastAsiaTheme="minorEastAsia"/>
                  <w:lang w:eastAsia="zh-CN"/>
                </w:rPr>
                <w:t>or proposal 1, support option 1. When we agreed to only define separate requirements for UL and DL switch, the assumption was that TCs could still be defined for joint switch, and we also agreed on UE behaviour for joint TCI switch.</w:t>
              </w:r>
            </w:ins>
          </w:p>
          <w:p w14:paraId="105D4D96" w14:textId="77777777" w:rsidR="005C75B0" w:rsidRDefault="00CF3BCA">
            <w:pPr>
              <w:spacing w:after="120"/>
              <w:rPr>
                <w:ins w:id="164" w:author="Apple (Manasa)" w:date="2022-05-12T00:32:00Z"/>
                <w:rFonts w:eastAsiaTheme="minorEastAsia"/>
                <w:lang w:eastAsia="zh-CN"/>
              </w:rPr>
            </w:pPr>
            <w:ins w:id="165" w:author="Apple (Manasa)" w:date="2022-05-12T00:32:00Z">
              <w:r>
                <w:rPr>
                  <w:rFonts w:eastAsiaTheme="minorEastAsia"/>
                  <w:lang w:eastAsia="zh-CN"/>
                </w:rPr>
                <w:t>For proposal 2, support option 1.</w:t>
              </w:r>
            </w:ins>
          </w:p>
          <w:p w14:paraId="6676308F" w14:textId="77777777" w:rsidR="005C75B0" w:rsidRDefault="00CF3BCA">
            <w:pPr>
              <w:spacing w:after="120"/>
              <w:rPr>
                <w:ins w:id="166" w:author="Apple (Manasa)" w:date="2022-05-12T00:32:00Z"/>
                <w:rFonts w:eastAsiaTheme="minorEastAsia"/>
                <w:lang w:eastAsia="zh-CN"/>
              </w:rPr>
            </w:pPr>
            <w:ins w:id="167" w:author="Apple (Manasa)" w:date="2022-05-12T00:32:00Z">
              <w:r>
                <w:rPr>
                  <w:rFonts w:eastAsiaTheme="minorEastAsia"/>
                  <w:lang w:eastAsia="zh-CN"/>
                </w:rPr>
                <w:t>For proposal 3, support option 1.</w:t>
              </w:r>
            </w:ins>
          </w:p>
          <w:p w14:paraId="5F31B936" w14:textId="77777777" w:rsidR="005C75B0" w:rsidRDefault="00CF3BCA">
            <w:pPr>
              <w:spacing w:after="120"/>
              <w:rPr>
                <w:ins w:id="168" w:author="Apple (Manasa)" w:date="2022-05-12T00:32:00Z"/>
                <w:rFonts w:eastAsiaTheme="minorEastAsia"/>
                <w:b/>
                <w:lang w:eastAsia="zh-CN"/>
              </w:rPr>
            </w:pPr>
            <w:ins w:id="169" w:author="Apple (Manasa)" w:date="2022-05-12T00:32:00Z">
              <w:r>
                <w:rPr>
                  <w:rFonts w:eastAsiaTheme="minorEastAsia"/>
                  <w:b/>
                  <w:lang w:eastAsia="zh-CN"/>
                </w:rPr>
                <w:t>Issue 1-2-3:</w:t>
              </w:r>
            </w:ins>
          </w:p>
          <w:p w14:paraId="119B2F9A" w14:textId="77777777" w:rsidR="005C75B0" w:rsidRDefault="00CF3BCA">
            <w:pPr>
              <w:spacing w:after="120"/>
              <w:rPr>
                <w:ins w:id="170" w:author="Apple (Manasa)" w:date="2022-05-12T00:32:00Z"/>
                <w:rFonts w:eastAsiaTheme="minorEastAsia"/>
                <w:lang w:eastAsia="zh-CN"/>
              </w:rPr>
            </w:pPr>
            <w:ins w:id="171" w:author="Apple (Manasa)" w:date="2022-05-12T00:32:00Z">
              <w:r>
                <w:rPr>
                  <w:rFonts w:eastAsiaTheme="minorEastAsia"/>
                  <w:lang w:eastAsia="zh-CN"/>
                </w:rPr>
                <w:t>We support option 2- not to introduce test case for TCI state list update.</w:t>
              </w:r>
            </w:ins>
          </w:p>
        </w:tc>
      </w:tr>
      <w:tr w:rsidR="005C75B0" w14:paraId="17AC52C6" w14:textId="77777777">
        <w:tc>
          <w:tcPr>
            <w:tcW w:w="1236" w:type="dxa"/>
          </w:tcPr>
          <w:p w14:paraId="3BE39666" w14:textId="77777777" w:rsidR="005C75B0" w:rsidRPr="005C75B0" w:rsidRDefault="00CF3BCA">
            <w:pPr>
              <w:spacing w:after="120"/>
              <w:rPr>
                <w:color w:val="0070C0"/>
                <w:lang w:val="en-US" w:eastAsia="ja-JP"/>
                <w:rPrChange w:id="172" w:author="Valentin Gheorghiu" w:date="2022-05-12T17:52:00Z">
                  <w:rPr>
                    <w:rFonts w:eastAsia="PMingLiU"/>
                    <w:color w:val="0070C0"/>
                    <w:lang w:val="en-US" w:eastAsia="zh-TW"/>
                  </w:rPr>
                </w:rPrChange>
              </w:rPr>
            </w:pPr>
            <w:ins w:id="173" w:author="Valentin Gheorghiu" w:date="2022-05-12T17:52:00Z">
              <w:r>
                <w:rPr>
                  <w:rFonts w:hint="eastAsia"/>
                  <w:color w:val="0070C0"/>
                  <w:lang w:val="en-US" w:eastAsia="ja-JP"/>
                </w:rPr>
                <w:lastRenderedPageBreak/>
                <w:t>Q</w:t>
              </w:r>
              <w:r>
                <w:rPr>
                  <w:color w:val="0070C0"/>
                  <w:lang w:val="en-US" w:eastAsia="ja-JP"/>
                </w:rPr>
                <w:t>ualcomm</w:t>
              </w:r>
            </w:ins>
          </w:p>
        </w:tc>
        <w:tc>
          <w:tcPr>
            <w:tcW w:w="8393" w:type="dxa"/>
          </w:tcPr>
          <w:p w14:paraId="250D9CA0" w14:textId="77777777" w:rsidR="005C75B0" w:rsidRDefault="00CF3BCA">
            <w:pPr>
              <w:spacing w:after="120"/>
              <w:rPr>
                <w:ins w:id="174" w:author="Valentin Gheorghiu" w:date="2022-05-12T17:53:00Z"/>
                <w:color w:val="0070C0"/>
                <w:u w:val="single"/>
                <w:lang w:eastAsia="ja-JP"/>
              </w:rPr>
            </w:pPr>
            <w:ins w:id="175" w:author="Valentin Gheorghiu" w:date="2022-05-12T17:53:00Z">
              <w:r>
                <w:rPr>
                  <w:rFonts w:hint="eastAsia"/>
                  <w:color w:val="0070C0"/>
                  <w:u w:val="single"/>
                  <w:lang w:eastAsia="ja-JP"/>
                </w:rPr>
                <w:t>I</w:t>
              </w:r>
              <w:r>
                <w:rPr>
                  <w:color w:val="0070C0"/>
                  <w:u w:val="single"/>
                  <w:lang w:eastAsia="ja-JP"/>
                </w:rPr>
                <w:t>ssue 1-1-1:</w:t>
              </w:r>
            </w:ins>
          </w:p>
          <w:p w14:paraId="163E6A3D" w14:textId="77777777" w:rsidR="005C75B0" w:rsidRDefault="00CF3BCA">
            <w:pPr>
              <w:spacing w:after="120"/>
              <w:rPr>
                <w:ins w:id="176" w:author="Valentin Gheorghiu" w:date="2022-05-12T17:53:00Z"/>
                <w:color w:val="0070C0"/>
                <w:u w:val="single"/>
                <w:lang w:eastAsia="ja-JP"/>
              </w:rPr>
            </w:pPr>
            <w:ins w:id="177" w:author="Valentin Gheorghiu" w:date="2022-05-12T17:53:00Z">
              <w:r>
                <w:rPr>
                  <w:rFonts w:hint="eastAsia"/>
                  <w:color w:val="0070C0"/>
                  <w:u w:val="single"/>
                  <w:lang w:eastAsia="ja-JP"/>
                </w:rPr>
                <w:t>W</w:t>
              </w:r>
              <w:r>
                <w:rPr>
                  <w:color w:val="0070C0"/>
                  <w:u w:val="single"/>
                  <w:lang w:eastAsia="ja-JP"/>
                </w:rPr>
                <w:t>e support Option 1</w:t>
              </w:r>
            </w:ins>
          </w:p>
          <w:p w14:paraId="737E5DE7" w14:textId="77777777" w:rsidR="005C75B0" w:rsidRDefault="00CF3BCA">
            <w:pPr>
              <w:spacing w:after="120"/>
              <w:rPr>
                <w:ins w:id="178" w:author="Valentin Gheorghiu" w:date="2022-05-12T17:53:00Z"/>
                <w:color w:val="0070C0"/>
                <w:u w:val="single"/>
                <w:lang w:eastAsia="ja-JP"/>
              </w:rPr>
            </w:pPr>
            <w:ins w:id="179" w:author="Valentin Gheorghiu" w:date="2022-05-12T17:53:00Z">
              <w:r>
                <w:rPr>
                  <w:rFonts w:hint="eastAsia"/>
                  <w:color w:val="0070C0"/>
                  <w:u w:val="single"/>
                  <w:lang w:eastAsia="ja-JP"/>
                </w:rPr>
                <w:t>I</w:t>
              </w:r>
              <w:r>
                <w:rPr>
                  <w:color w:val="0070C0"/>
                  <w:u w:val="single"/>
                  <w:lang w:eastAsia="ja-JP"/>
                </w:rPr>
                <w:t>ssue 1-2-1:</w:t>
              </w:r>
            </w:ins>
          </w:p>
          <w:p w14:paraId="51E56C84" w14:textId="77777777" w:rsidR="005C75B0" w:rsidRDefault="00CF3BCA">
            <w:pPr>
              <w:spacing w:after="120"/>
              <w:rPr>
                <w:ins w:id="180" w:author="Valentin Gheorghiu" w:date="2022-05-12T17:54:00Z"/>
                <w:color w:val="0070C0"/>
                <w:u w:val="single"/>
                <w:lang w:eastAsia="ja-JP"/>
              </w:rPr>
            </w:pPr>
            <w:ins w:id="181" w:author="Valentin Gheorghiu" w:date="2022-05-12T17:54:00Z">
              <w:r>
                <w:rPr>
                  <w:rFonts w:hint="eastAsia"/>
                  <w:color w:val="0070C0"/>
                  <w:u w:val="single"/>
                  <w:lang w:eastAsia="ja-JP"/>
                </w:rPr>
                <w:t>P</w:t>
              </w:r>
              <w:r>
                <w:rPr>
                  <w:color w:val="0070C0"/>
                  <w:u w:val="single"/>
                  <w:lang w:eastAsia="ja-JP"/>
                </w:rPr>
                <w:t>roposal 1: NR-DC should also be covered, it is more likely that NR-DC is needed compared to SA in FR2</w:t>
              </w:r>
            </w:ins>
          </w:p>
          <w:p w14:paraId="6980D8B2" w14:textId="77777777" w:rsidR="005C75B0" w:rsidRDefault="00CF3BCA">
            <w:pPr>
              <w:spacing w:after="120"/>
              <w:rPr>
                <w:ins w:id="182" w:author="Valentin Gheorghiu" w:date="2022-05-12T17:55:00Z"/>
                <w:color w:val="0070C0"/>
                <w:u w:val="single"/>
                <w:lang w:eastAsia="ja-JP"/>
              </w:rPr>
            </w:pPr>
            <w:ins w:id="183" w:author="Valentin Gheorghiu" w:date="2022-05-12T17:54:00Z">
              <w:r>
                <w:rPr>
                  <w:rFonts w:hint="eastAsia"/>
                  <w:color w:val="0070C0"/>
                  <w:u w:val="single"/>
                  <w:lang w:eastAsia="ja-JP"/>
                </w:rPr>
                <w:t>P</w:t>
              </w:r>
              <w:r>
                <w:rPr>
                  <w:color w:val="0070C0"/>
                  <w:u w:val="single"/>
                  <w:lang w:eastAsia="ja-JP"/>
                </w:rPr>
                <w:t>roposal 2:</w:t>
              </w:r>
            </w:ins>
            <w:ins w:id="184" w:author="Valentin Gheorghiu" w:date="2022-05-12T17:55:00Z">
              <w:r>
                <w:rPr>
                  <w:color w:val="0070C0"/>
                  <w:u w:val="single"/>
                  <w:lang w:eastAsia="ja-JP"/>
                </w:rPr>
                <w:t xml:space="preserve"> Option 1 should be fine, it could also implicitly cover DL.</w:t>
              </w:r>
            </w:ins>
          </w:p>
          <w:p w14:paraId="0F060F37" w14:textId="77777777" w:rsidR="005C75B0" w:rsidRDefault="00CF3BCA">
            <w:pPr>
              <w:spacing w:after="120"/>
              <w:rPr>
                <w:ins w:id="185" w:author="Valentin Gheorghiu" w:date="2022-05-12T17:56:00Z"/>
                <w:color w:val="0070C0"/>
                <w:u w:val="single"/>
                <w:lang w:eastAsia="ja-JP"/>
              </w:rPr>
            </w:pPr>
            <w:ins w:id="186" w:author="Valentin Gheorghiu" w:date="2022-05-12T17:55:00Z">
              <w:r>
                <w:rPr>
                  <w:rFonts w:hint="eastAsia"/>
                  <w:color w:val="0070C0"/>
                  <w:u w:val="single"/>
                  <w:lang w:eastAsia="ja-JP"/>
                </w:rPr>
                <w:t>P</w:t>
              </w:r>
              <w:r>
                <w:rPr>
                  <w:color w:val="0070C0"/>
                  <w:u w:val="single"/>
                  <w:lang w:eastAsia="ja-JP"/>
                </w:rPr>
                <w:t>roposal 3: Support op</w:t>
              </w:r>
            </w:ins>
            <w:ins w:id="187" w:author="Valentin Gheorghiu" w:date="2022-05-12T17:56:00Z">
              <w:r>
                <w:rPr>
                  <w:color w:val="0070C0"/>
                  <w:u w:val="single"/>
                  <w:lang w:eastAsia="ja-JP"/>
                </w:rPr>
                <w:t>tion 2</w:t>
              </w:r>
            </w:ins>
          </w:p>
          <w:p w14:paraId="76826FB1" w14:textId="77777777" w:rsidR="005C75B0" w:rsidRDefault="00CF3BCA">
            <w:pPr>
              <w:spacing w:after="120"/>
              <w:rPr>
                <w:ins w:id="188" w:author="Valentin Gheorghiu" w:date="2022-05-12T17:56:00Z"/>
                <w:color w:val="0070C0"/>
                <w:u w:val="single"/>
                <w:lang w:eastAsia="ja-JP"/>
              </w:rPr>
            </w:pPr>
            <w:ins w:id="189" w:author="Valentin Gheorghiu" w:date="2022-05-12T17:56:00Z">
              <w:r>
                <w:rPr>
                  <w:rFonts w:hint="eastAsia"/>
                  <w:color w:val="0070C0"/>
                  <w:u w:val="single"/>
                  <w:lang w:eastAsia="ja-JP"/>
                </w:rPr>
                <w:t>I</w:t>
              </w:r>
              <w:r>
                <w:rPr>
                  <w:color w:val="0070C0"/>
                  <w:u w:val="single"/>
                  <w:lang w:eastAsia="ja-JP"/>
                </w:rPr>
                <w:t>ssue 1-2-2:</w:t>
              </w:r>
            </w:ins>
          </w:p>
          <w:p w14:paraId="0503DAC8" w14:textId="77777777" w:rsidR="005C75B0" w:rsidRDefault="00CF3BCA">
            <w:pPr>
              <w:spacing w:after="120"/>
              <w:rPr>
                <w:ins w:id="190" w:author="Valentin Gheorghiu" w:date="2022-05-12T17:57:00Z"/>
                <w:color w:val="0070C0"/>
                <w:u w:val="single"/>
                <w:lang w:eastAsia="ja-JP"/>
              </w:rPr>
            </w:pPr>
            <w:ins w:id="191" w:author="Valentin Gheorghiu" w:date="2022-05-12T17:56:00Z">
              <w:r>
                <w:rPr>
                  <w:rFonts w:hint="eastAsia"/>
                  <w:color w:val="0070C0"/>
                  <w:u w:val="single"/>
                  <w:lang w:eastAsia="ja-JP"/>
                </w:rPr>
                <w:t>P</w:t>
              </w:r>
              <w:r>
                <w:rPr>
                  <w:color w:val="0070C0"/>
                  <w:u w:val="single"/>
                  <w:lang w:eastAsia="ja-JP"/>
                </w:rPr>
                <w:t xml:space="preserve">roposal 1: </w:t>
              </w:r>
            </w:ins>
            <w:ins w:id="192" w:author="Valentin Gheorghiu" w:date="2022-05-12T17:57:00Z">
              <w:r>
                <w:rPr>
                  <w:color w:val="0070C0"/>
                  <w:u w:val="single"/>
                  <w:lang w:eastAsia="ja-JP"/>
                </w:rPr>
                <w:t>Option 1 or option 3 are both fine</w:t>
              </w:r>
            </w:ins>
          </w:p>
          <w:p w14:paraId="7FECD955" w14:textId="77777777" w:rsidR="005C75B0" w:rsidRDefault="00CF3BCA">
            <w:pPr>
              <w:spacing w:after="120"/>
              <w:rPr>
                <w:ins w:id="193" w:author="Valentin Gheorghiu" w:date="2022-05-12T17:58:00Z"/>
                <w:color w:val="0070C0"/>
                <w:u w:val="single"/>
                <w:lang w:eastAsia="ja-JP"/>
              </w:rPr>
            </w:pPr>
            <w:ins w:id="194" w:author="Valentin Gheorghiu" w:date="2022-05-12T17:57:00Z">
              <w:r>
                <w:rPr>
                  <w:rFonts w:hint="eastAsia"/>
                  <w:color w:val="0070C0"/>
                  <w:u w:val="single"/>
                  <w:lang w:eastAsia="ja-JP"/>
                </w:rPr>
                <w:t>P</w:t>
              </w:r>
              <w:r>
                <w:rPr>
                  <w:color w:val="0070C0"/>
                  <w:u w:val="single"/>
                  <w:lang w:eastAsia="ja-JP"/>
                </w:rPr>
                <w:t>roposal 2:</w:t>
              </w:r>
            </w:ins>
            <w:ins w:id="195" w:author="Valentin Gheorghiu" w:date="2022-05-12T17:58:00Z">
              <w:r>
                <w:rPr>
                  <w:color w:val="0070C0"/>
                  <w:u w:val="single"/>
                  <w:lang w:eastAsia="ja-JP"/>
                </w:rPr>
                <w:t xml:space="preserve"> Option 2 is the simplest</w:t>
              </w:r>
            </w:ins>
          </w:p>
          <w:p w14:paraId="3C5A984D" w14:textId="77777777" w:rsidR="005C75B0" w:rsidRDefault="00CF3BCA">
            <w:pPr>
              <w:spacing w:after="120"/>
              <w:rPr>
                <w:ins w:id="196" w:author="Valentin Gheorghiu" w:date="2022-05-12T17:58:00Z"/>
                <w:color w:val="0070C0"/>
                <w:u w:val="single"/>
                <w:lang w:eastAsia="ja-JP"/>
              </w:rPr>
            </w:pPr>
            <w:ins w:id="197" w:author="Valentin Gheorghiu" w:date="2022-05-12T17:58:00Z">
              <w:r>
                <w:rPr>
                  <w:rFonts w:hint="eastAsia"/>
                  <w:color w:val="0070C0"/>
                  <w:u w:val="single"/>
                  <w:lang w:eastAsia="ja-JP"/>
                </w:rPr>
                <w:t>P</w:t>
              </w:r>
              <w:r>
                <w:rPr>
                  <w:color w:val="0070C0"/>
                  <w:u w:val="single"/>
                  <w:lang w:eastAsia="ja-JP"/>
                </w:rPr>
                <w:t>roposal 3: Option 1</w:t>
              </w:r>
            </w:ins>
          </w:p>
          <w:p w14:paraId="7A9196B7" w14:textId="77777777" w:rsidR="005C75B0" w:rsidRDefault="00CF3BCA">
            <w:pPr>
              <w:spacing w:after="120"/>
              <w:rPr>
                <w:ins w:id="198" w:author="Valentin Gheorghiu" w:date="2022-05-12T17:58:00Z"/>
                <w:color w:val="0070C0"/>
                <w:u w:val="single"/>
                <w:lang w:eastAsia="ja-JP"/>
              </w:rPr>
            </w:pPr>
            <w:ins w:id="199" w:author="Valentin Gheorghiu" w:date="2022-05-12T17:58:00Z">
              <w:r>
                <w:rPr>
                  <w:rFonts w:hint="eastAsia"/>
                  <w:color w:val="0070C0"/>
                  <w:u w:val="single"/>
                  <w:lang w:eastAsia="ja-JP"/>
                </w:rPr>
                <w:t>I</w:t>
              </w:r>
              <w:r>
                <w:rPr>
                  <w:color w:val="0070C0"/>
                  <w:u w:val="single"/>
                  <w:lang w:eastAsia="ja-JP"/>
                </w:rPr>
                <w:t>ssue 1-2-3:</w:t>
              </w:r>
            </w:ins>
          </w:p>
          <w:p w14:paraId="3E4FD507" w14:textId="77777777" w:rsidR="005C75B0" w:rsidRDefault="00CF3BCA">
            <w:pPr>
              <w:spacing w:after="120"/>
              <w:rPr>
                <w:color w:val="0070C0"/>
                <w:u w:val="single"/>
                <w:lang w:eastAsia="ja-JP"/>
              </w:rPr>
            </w:pPr>
            <w:ins w:id="200" w:author="Valentin Gheorghiu" w:date="2022-05-12T17:59:00Z">
              <w:r>
                <w:rPr>
                  <w:rFonts w:hint="eastAsia"/>
                  <w:color w:val="0070C0"/>
                  <w:u w:val="single"/>
                  <w:lang w:eastAsia="ja-JP"/>
                </w:rPr>
                <w:t>I</w:t>
              </w:r>
              <w:r>
                <w:rPr>
                  <w:color w:val="0070C0"/>
                  <w:u w:val="single"/>
                  <w:lang w:eastAsia="ja-JP"/>
                </w:rPr>
                <w:t>ssue 1-2-3-1:Support Option 2. this wou</w:t>
              </w:r>
            </w:ins>
            <w:ins w:id="201" w:author="Valentin Gheorghiu" w:date="2022-05-12T18:00:00Z">
              <w:r>
                <w:rPr>
                  <w:color w:val="0070C0"/>
                  <w:u w:val="single"/>
                  <w:lang w:eastAsia="ja-JP"/>
                </w:rPr>
                <w:t>ld only be a signaling test</w:t>
              </w:r>
            </w:ins>
          </w:p>
        </w:tc>
      </w:tr>
      <w:tr w:rsidR="005C75B0" w14:paraId="296A11D8" w14:textId="77777777">
        <w:tc>
          <w:tcPr>
            <w:tcW w:w="1236" w:type="dxa"/>
          </w:tcPr>
          <w:p w14:paraId="48F0389E" w14:textId="77777777" w:rsidR="005C75B0" w:rsidRDefault="00CF3BCA">
            <w:pPr>
              <w:spacing w:after="120"/>
              <w:rPr>
                <w:color w:val="0070C0"/>
                <w:lang w:val="en-US" w:eastAsia="ja-JP"/>
              </w:rPr>
            </w:pPr>
            <w:ins w:id="202" w:author="Yoon, Daejung (Nokia - FR/Paris-Saclay)" w:date="2022-05-12T12:23:00Z">
              <w:r>
                <w:rPr>
                  <w:rFonts w:eastAsiaTheme="minorEastAsia"/>
                  <w:color w:val="0070C0"/>
                  <w:lang w:val="en-US" w:eastAsia="zh-CN"/>
                </w:rPr>
                <w:t>Nokia</w:t>
              </w:r>
            </w:ins>
          </w:p>
        </w:tc>
        <w:tc>
          <w:tcPr>
            <w:tcW w:w="8393" w:type="dxa"/>
          </w:tcPr>
          <w:p w14:paraId="42B8D233" w14:textId="77777777" w:rsidR="005C75B0" w:rsidRDefault="00CF3BCA">
            <w:pPr>
              <w:rPr>
                <w:ins w:id="203" w:author="Yoon, Daejung (Nokia - FR/Paris-Saclay)" w:date="2022-05-12T12:23:00Z"/>
                <w:rFonts w:eastAsiaTheme="minorEastAsia"/>
                <w:b/>
                <w:u w:val="single"/>
                <w:lang w:eastAsia="zh-CN"/>
              </w:rPr>
            </w:pPr>
            <w:ins w:id="204" w:author="Yoon, Daejung (Nokia - FR/Paris-Saclay)" w:date="2022-05-12T12:23:00Z">
              <w:r>
                <w:rPr>
                  <w:rFonts w:eastAsiaTheme="minorEastAsia"/>
                  <w:b/>
                  <w:u w:val="single"/>
                  <w:lang w:eastAsia="zh-CN"/>
                </w:rPr>
                <w:t>Issue 1-1-1 Whether to define test cases for DCI-based unified TCI state switching</w:t>
              </w:r>
            </w:ins>
          </w:p>
          <w:p w14:paraId="4764CF56" w14:textId="77777777" w:rsidR="005C75B0" w:rsidRDefault="00CF3BCA">
            <w:pPr>
              <w:pStyle w:val="afc"/>
              <w:numPr>
                <w:ilvl w:val="1"/>
                <w:numId w:val="7"/>
              </w:numPr>
              <w:overflowPunct/>
              <w:autoSpaceDE/>
              <w:autoSpaceDN/>
              <w:adjustRightInd/>
              <w:spacing w:after="120"/>
              <w:ind w:left="1151" w:firstLineChars="0" w:hanging="357"/>
              <w:textAlignment w:val="auto"/>
              <w:rPr>
                <w:ins w:id="205" w:author="Yoon, Daejung (Nokia - FR/Paris-Saclay)" w:date="2022-05-12T12:23:00Z"/>
                <w:rFonts w:eastAsiaTheme="minorEastAsia"/>
                <w:lang w:eastAsia="zh-CN"/>
              </w:rPr>
            </w:pPr>
            <w:ins w:id="206" w:author="Yoon, Daejung (Nokia - FR/Paris-Saclay)" w:date="2022-05-12T12:23:00Z">
              <w:r>
                <w:rPr>
                  <w:rFonts w:eastAsiaTheme="minorEastAsia"/>
                  <w:lang w:eastAsia="zh-CN"/>
                </w:rPr>
                <w:t xml:space="preserve">Option 1 </w:t>
              </w:r>
            </w:ins>
          </w:p>
          <w:p w14:paraId="0172E3CC" w14:textId="77777777" w:rsidR="005C75B0" w:rsidRDefault="00CF3BCA">
            <w:pPr>
              <w:rPr>
                <w:ins w:id="207" w:author="Yoon, Daejung (Nokia - FR/Paris-Saclay)" w:date="2022-05-12T12:23:00Z"/>
                <w:rFonts w:eastAsiaTheme="minorEastAsia"/>
                <w:b/>
                <w:u w:val="single"/>
                <w:lang w:eastAsia="zh-CN"/>
              </w:rPr>
            </w:pPr>
            <w:ins w:id="208" w:author="Yoon, Daejung (Nokia - FR/Paris-Saclay)" w:date="2022-05-12T12:23:00Z">
              <w:r>
                <w:rPr>
                  <w:rFonts w:eastAsiaTheme="minorEastAsia"/>
                  <w:b/>
                  <w:u w:val="single"/>
                  <w:lang w:eastAsia="zh-CN"/>
                </w:rPr>
                <w:t>Issue 1-2-1 Scenarios for defining MAC-CE-based Rel-17 unified TCI test case</w:t>
              </w:r>
            </w:ins>
          </w:p>
          <w:p w14:paraId="2F99BC83" w14:textId="77777777" w:rsidR="005C75B0" w:rsidRDefault="00CF3BCA">
            <w:pPr>
              <w:pStyle w:val="afc"/>
              <w:numPr>
                <w:ilvl w:val="1"/>
                <w:numId w:val="7"/>
              </w:numPr>
              <w:overflowPunct/>
              <w:autoSpaceDE/>
              <w:autoSpaceDN/>
              <w:adjustRightInd/>
              <w:spacing w:after="120"/>
              <w:ind w:left="1151" w:firstLineChars="0" w:hanging="357"/>
              <w:textAlignment w:val="auto"/>
              <w:rPr>
                <w:ins w:id="209" w:author="Yoon, Daejung (Nokia - FR/Paris-Saclay)" w:date="2022-05-12T12:23:00Z"/>
                <w:rFonts w:eastAsiaTheme="minorEastAsia"/>
                <w:lang w:eastAsia="zh-CN"/>
              </w:rPr>
            </w:pPr>
            <w:ins w:id="210" w:author="Yoon, Daejung (Nokia - FR/Paris-Saclay)" w:date="2022-05-12T12:23:00Z">
              <w:r>
                <w:rPr>
                  <w:rFonts w:eastAsiaTheme="minorEastAsia"/>
                  <w:lang w:eastAsia="zh-CN"/>
                </w:rPr>
                <w:t>Proposal 1:  Scenarios to be considered for test cases</w:t>
              </w:r>
            </w:ins>
          </w:p>
          <w:p w14:paraId="37E1B84C" w14:textId="77777777" w:rsidR="005C75B0" w:rsidRDefault="00CF3BCA">
            <w:pPr>
              <w:pStyle w:val="afc"/>
              <w:numPr>
                <w:ilvl w:val="2"/>
                <w:numId w:val="7"/>
              </w:numPr>
              <w:overflowPunct/>
              <w:autoSpaceDE/>
              <w:autoSpaceDN/>
              <w:adjustRightInd/>
              <w:spacing w:after="120"/>
              <w:ind w:left="1151" w:firstLineChars="0" w:firstLine="0"/>
              <w:textAlignment w:val="auto"/>
              <w:rPr>
                <w:ins w:id="211" w:author="Yoon, Daejung (Nokia - FR/Paris-Saclay)" w:date="2022-05-12T12:23:00Z"/>
                <w:rFonts w:eastAsia="Times New Roman" w:cs="Times"/>
              </w:rPr>
            </w:pPr>
            <w:ins w:id="212" w:author="Yoon, Daejung (Nokia - FR/Paris-Saclay)" w:date="2022-05-12T12:23:00Z">
              <w:r>
                <w:rPr>
                  <w:rFonts w:eastAsiaTheme="minorEastAsia"/>
                  <w:lang w:eastAsia="zh-CN"/>
                </w:rPr>
                <w:t xml:space="preserve">Option 1 is fine </w:t>
              </w:r>
            </w:ins>
          </w:p>
          <w:p w14:paraId="6967FE42" w14:textId="77777777" w:rsidR="005C75B0" w:rsidRDefault="00CF3BCA">
            <w:pPr>
              <w:pStyle w:val="afc"/>
              <w:numPr>
                <w:ilvl w:val="1"/>
                <w:numId w:val="7"/>
              </w:numPr>
              <w:overflowPunct/>
              <w:autoSpaceDE/>
              <w:autoSpaceDN/>
              <w:adjustRightInd/>
              <w:spacing w:after="120"/>
              <w:ind w:left="1151" w:firstLineChars="0" w:hanging="357"/>
              <w:textAlignment w:val="auto"/>
              <w:rPr>
                <w:ins w:id="213" w:author="Yoon, Daejung (Nokia - FR/Paris-Saclay)" w:date="2022-05-12T12:23:00Z"/>
                <w:rFonts w:eastAsia="Times New Roman" w:cs="Times"/>
              </w:rPr>
            </w:pPr>
            <w:ins w:id="214" w:author="Yoon, Daejung (Nokia - FR/Paris-Saclay)" w:date="2022-05-12T12:23:00Z">
              <w:r>
                <w:rPr>
                  <w:rFonts w:eastAsiaTheme="minorEastAsia" w:cs="Times"/>
                  <w:lang w:eastAsia="zh-CN"/>
                </w:rPr>
                <w:t>Proposal 2: List of test cases to be defined for serving cell in Rel-17 unified TCI state switch framework</w:t>
              </w:r>
            </w:ins>
          </w:p>
          <w:p w14:paraId="55920670" w14:textId="77777777" w:rsidR="005C75B0" w:rsidRDefault="00CF3BCA">
            <w:pPr>
              <w:pStyle w:val="afc"/>
              <w:numPr>
                <w:ilvl w:val="2"/>
                <w:numId w:val="7"/>
              </w:numPr>
              <w:overflowPunct/>
              <w:autoSpaceDE/>
              <w:autoSpaceDN/>
              <w:adjustRightInd/>
              <w:spacing w:after="120"/>
              <w:ind w:left="1491" w:firstLineChars="0" w:hanging="357"/>
              <w:textAlignment w:val="auto"/>
              <w:rPr>
                <w:ins w:id="215" w:author="Yoon, Daejung (Nokia - FR/Paris-Saclay)" w:date="2022-05-12T12:23:00Z"/>
                <w:rFonts w:eastAsiaTheme="minorEastAsia"/>
                <w:lang w:eastAsia="zh-CN"/>
              </w:rPr>
            </w:pPr>
            <w:ins w:id="216" w:author="Yoon, Daejung (Nokia - FR/Paris-Saclay)" w:date="2022-05-12T12:23:00Z">
              <w:r>
                <w:rPr>
                  <w:rFonts w:eastAsiaTheme="minorEastAsia"/>
                  <w:lang w:eastAsia="zh-CN"/>
                </w:rPr>
                <w:t>Option 3: Define both DL and UL test cases</w:t>
              </w:r>
            </w:ins>
          </w:p>
          <w:p w14:paraId="5E0DD612" w14:textId="77777777" w:rsidR="005C75B0" w:rsidRDefault="00CF3BCA">
            <w:pPr>
              <w:pStyle w:val="afc"/>
              <w:numPr>
                <w:ilvl w:val="1"/>
                <w:numId w:val="7"/>
              </w:numPr>
              <w:overflowPunct/>
              <w:autoSpaceDE/>
              <w:autoSpaceDN/>
              <w:adjustRightInd/>
              <w:spacing w:after="120"/>
              <w:ind w:left="1151" w:firstLineChars="0" w:hanging="357"/>
              <w:textAlignment w:val="auto"/>
              <w:rPr>
                <w:ins w:id="217" w:author="Yoon, Daejung (Nokia - FR/Paris-Saclay)" w:date="2022-05-12T12:23:00Z"/>
                <w:rFonts w:eastAsia="Times New Roman" w:cs="Times"/>
              </w:rPr>
            </w:pPr>
            <w:ins w:id="218" w:author="Yoon, Daejung (Nokia - FR/Paris-Saclay)" w:date="2022-05-12T12:23:00Z">
              <w:r>
                <w:rPr>
                  <w:rFonts w:eastAsiaTheme="minorEastAsia" w:cs="Times"/>
                  <w:lang w:eastAsia="zh-CN"/>
                </w:rPr>
                <w:t xml:space="preserve">Proposal 3: List of test cases to be defined for </w:t>
              </w:r>
              <w:r>
                <w:rPr>
                  <w:rFonts w:eastAsiaTheme="minorEastAsia" w:cs="Times"/>
                  <w:strike/>
                  <w:color w:val="FF0000"/>
                  <w:lang w:eastAsia="zh-CN"/>
                  <w:rPrChange w:id="219" w:author="Yoon, Daejung (Nokia - FR/Paris-Saclay)" w:date="2022-05-12T12:29:00Z">
                    <w:rPr>
                      <w:rFonts w:eastAsiaTheme="minorEastAsia" w:cs="Times"/>
                      <w:lang w:eastAsia="zh-CN"/>
                    </w:rPr>
                  </w:rPrChange>
                </w:rPr>
                <w:t>serving</w:t>
              </w:r>
              <w:r>
                <w:rPr>
                  <w:rFonts w:eastAsiaTheme="minorEastAsia" w:cs="Times"/>
                  <w:lang w:eastAsia="zh-CN"/>
                </w:rPr>
                <w:t xml:space="preserve"> cell with different PCI in Rel-17 unified TCI state switch framework</w:t>
              </w:r>
              <w:r>
                <w:rPr>
                  <w:rFonts w:eastAsiaTheme="minorEastAsia" w:cs="Times" w:hint="eastAsia"/>
                  <w:lang w:eastAsia="zh-CN"/>
                </w:rPr>
                <w:t xml:space="preserve"> </w:t>
              </w:r>
            </w:ins>
          </w:p>
          <w:p w14:paraId="53DA5325" w14:textId="77777777" w:rsidR="005C75B0" w:rsidRDefault="00CF3BCA">
            <w:pPr>
              <w:pStyle w:val="afc"/>
              <w:numPr>
                <w:ilvl w:val="2"/>
                <w:numId w:val="7"/>
              </w:numPr>
              <w:overflowPunct/>
              <w:autoSpaceDE/>
              <w:autoSpaceDN/>
              <w:adjustRightInd/>
              <w:spacing w:after="120"/>
              <w:ind w:left="1491" w:firstLineChars="0" w:hanging="357"/>
              <w:textAlignment w:val="auto"/>
              <w:rPr>
                <w:ins w:id="220" w:author="Yoon, Daejung (Nokia - FR/Paris-Saclay)" w:date="2022-05-12T12:29:00Z"/>
                <w:rFonts w:eastAsiaTheme="minorEastAsia"/>
                <w:lang w:eastAsia="zh-CN"/>
              </w:rPr>
            </w:pPr>
            <w:ins w:id="221" w:author="Yoon, Daejung (Nokia - FR/Paris-Saclay)" w:date="2022-05-12T12:23:00Z">
              <w:r>
                <w:rPr>
                  <w:rFonts w:eastAsiaTheme="minorEastAsia" w:hint="eastAsia"/>
                  <w:lang w:eastAsia="zh-CN"/>
                </w:rPr>
                <w:t>Option</w:t>
              </w:r>
              <w:r>
                <w:rPr>
                  <w:rFonts w:eastAsiaTheme="minorEastAsia"/>
                  <w:lang w:eastAsia="zh-CN"/>
                </w:rPr>
                <w:t xml:space="preserve"> </w:t>
              </w:r>
            </w:ins>
            <w:ins w:id="222" w:author="Yoon, Daejung (Nokia - FR/Paris-Saclay)" w:date="2022-05-12T12:29:00Z">
              <w:r>
                <w:rPr>
                  <w:rFonts w:eastAsiaTheme="minorEastAsia"/>
                  <w:lang w:eastAsia="zh-CN"/>
                </w:rPr>
                <w:t>3</w:t>
              </w:r>
            </w:ins>
            <w:ins w:id="223" w:author="Yoon, Daejung (Nokia - FR/Paris-Saclay)" w:date="2022-05-12T12:30:00Z">
              <w:r>
                <w:rPr>
                  <w:rFonts w:eastAsiaTheme="minorEastAsia"/>
                  <w:lang w:eastAsia="zh-CN"/>
                </w:rPr>
                <w:t xml:space="preserve"> : both</w:t>
              </w:r>
            </w:ins>
            <w:ins w:id="224" w:author="Yoon, Daejung (Nokia - FR/Paris-Saclay)" w:date="2022-05-12T12:31:00Z">
              <w:r>
                <w:rPr>
                  <w:rFonts w:eastAsiaTheme="minorEastAsia"/>
                  <w:lang w:eastAsia="zh-CN"/>
                </w:rPr>
                <w:t xml:space="preserve"> DL and UL </w:t>
              </w:r>
            </w:ins>
          </w:p>
          <w:p w14:paraId="79B48DC7" w14:textId="77777777" w:rsidR="005C75B0" w:rsidRPr="005C75B0" w:rsidRDefault="00CF3BCA">
            <w:pPr>
              <w:numPr>
                <w:ilvl w:val="2"/>
                <w:numId w:val="7"/>
              </w:numPr>
              <w:spacing w:after="120"/>
              <w:ind w:left="1134" w:hanging="357"/>
              <w:rPr>
                <w:ins w:id="225" w:author="Yoon, Daejung (Nokia - FR/Paris-Saclay)" w:date="2022-05-12T12:23:00Z"/>
                <w:rFonts w:eastAsiaTheme="minorEastAsia"/>
                <w:lang w:eastAsia="zh-CN"/>
                <w:rPrChange w:id="226" w:author="Yoon, Daejung (Nokia - FR/Paris-Saclay)" w:date="2022-05-12T12:30:00Z">
                  <w:rPr>
                    <w:ins w:id="227" w:author="Yoon, Daejung (Nokia - FR/Paris-Saclay)" w:date="2022-05-12T12:23:00Z"/>
                    <w:lang w:eastAsia="zh-CN"/>
                  </w:rPr>
                </w:rPrChange>
              </w:rPr>
              <w:pPrChange w:id="228" w:author="Yoon, Daejung (Nokia - FR/Paris-Saclay)" w:date="2022-05-12T12:30:00Z">
                <w:pPr>
                  <w:pStyle w:val="afc"/>
                  <w:numPr>
                    <w:ilvl w:val="2"/>
                    <w:numId w:val="7"/>
                  </w:numPr>
                  <w:overflowPunct/>
                  <w:autoSpaceDE/>
                  <w:autoSpaceDN/>
                  <w:adjustRightInd/>
                  <w:spacing w:after="120"/>
                  <w:ind w:left="1491" w:firstLineChars="0" w:hanging="357"/>
                  <w:textAlignment w:val="auto"/>
                </w:pPr>
              </w:pPrChange>
            </w:pPr>
            <w:ins w:id="229" w:author="Yoon, Daejung (Nokia - FR/Paris-Saclay)" w:date="2022-05-12T12:31:00Z">
              <w:r>
                <w:rPr>
                  <w:rFonts w:eastAsiaTheme="minorEastAsia"/>
                  <w:lang w:eastAsia="zh-CN"/>
                </w:rPr>
                <w:t>(</w:t>
              </w:r>
            </w:ins>
            <w:ins w:id="230" w:author="Yoon, Daejung (Nokia - FR/Paris-Saclay)" w:date="2022-05-12T12:32:00Z">
              <w:r>
                <w:rPr>
                  <w:rFonts w:eastAsiaTheme="minorEastAsia"/>
                  <w:lang w:eastAsia="zh-CN"/>
                </w:rPr>
                <w:t>since j</w:t>
              </w:r>
            </w:ins>
            <w:ins w:id="231" w:author="Yoon, Daejung (Nokia - FR/Paris-Saclay)" w:date="2022-05-12T12:30:00Z">
              <w:r>
                <w:rPr>
                  <w:rFonts w:eastAsiaTheme="minorEastAsia"/>
                  <w:lang w:eastAsia="zh-CN"/>
                </w:rPr>
                <w:t>oint TCI switching needs a test</w:t>
              </w:r>
            </w:ins>
            <w:ins w:id="232" w:author="Yoon, Daejung (Nokia - FR/Paris-Saclay)" w:date="2022-05-12T12:31:00Z">
              <w:r>
                <w:rPr>
                  <w:rFonts w:eastAsiaTheme="minorEastAsia"/>
                  <w:lang w:eastAsia="zh-CN"/>
                </w:rPr>
                <w:t xml:space="preserve"> for this case</w:t>
              </w:r>
            </w:ins>
            <w:ins w:id="233" w:author="Yoon, Daejung (Nokia - FR/Paris-Saclay)" w:date="2022-05-12T12:30:00Z">
              <w:r>
                <w:rPr>
                  <w:rFonts w:eastAsiaTheme="minorEastAsia"/>
                  <w:lang w:eastAsia="zh-CN"/>
                </w:rPr>
                <w:t>.</w:t>
              </w:r>
            </w:ins>
            <w:ins w:id="234" w:author="Yoon, Daejung (Nokia - FR/Paris-Saclay)" w:date="2022-05-12T12:31:00Z">
              <w:r>
                <w:rPr>
                  <w:rFonts w:eastAsiaTheme="minorEastAsia"/>
                  <w:lang w:eastAsia="zh-CN"/>
                </w:rPr>
                <w:t>)</w:t>
              </w:r>
            </w:ins>
            <w:ins w:id="235" w:author="Yoon, Daejung (Nokia - FR/Paris-Saclay)" w:date="2022-05-12T12:30:00Z">
              <w:r>
                <w:rPr>
                  <w:rFonts w:eastAsiaTheme="minorEastAsia"/>
                  <w:lang w:eastAsia="zh-CN"/>
                </w:rPr>
                <w:t xml:space="preserve"> </w:t>
              </w:r>
            </w:ins>
          </w:p>
          <w:p w14:paraId="1EAFF53E" w14:textId="77777777" w:rsidR="005C75B0" w:rsidRDefault="00CF3BCA">
            <w:pPr>
              <w:rPr>
                <w:ins w:id="236" w:author="Yoon, Daejung (Nokia - FR/Paris-Saclay)" w:date="2022-05-12T12:23:00Z"/>
                <w:rFonts w:eastAsiaTheme="minorEastAsia"/>
                <w:b/>
                <w:u w:val="single"/>
                <w:lang w:eastAsia="zh-CN"/>
              </w:rPr>
            </w:pPr>
            <w:ins w:id="237" w:author="Yoon, Daejung (Nokia - FR/Paris-Saclay)" w:date="2022-05-12T12:23:00Z">
              <w:r>
                <w:rPr>
                  <w:rFonts w:eastAsiaTheme="minorEastAsia"/>
                  <w:b/>
                  <w:u w:val="single"/>
                  <w:lang w:eastAsia="zh-CN"/>
                </w:rPr>
                <w:t>Issue 1-2-2 Configurations for defining MAC-CE-based Rel-17 unified TCI test case</w:t>
              </w:r>
            </w:ins>
          </w:p>
          <w:p w14:paraId="5F601F5E" w14:textId="77777777" w:rsidR="005C75B0" w:rsidRDefault="00CF3BCA">
            <w:pPr>
              <w:pStyle w:val="afc"/>
              <w:numPr>
                <w:ilvl w:val="2"/>
                <w:numId w:val="7"/>
              </w:numPr>
              <w:overflowPunct/>
              <w:autoSpaceDE/>
              <w:autoSpaceDN/>
              <w:adjustRightInd/>
              <w:spacing w:after="120"/>
              <w:ind w:left="1491" w:firstLineChars="0" w:hanging="357"/>
              <w:textAlignment w:val="auto"/>
              <w:rPr>
                <w:ins w:id="238" w:author="Yoon, Daejung (Nokia - FR/Paris-Saclay)" w:date="2022-05-12T12:23:00Z"/>
                <w:rFonts w:eastAsiaTheme="minorEastAsia"/>
                <w:lang w:eastAsia="zh-CN"/>
              </w:rPr>
            </w:pPr>
            <w:ins w:id="239" w:author="Yoon, Daejung (Nokia - FR/Paris-Saclay)" w:date="2022-05-12T12:23:00Z">
              <w:r>
                <w:rPr>
                  <w:rFonts w:eastAsiaTheme="minorEastAsia"/>
                  <w:lang w:eastAsia="zh-CN"/>
                </w:rPr>
                <w:t>Proposal 1: option 3.</w:t>
              </w:r>
            </w:ins>
          </w:p>
          <w:p w14:paraId="05A03CCF" w14:textId="77777777" w:rsidR="005C75B0" w:rsidRDefault="00CF3BCA">
            <w:pPr>
              <w:pStyle w:val="afc"/>
              <w:numPr>
                <w:ilvl w:val="2"/>
                <w:numId w:val="7"/>
              </w:numPr>
              <w:overflowPunct/>
              <w:autoSpaceDE/>
              <w:autoSpaceDN/>
              <w:adjustRightInd/>
              <w:spacing w:after="120"/>
              <w:ind w:left="1491" w:firstLineChars="0" w:hanging="357"/>
              <w:textAlignment w:val="auto"/>
              <w:rPr>
                <w:ins w:id="240" w:author="Yoon, Daejung (Nokia - FR/Paris-Saclay)" w:date="2022-05-12T12:23:00Z"/>
                <w:rFonts w:eastAsiaTheme="minorEastAsia"/>
                <w:lang w:eastAsia="zh-CN"/>
              </w:rPr>
            </w:pPr>
            <w:ins w:id="241" w:author="Yoon, Daejung (Nokia - FR/Paris-Saclay)" w:date="2022-05-12T12:23:00Z">
              <w:r>
                <w:rPr>
                  <w:rFonts w:eastAsiaTheme="minorEastAsia"/>
                  <w:lang w:eastAsia="zh-CN"/>
                </w:rPr>
                <w:t>Proposal 2: Option 1 is fine</w:t>
              </w:r>
            </w:ins>
          </w:p>
          <w:p w14:paraId="6F4974A3" w14:textId="77777777" w:rsidR="005C75B0" w:rsidRDefault="00CF3BCA">
            <w:pPr>
              <w:pStyle w:val="afc"/>
              <w:numPr>
                <w:ilvl w:val="2"/>
                <w:numId w:val="7"/>
              </w:numPr>
              <w:overflowPunct/>
              <w:autoSpaceDE/>
              <w:autoSpaceDN/>
              <w:adjustRightInd/>
              <w:spacing w:after="120"/>
              <w:ind w:left="1491" w:firstLineChars="0" w:hanging="357"/>
              <w:textAlignment w:val="auto"/>
              <w:rPr>
                <w:ins w:id="242" w:author="Yoon, Daejung (Nokia - FR/Paris-Saclay)" w:date="2022-05-12T12:23:00Z"/>
                <w:rFonts w:eastAsiaTheme="minorEastAsia"/>
                <w:lang w:eastAsia="zh-CN"/>
              </w:rPr>
            </w:pPr>
            <w:ins w:id="243" w:author="Yoon, Daejung (Nokia - FR/Paris-Saclay)" w:date="2022-05-12T12:23:00Z">
              <w:r>
                <w:rPr>
                  <w:rFonts w:eastAsiaTheme="minorEastAsia"/>
                  <w:lang w:eastAsia="zh-CN"/>
                </w:rPr>
                <w:t xml:space="preserve">Proposal 3: Option </w:t>
              </w:r>
            </w:ins>
            <w:ins w:id="244" w:author="Yoon, Daejung (Nokia - FR/Paris-Saclay)" w:date="2022-05-12T12:32:00Z">
              <w:r>
                <w:rPr>
                  <w:rFonts w:eastAsiaTheme="minorEastAsia"/>
                  <w:lang w:eastAsia="zh-CN"/>
                </w:rPr>
                <w:t>1</w:t>
              </w:r>
            </w:ins>
            <w:ins w:id="245" w:author="Yoon, Daejung (Nokia - FR/Paris-Saclay)" w:date="2022-05-12T12:23:00Z">
              <w:r>
                <w:rPr>
                  <w:rFonts w:eastAsiaTheme="minorEastAsia"/>
                  <w:lang w:eastAsia="zh-CN"/>
                </w:rPr>
                <w:t xml:space="preserve"> </w:t>
              </w:r>
            </w:ins>
            <w:ins w:id="246" w:author="Yoon, Daejung (Nokia - FR/Paris-Saclay)" w:date="2022-05-12T12:33:00Z">
              <w:r>
                <w:rPr>
                  <w:rFonts w:eastAsiaTheme="minorEastAsia"/>
                  <w:lang w:eastAsia="zh-CN"/>
                </w:rPr>
                <w:t>is fine for Rel-17</w:t>
              </w:r>
            </w:ins>
          </w:p>
          <w:p w14:paraId="700C8E31" w14:textId="77777777" w:rsidR="005C75B0" w:rsidRDefault="00CF3BCA">
            <w:pPr>
              <w:rPr>
                <w:ins w:id="247" w:author="Yoon, Daejung (Nokia - FR/Paris-Saclay)" w:date="2022-05-12T12:23:00Z"/>
                <w:rFonts w:eastAsiaTheme="minorEastAsia"/>
                <w:b/>
                <w:u w:val="single"/>
                <w:lang w:eastAsia="zh-CN"/>
              </w:rPr>
            </w:pPr>
            <w:ins w:id="248" w:author="Yoon, Daejung (Nokia - FR/Paris-Saclay)" w:date="2022-05-12T12:23:00Z">
              <w:r>
                <w:rPr>
                  <w:rFonts w:eastAsiaTheme="minorEastAsia"/>
                  <w:b/>
                  <w:u w:val="single"/>
                  <w:lang w:eastAsia="zh-CN"/>
                </w:rPr>
                <w:t xml:space="preserve">Issue 1-2-3 Whether to define test cases for </w:t>
              </w:r>
              <w:r>
                <w:rPr>
                  <w:b/>
                  <w:u w:val="single"/>
                  <w:lang w:eastAsia="zh-CN"/>
                </w:rPr>
                <w:t>MAC-CE based TCI state list update</w:t>
              </w:r>
            </w:ins>
          </w:p>
          <w:p w14:paraId="2CB7ED1B" w14:textId="77777777" w:rsidR="005C75B0" w:rsidRDefault="00CF3BCA">
            <w:pPr>
              <w:pStyle w:val="afc"/>
              <w:numPr>
                <w:ilvl w:val="1"/>
                <w:numId w:val="7"/>
              </w:numPr>
              <w:overflowPunct/>
              <w:autoSpaceDE/>
              <w:autoSpaceDN/>
              <w:adjustRightInd/>
              <w:spacing w:after="120"/>
              <w:ind w:left="1151" w:firstLineChars="0" w:hanging="357"/>
              <w:textAlignment w:val="auto"/>
              <w:rPr>
                <w:ins w:id="249" w:author="Yoon, Daejung (Nokia - FR/Paris-Saclay)" w:date="2022-05-12T12:23:00Z"/>
                <w:rFonts w:eastAsiaTheme="minorEastAsia"/>
                <w:lang w:eastAsia="zh-CN"/>
              </w:rPr>
            </w:pPr>
            <w:ins w:id="250" w:author="Yoon, Daejung (Nokia - FR/Paris-Saclay)" w:date="2022-05-12T12:23:00Z">
              <w:r>
                <w:rPr>
                  <w:rFonts w:eastAsiaTheme="minorEastAsia"/>
                  <w:lang w:eastAsia="zh-CN"/>
                </w:rPr>
                <w:t>Issue 1-2-3-1:</w:t>
              </w:r>
              <w:r>
                <w:rPr>
                  <w:rFonts w:eastAsia="宋体"/>
                  <w:lang w:eastAsia="zh-CN"/>
                </w:rPr>
                <w:t xml:space="preserve"> </w:t>
              </w:r>
              <w:r>
                <w:rPr>
                  <w:rFonts w:eastAsiaTheme="minorEastAsia"/>
                  <w:lang w:eastAsia="zh-CN"/>
                </w:rPr>
                <w:t xml:space="preserve">Option 1 </w:t>
              </w:r>
            </w:ins>
          </w:p>
          <w:p w14:paraId="270FEFAA" w14:textId="77777777" w:rsidR="005C75B0" w:rsidRDefault="005C75B0">
            <w:pPr>
              <w:rPr>
                <w:bCs/>
                <w:u w:val="single"/>
                <w:lang w:eastAsia="ja-JP"/>
              </w:rPr>
            </w:pPr>
          </w:p>
        </w:tc>
      </w:tr>
      <w:tr w:rsidR="005C75B0" w14:paraId="37C022B0" w14:textId="77777777">
        <w:tc>
          <w:tcPr>
            <w:tcW w:w="1236" w:type="dxa"/>
          </w:tcPr>
          <w:p w14:paraId="653B5113" w14:textId="77777777" w:rsidR="005C75B0" w:rsidRPr="005C75B0" w:rsidRDefault="00CF3BCA">
            <w:pPr>
              <w:spacing w:after="120"/>
              <w:rPr>
                <w:rFonts w:eastAsiaTheme="minorEastAsia"/>
                <w:color w:val="0070C0"/>
                <w:lang w:val="en-US" w:eastAsia="zh-CN"/>
                <w:rPrChange w:id="251" w:author="Jingjing Chen" w:date="2022-05-12T19:04:00Z">
                  <w:rPr>
                    <w:rFonts w:eastAsia="PMingLiU"/>
                    <w:color w:val="0070C0"/>
                    <w:lang w:val="en-US" w:eastAsia="zh-TW"/>
                  </w:rPr>
                </w:rPrChange>
              </w:rPr>
            </w:pPr>
            <w:ins w:id="252" w:author="Jingjing Chen" w:date="2022-05-12T19:04: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3" w:type="dxa"/>
          </w:tcPr>
          <w:p w14:paraId="2FA23C4A" w14:textId="77777777" w:rsidR="005C75B0" w:rsidRDefault="00CF3BCA">
            <w:pPr>
              <w:rPr>
                <w:ins w:id="253" w:author="Jingjing Chen" w:date="2022-05-12T19:04:00Z"/>
                <w:rFonts w:eastAsiaTheme="minorEastAsia"/>
                <w:b/>
                <w:u w:val="single"/>
                <w:lang w:eastAsia="zh-CN"/>
              </w:rPr>
            </w:pPr>
            <w:ins w:id="254" w:author="Jingjing Chen" w:date="2022-05-12T19:04:00Z">
              <w:r>
                <w:rPr>
                  <w:rFonts w:eastAsiaTheme="minorEastAsia"/>
                  <w:b/>
                  <w:u w:val="single"/>
                  <w:lang w:eastAsia="zh-CN"/>
                </w:rPr>
                <w:t>Issue 1-1-1:</w:t>
              </w:r>
            </w:ins>
          </w:p>
          <w:p w14:paraId="7DEFBC6B" w14:textId="77777777" w:rsidR="005C75B0" w:rsidRDefault="00CF3BCA">
            <w:pPr>
              <w:rPr>
                <w:ins w:id="255" w:author="Jingjing Chen" w:date="2022-05-12T19:04:00Z"/>
                <w:rFonts w:eastAsiaTheme="minorEastAsia"/>
                <w:bCs/>
                <w:u w:val="single"/>
                <w:lang w:eastAsia="zh-CN"/>
              </w:rPr>
            </w:pPr>
            <w:ins w:id="256" w:author="Jingjing Chen" w:date="2022-05-12T19:04:00Z">
              <w:r>
                <w:rPr>
                  <w:rFonts w:eastAsiaTheme="minorEastAsia"/>
                  <w:bCs/>
                  <w:u w:val="single"/>
                  <w:lang w:eastAsia="zh-CN"/>
                </w:rPr>
                <w:t>Option 2, we would like to know the technical reason why test cases for DCI based unified TCI are not introduced.</w:t>
              </w:r>
            </w:ins>
          </w:p>
          <w:p w14:paraId="711C5765" w14:textId="77777777" w:rsidR="005C75B0" w:rsidRDefault="00CF3BCA">
            <w:pPr>
              <w:rPr>
                <w:ins w:id="257" w:author="Jingjing Chen" w:date="2022-05-12T19:04:00Z"/>
                <w:rFonts w:eastAsiaTheme="minorEastAsia"/>
                <w:b/>
                <w:u w:val="single"/>
                <w:lang w:eastAsia="zh-CN"/>
              </w:rPr>
            </w:pPr>
            <w:ins w:id="258" w:author="Jingjing Chen" w:date="2022-05-12T19:04:00Z">
              <w:r>
                <w:rPr>
                  <w:rFonts w:eastAsiaTheme="minorEastAsia"/>
                  <w:b/>
                  <w:u w:val="single"/>
                  <w:lang w:eastAsia="zh-CN"/>
                </w:rPr>
                <w:t>Issue 1-2-1:</w:t>
              </w:r>
            </w:ins>
          </w:p>
          <w:p w14:paraId="6751A7B6" w14:textId="77777777" w:rsidR="005C75B0" w:rsidRDefault="00CF3BCA">
            <w:pPr>
              <w:rPr>
                <w:ins w:id="259" w:author="Jingjing Chen" w:date="2022-05-12T19:04:00Z"/>
                <w:rFonts w:eastAsiaTheme="minorEastAsia"/>
                <w:bCs/>
                <w:u w:val="single"/>
                <w:lang w:eastAsia="zh-CN"/>
              </w:rPr>
            </w:pPr>
            <w:ins w:id="260" w:author="Jingjing Chen" w:date="2022-05-12T19:04:00Z">
              <w:r>
                <w:rPr>
                  <w:rFonts w:eastAsiaTheme="minorEastAsia" w:hint="eastAsia"/>
                  <w:bCs/>
                  <w:u w:val="single"/>
                  <w:lang w:eastAsia="zh-CN"/>
                </w:rPr>
                <w:t>P</w:t>
              </w:r>
              <w:r>
                <w:rPr>
                  <w:rFonts w:eastAsiaTheme="minorEastAsia"/>
                  <w:bCs/>
                  <w:u w:val="single"/>
                  <w:lang w:eastAsia="zh-CN"/>
                </w:rPr>
                <w:t>roposal 1: we are not OK with Option 1. Both FR1 and FR2 need to be considered, we are not OK to define test only for FR2.</w:t>
              </w:r>
            </w:ins>
          </w:p>
          <w:p w14:paraId="429BF238" w14:textId="77777777" w:rsidR="005C75B0" w:rsidRDefault="00CF3BCA">
            <w:pPr>
              <w:rPr>
                <w:ins w:id="261" w:author="Jingjing Chen" w:date="2022-05-12T19:04:00Z"/>
                <w:rFonts w:eastAsiaTheme="minorEastAsia"/>
                <w:bCs/>
                <w:u w:val="single"/>
                <w:lang w:eastAsia="zh-CN"/>
              </w:rPr>
            </w:pPr>
            <w:ins w:id="262" w:author="Jingjing Chen" w:date="2022-05-12T19:04:00Z">
              <w:r>
                <w:rPr>
                  <w:rFonts w:eastAsiaTheme="minorEastAsia" w:hint="eastAsia"/>
                  <w:bCs/>
                  <w:u w:val="single"/>
                  <w:lang w:eastAsia="zh-CN"/>
                </w:rPr>
                <w:t>P</w:t>
              </w:r>
              <w:r>
                <w:rPr>
                  <w:rFonts w:eastAsiaTheme="minorEastAsia"/>
                  <w:bCs/>
                  <w:u w:val="single"/>
                  <w:lang w:eastAsia="zh-CN"/>
                </w:rPr>
                <w:t>roposal 2: Option 3</w:t>
              </w:r>
            </w:ins>
          </w:p>
          <w:p w14:paraId="73A826E8" w14:textId="77777777" w:rsidR="005C75B0" w:rsidRDefault="00CF3BCA">
            <w:pPr>
              <w:rPr>
                <w:ins w:id="263" w:author="Jingjing Chen" w:date="2022-05-12T19:04:00Z"/>
                <w:rFonts w:eastAsiaTheme="minorEastAsia" w:cs="Times"/>
                <w:lang w:eastAsia="zh-CN"/>
              </w:rPr>
            </w:pPr>
            <w:ins w:id="264" w:author="Jingjing Chen" w:date="2022-05-12T19:04:00Z">
              <w:r>
                <w:rPr>
                  <w:rFonts w:eastAsiaTheme="minorEastAsia" w:hint="eastAsia"/>
                  <w:bCs/>
                  <w:u w:val="single"/>
                  <w:lang w:eastAsia="zh-CN"/>
                </w:rPr>
                <w:t>P</w:t>
              </w:r>
              <w:r>
                <w:rPr>
                  <w:rFonts w:eastAsiaTheme="minorEastAsia"/>
                  <w:bCs/>
                  <w:u w:val="single"/>
                  <w:lang w:eastAsia="zh-CN"/>
                </w:rPr>
                <w:t xml:space="preserve">roposal 3: support to define test for </w:t>
              </w:r>
              <w:r>
                <w:rPr>
                  <w:rFonts w:eastAsiaTheme="minorEastAsia" w:cs="Times"/>
                  <w:lang w:eastAsia="zh-CN"/>
                </w:rPr>
                <w:t>serving cell with different PCI. As for DL TCI and UL TCI, our preference is to test both, but we are open to discussion.</w:t>
              </w:r>
            </w:ins>
          </w:p>
          <w:p w14:paraId="14E986F3" w14:textId="77777777" w:rsidR="005C75B0" w:rsidRDefault="00CF3BCA">
            <w:pPr>
              <w:rPr>
                <w:ins w:id="265" w:author="Jingjing Chen" w:date="2022-05-12T19:04:00Z"/>
                <w:rFonts w:eastAsiaTheme="minorEastAsia"/>
                <w:b/>
                <w:u w:val="single"/>
                <w:lang w:eastAsia="zh-CN"/>
              </w:rPr>
            </w:pPr>
            <w:ins w:id="266" w:author="Jingjing Chen" w:date="2022-05-12T19:04:00Z">
              <w:r>
                <w:rPr>
                  <w:rFonts w:eastAsiaTheme="minorEastAsia" w:hint="eastAsia"/>
                  <w:b/>
                  <w:u w:val="single"/>
                  <w:lang w:eastAsia="zh-CN"/>
                </w:rPr>
                <w:t>I</w:t>
              </w:r>
              <w:r>
                <w:rPr>
                  <w:rFonts w:eastAsiaTheme="minorEastAsia"/>
                  <w:b/>
                  <w:u w:val="single"/>
                  <w:lang w:eastAsia="zh-CN"/>
                </w:rPr>
                <w:t>ssue 1-2-2:</w:t>
              </w:r>
            </w:ins>
          </w:p>
          <w:p w14:paraId="5DEAC4B5" w14:textId="77777777" w:rsidR="005C75B0" w:rsidRDefault="00CF3BCA">
            <w:pPr>
              <w:rPr>
                <w:ins w:id="267" w:author="Jingjing Chen" w:date="2022-05-12T19:04:00Z"/>
                <w:rFonts w:eastAsiaTheme="minorEastAsia"/>
                <w:bCs/>
                <w:u w:val="single"/>
                <w:lang w:eastAsia="zh-CN"/>
              </w:rPr>
            </w:pPr>
            <w:ins w:id="268" w:author="Jingjing Chen" w:date="2022-05-12T19:04:00Z">
              <w:r>
                <w:rPr>
                  <w:rFonts w:eastAsiaTheme="minorEastAsia" w:hint="eastAsia"/>
                  <w:bCs/>
                  <w:u w:val="single"/>
                  <w:lang w:eastAsia="zh-CN"/>
                </w:rPr>
                <w:t>P</w:t>
              </w:r>
              <w:r>
                <w:rPr>
                  <w:rFonts w:eastAsiaTheme="minorEastAsia"/>
                  <w:bCs/>
                  <w:u w:val="single"/>
                  <w:lang w:eastAsia="zh-CN"/>
                </w:rPr>
                <w:t>roposal 2: Option 2</w:t>
              </w:r>
            </w:ins>
          </w:p>
          <w:p w14:paraId="128948F2" w14:textId="77777777" w:rsidR="005C75B0" w:rsidRDefault="00CF3BCA">
            <w:pPr>
              <w:rPr>
                <w:rFonts w:eastAsiaTheme="minorEastAsia"/>
                <w:b/>
                <w:u w:val="single"/>
                <w:lang w:eastAsia="zh-CN"/>
              </w:rPr>
            </w:pPr>
            <w:ins w:id="269" w:author="Jingjing Chen" w:date="2022-05-12T19:04:00Z">
              <w:r>
                <w:rPr>
                  <w:rFonts w:eastAsiaTheme="minorEastAsia" w:hint="eastAsia"/>
                  <w:bCs/>
                  <w:u w:val="single"/>
                  <w:lang w:eastAsia="zh-CN"/>
                </w:rPr>
                <w:t>P</w:t>
              </w:r>
              <w:r>
                <w:rPr>
                  <w:rFonts w:eastAsiaTheme="minorEastAsia"/>
                  <w:bCs/>
                  <w:u w:val="single"/>
                  <w:lang w:eastAsia="zh-CN"/>
                </w:rPr>
                <w:t>roposal 3: Option 2</w:t>
              </w:r>
            </w:ins>
          </w:p>
        </w:tc>
      </w:tr>
      <w:tr w:rsidR="005C75B0" w14:paraId="7067AC3E" w14:textId="77777777">
        <w:tc>
          <w:tcPr>
            <w:tcW w:w="1236" w:type="dxa"/>
          </w:tcPr>
          <w:p w14:paraId="60FF8B4F" w14:textId="77777777" w:rsidR="005C75B0" w:rsidRPr="005C75B0" w:rsidRDefault="00CF3BCA">
            <w:pPr>
              <w:spacing w:after="120"/>
              <w:rPr>
                <w:rFonts w:eastAsiaTheme="minorEastAsia"/>
                <w:color w:val="0070C0"/>
                <w:lang w:val="en-US" w:eastAsia="zh-CN"/>
                <w:rPrChange w:id="270" w:author="vivo-Yanliang SUN" w:date="2022-05-12T20:20:00Z">
                  <w:rPr>
                    <w:color w:val="0070C0"/>
                    <w:lang w:val="en-US" w:eastAsia="zh-CN"/>
                  </w:rPr>
                </w:rPrChange>
              </w:rPr>
            </w:pPr>
            <w:ins w:id="271" w:author="vivo-Yanliang SUN" w:date="2022-05-12T20:20: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6903994" w14:textId="77777777" w:rsidR="005C75B0" w:rsidRPr="005C75B0" w:rsidRDefault="00CF3BCA">
            <w:pPr>
              <w:rPr>
                <w:ins w:id="272" w:author="vivo-Yanliang SUN" w:date="2022-05-12T20:21:00Z"/>
                <w:b/>
                <w:bCs/>
                <w:u w:val="single"/>
                <w:lang w:eastAsia="zh-CN"/>
                <w:rPrChange w:id="273" w:author="vivo-Yanliang SUN" w:date="2022-05-12T20:27:00Z">
                  <w:rPr>
                    <w:ins w:id="274" w:author="vivo-Yanliang SUN" w:date="2022-05-12T20:21:00Z"/>
                    <w:rFonts w:eastAsiaTheme="minorEastAsia"/>
                    <w:bCs/>
                    <w:u w:val="single"/>
                    <w:lang w:eastAsia="zh-CN"/>
                  </w:rPr>
                </w:rPrChange>
              </w:rPr>
            </w:pPr>
            <w:ins w:id="275" w:author="vivo-Yanliang SUN" w:date="2022-05-12T20:20:00Z">
              <w:r>
                <w:rPr>
                  <w:rFonts w:eastAsiaTheme="minorEastAsia"/>
                  <w:b/>
                  <w:bCs/>
                  <w:u w:val="single"/>
                  <w:lang w:eastAsia="zh-CN"/>
                  <w:rPrChange w:id="276" w:author="vivo-Yanliang SUN" w:date="2022-05-12T20:27:00Z">
                    <w:rPr>
                      <w:rFonts w:eastAsiaTheme="minorEastAsia"/>
                      <w:bCs/>
                      <w:u w:val="single"/>
                      <w:lang w:eastAsia="zh-CN"/>
                    </w:rPr>
                  </w:rPrChange>
                </w:rPr>
                <w:t>Issue 1-1-1</w:t>
              </w:r>
            </w:ins>
          </w:p>
          <w:p w14:paraId="25FDC17A" w14:textId="77777777" w:rsidR="005C75B0" w:rsidRPr="005C75B0" w:rsidRDefault="00CF3BCA">
            <w:pPr>
              <w:rPr>
                <w:ins w:id="277" w:author="vivo-Yanliang SUN" w:date="2022-05-12T20:21:00Z"/>
                <w:bCs/>
                <w:lang w:eastAsia="zh-CN"/>
                <w:rPrChange w:id="278" w:author="vivo-Yanliang SUN" w:date="2022-05-12T20:26:00Z">
                  <w:rPr>
                    <w:ins w:id="279" w:author="vivo-Yanliang SUN" w:date="2022-05-12T20:21:00Z"/>
                    <w:rFonts w:eastAsiaTheme="minorEastAsia"/>
                    <w:bCs/>
                    <w:u w:val="single"/>
                    <w:lang w:eastAsia="zh-CN"/>
                  </w:rPr>
                </w:rPrChange>
              </w:rPr>
            </w:pPr>
            <w:ins w:id="280" w:author="vivo-Yanliang SUN" w:date="2022-05-12T20:21:00Z">
              <w:r>
                <w:rPr>
                  <w:rFonts w:eastAsiaTheme="minorEastAsia"/>
                  <w:bCs/>
                  <w:lang w:eastAsia="zh-CN"/>
                  <w:rPrChange w:id="281" w:author="vivo-Yanliang SUN" w:date="2022-05-12T20:26:00Z">
                    <w:rPr>
                      <w:rFonts w:eastAsiaTheme="minorEastAsia"/>
                      <w:bCs/>
                      <w:u w:val="single"/>
                      <w:lang w:eastAsia="zh-CN"/>
                    </w:rPr>
                  </w:rPrChange>
                </w:rPr>
                <w:t>Option 1</w:t>
              </w:r>
            </w:ins>
          </w:p>
          <w:p w14:paraId="12F42F94" w14:textId="77777777" w:rsidR="005C75B0" w:rsidRPr="005C75B0" w:rsidRDefault="00CF3BCA">
            <w:pPr>
              <w:rPr>
                <w:ins w:id="282" w:author="vivo-Yanliang SUN" w:date="2022-05-12T20:21:00Z"/>
                <w:b/>
                <w:bCs/>
                <w:u w:val="single"/>
                <w:lang w:eastAsia="zh-CN"/>
                <w:rPrChange w:id="283" w:author="vivo-Yanliang SUN" w:date="2022-05-12T20:27:00Z">
                  <w:rPr>
                    <w:ins w:id="284" w:author="vivo-Yanliang SUN" w:date="2022-05-12T20:21:00Z"/>
                    <w:rFonts w:eastAsiaTheme="minorEastAsia"/>
                    <w:bCs/>
                    <w:u w:val="single"/>
                    <w:lang w:eastAsia="zh-CN"/>
                  </w:rPr>
                </w:rPrChange>
              </w:rPr>
            </w:pPr>
            <w:ins w:id="285" w:author="vivo-Yanliang SUN" w:date="2022-05-12T20:21:00Z">
              <w:r>
                <w:rPr>
                  <w:rFonts w:eastAsiaTheme="minorEastAsia"/>
                  <w:b/>
                  <w:bCs/>
                  <w:u w:val="single"/>
                  <w:lang w:eastAsia="zh-CN"/>
                  <w:rPrChange w:id="286" w:author="vivo-Yanliang SUN" w:date="2022-05-12T20:27:00Z">
                    <w:rPr>
                      <w:rFonts w:eastAsiaTheme="minorEastAsia"/>
                      <w:bCs/>
                      <w:u w:val="single"/>
                      <w:lang w:eastAsia="zh-CN"/>
                    </w:rPr>
                  </w:rPrChange>
                </w:rPr>
                <w:t>Issue 1-2-1</w:t>
              </w:r>
            </w:ins>
          </w:p>
          <w:p w14:paraId="3CD1F477" w14:textId="77777777" w:rsidR="005C75B0" w:rsidRPr="005C75B0" w:rsidRDefault="00CF3BCA">
            <w:pPr>
              <w:rPr>
                <w:ins w:id="287" w:author="vivo-Yanliang SUN" w:date="2022-05-12T20:22:00Z"/>
                <w:bCs/>
                <w:lang w:eastAsia="zh-CN"/>
                <w:rPrChange w:id="288" w:author="vivo-Yanliang SUN" w:date="2022-05-12T20:26:00Z">
                  <w:rPr>
                    <w:ins w:id="289" w:author="vivo-Yanliang SUN" w:date="2022-05-12T20:22:00Z"/>
                    <w:rFonts w:eastAsiaTheme="minorEastAsia"/>
                    <w:bCs/>
                    <w:u w:val="single"/>
                    <w:lang w:eastAsia="zh-CN"/>
                  </w:rPr>
                </w:rPrChange>
              </w:rPr>
            </w:pPr>
            <w:ins w:id="290" w:author="vivo-Yanliang SUN" w:date="2022-05-12T20:22:00Z">
              <w:r>
                <w:rPr>
                  <w:rFonts w:eastAsiaTheme="minorEastAsia"/>
                  <w:bCs/>
                  <w:lang w:eastAsia="zh-CN"/>
                  <w:rPrChange w:id="291" w:author="vivo-Yanliang SUN" w:date="2022-05-12T20:26:00Z">
                    <w:rPr>
                      <w:rFonts w:eastAsiaTheme="minorEastAsia"/>
                      <w:bCs/>
                      <w:u w:val="single"/>
                      <w:lang w:eastAsia="zh-CN"/>
                    </w:rPr>
                  </w:rPrChange>
                </w:rPr>
                <w:t>P1: Generally fine with option 1, but not all test cases are needed.</w:t>
              </w:r>
            </w:ins>
          </w:p>
          <w:p w14:paraId="5D9C5FCE" w14:textId="77777777" w:rsidR="005C75B0" w:rsidRPr="005C75B0" w:rsidRDefault="00CF3BCA">
            <w:pPr>
              <w:rPr>
                <w:ins w:id="292" w:author="vivo-Yanliang SUN" w:date="2022-05-12T20:23:00Z"/>
                <w:bCs/>
                <w:lang w:eastAsia="zh-CN"/>
                <w:rPrChange w:id="293" w:author="vivo-Yanliang SUN" w:date="2022-05-12T20:26:00Z">
                  <w:rPr>
                    <w:ins w:id="294" w:author="vivo-Yanliang SUN" w:date="2022-05-12T20:23:00Z"/>
                    <w:rFonts w:eastAsiaTheme="minorEastAsia"/>
                    <w:bCs/>
                    <w:u w:val="single"/>
                    <w:lang w:eastAsia="zh-CN"/>
                  </w:rPr>
                </w:rPrChange>
              </w:rPr>
            </w:pPr>
            <w:ins w:id="295" w:author="vivo-Yanliang SUN" w:date="2022-05-12T20:22:00Z">
              <w:r>
                <w:rPr>
                  <w:rFonts w:eastAsiaTheme="minorEastAsia"/>
                  <w:bCs/>
                  <w:lang w:eastAsia="zh-CN"/>
                  <w:rPrChange w:id="296" w:author="vivo-Yanliang SUN" w:date="2022-05-12T20:26:00Z">
                    <w:rPr>
                      <w:rFonts w:eastAsiaTheme="minorEastAsia"/>
                      <w:bCs/>
                      <w:u w:val="single"/>
                      <w:lang w:eastAsia="zh-CN"/>
                    </w:rPr>
                  </w:rPrChange>
                </w:rPr>
                <w:t xml:space="preserve">P2: </w:t>
              </w:r>
            </w:ins>
            <w:ins w:id="297" w:author="vivo-Yanliang SUN" w:date="2022-05-12T20:23:00Z">
              <w:r>
                <w:rPr>
                  <w:rFonts w:eastAsiaTheme="minorEastAsia"/>
                  <w:bCs/>
                  <w:lang w:eastAsia="zh-CN"/>
                  <w:rPrChange w:id="298" w:author="vivo-Yanliang SUN" w:date="2022-05-12T20:26:00Z">
                    <w:rPr>
                      <w:rFonts w:eastAsiaTheme="minorEastAsia"/>
                      <w:bCs/>
                      <w:u w:val="single"/>
                      <w:lang w:eastAsia="zh-CN"/>
                    </w:rPr>
                  </w:rPrChange>
                </w:rPr>
                <w:t>Generally fine with option 3, but prefer to test joint TCI only.</w:t>
              </w:r>
            </w:ins>
          </w:p>
          <w:p w14:paraId="5314553A" w14:textId="77777777" w:rsidR="005C75B0" w:rsidRPr="005C75B0" w:rsidRDefault="00CF3BCA">
            <w:pPr>
              <w:rPr>
                <w:ins w:id="299" w:author="vivo-Yanliang SUN" w:date="2022-05-12T20:24:00Z"/>
                <w:bCs/>
                <w:lang w:eastAsia="zh-CN"/>
                <w:rPrChange w:id="300" w:author="vivo-Yanliang SUN" w:date="2022-05-12T20:26:00Z">
                  <w:rPr>
                    <w:ins w:id="301" w:author="vivo-Yanliang SUN" w:date="2022-05-12T20:24:00Z"/>
                    <w:rFonts w:eastAsiaTheme="minorEastAsia"/>
                    <w:bCs/>
                    <w:u w:val="single"/>
                    <w:lang w:eastAsia="zh-CN"/>
                  </w:rPr>
                </w:rPrChange>
              </w:rPr>
            </w:pPr>
            <w:ins w:id="302" w:author="vivo-Yanliang SUN" w:date="2022-05-12T20:23:00Z">
              <w:r>
                <w:rPr>
                  <w:rFonts w:eastAsiaTheme="minorEastAsia"/>
                  <w:bCs/>
                  <w:lang w:eastAsia="zh-CN"/>
                  <w:rPrChange w:id="303" w:author="vivo-Yanliang SUN" w:date="2022-05-12T20:26:00Z">
                    <w:rPr>
                      <w:rFonts w:eastAsiaTheme="minorEastAsia"/>
                      <w:bCs/>
                      <w:u w:val="single"/>
                      <w:lang w:eastAsia="zh-CN"/>
                    </w:rPr>
                  </w:rPrChange>
                </w:rPr>
                <w:t>P3</w:t>
              </w:r>
            </w:ins>
            <w:ins w:id="304" w:author="vivo-Yanliang SUN" w:date="2022-05-12T20:24:00Z">
              <w:r>
                <w:rPr>
                  <w:rFonts w:eastAsiaTheme="minorEastAsia"/>
                  <w:bCs/>
                  <w:lang w:eastAsia="zh-CN"/>
                  <w:rPrChange w:id="305" w:author="vivo-Yanliang SUN" w:date="2022-05-12T20:26:00Z">
                    <w:rPr>
                      <w:rFonts w:eastAsiaTheme="minorEastAsia"/>
                      <w:bCs/>
                      <w:u w:val="single"/>
                      <w:lang w:eastAsia="zh-CN"/>
                    </w:rPr>
                  </w:rPrChange>
                </w:rPr>
                <w:t>: Prefer option 1</w:t>
              </w:r>
            </w:ins>
            <w:ins w:id="306" w:author="vivo-Yanliang SUN" w:date="2022-05-12T20:25:00Z">
              <w:r>
                <w:rPr>
                  <w:rFonts w:eastAsiaTheme="minorEastAsia"/>
                  <w:bCs/>
                  <w:lang w:eastAsia="zh-CN"/>
                  <w:rPrChange w:id="307" w:author="vivo-Yanliang SUN" w:date="2022-05-12T20:26:00Z">
                    <w:rPr>
                      <w:rFonts w:eastAsiaTheme="minorEastAsia"/>
                      <w:bCs/>
                      <w:u w:val="single"/>
                      <w:lang w:eastAsia="zh-CN"/>
                    </w:rPr>
                  </w:rPrChange>
                </w:rPr>
                <w:t xml:space="preserve">. From TCI state update perspective, we think no new </w:t>
              </w:r>
            </w:ins>
            <w:ins w:id="308" w:author="vivo-Yanliang SUN" w:date="2022-05-12T20:26:00Z">
              <w:r>
                <w:rPr>
                  <w:rFonts w:eastAsiaTheme="minorEastAsia"/>
                  <w:bCs/>
                  <w:lang w:eastAsia="zh-CN"/>
                  <w:rPrChange w:id="309" w:author="vivo-Yanliang SUN" w:date="2022-05-12T20:26:00Z">
                    <w:rPr>
                      <w:rFonts w:eastAsiaTheme="minorEastAsia"/>
                      <w:bCs/>
                      <w:u w:val="single"/>
                      <w:lang w:eastAsia="zh-CN"/>
                    </w:rPr>
                  </w:rPrChange>
                </w:rPr>
                <w:t>UE behaviour needs to be tested.</w:t>
              </w:r>
            </w:ins>
          </w:p>
          <w:p w14:paraId="4E16616B" w14:textId="77777777" w:rsidR="005C75B0" w:rsidRDefault="00CF3BCA">
            <w:pPr>
              <w:rPr>
                <w:ins w:id="310" w:author="vivo-Yanliang SUN" w:date="2022-05-12T20:26:00Z"/>
                <w:rFonts w:eastAsiaTheme="minorEastAsia"/>
                <w:b/>
                <w:u w:val="single"/>
                <w:lang w:eastAsia="zh-CN"/>
              </w:rPr>
            </w:pPr>
            <w:ins w:id="311" w:author="vivo-Yanliang SUN" w:date="2022-05-12T20:26:00Z">
              <w:r>
                <w:rPr>
                  <w:rFonts w:eastAsiaTheme="minorEastAsia"/>
                  <w:b/>
                  <w:u w:val="single"/>
                  <w:lang w:eastAsia="zh-CN"/>
                </w:rPr>
                <w:t>Issue 1-2-2</w:t>
              </w:r>
            </w:ins>
          </w:p>
          <w:p w14:paraId="4BA42D6C" w14:textId="77777777" w:rsidR="005C75B0" w:rsidRDefault="00CF3BCA">
            <w:pPr>
              <w:rPr>
                <w:ins w:id="312" w:author="vivo-Yanliang SUN" w:date="2022-05-12T20:27:00Z"/>
                <w:rFonts w:eastAsiaTheme="minorEastAsia"/>
                <w:bCs/>
                <w:lang w:eastAsia="zh-CN"/>
              </w:rPr>
            </w:pPr>
            <w:ins w:id="313" w:author="vivo-Yanliang SUN" w:date="2022-05-12T20:27:00Z">
              <w:r>
                <w:rPr>
                  <w:rFonts w:eastAsiaTheme="minorEastAsia" w:hint="eastAsia"/>
                  <w:bCs/>
                  <w:lang w:eastAsia="zh-CN"/>
                </w:rPr>
                <w:t>P</w:t>
              </w:r>
              <w:r>
                <w:rPr>
                  <w:rFonts w:eastAsiaTheme="minorEastAsia"/>
                  <w:bCs/>
                  <w:lang w:eastAsia="zh-CN"/>
                </w:rPr>
                <w:t>1: Option 1</w:t>
              </w:r>
            </w:ins>
          </w:p>
          <w:p w14:paraId="746F631F" w14:textId="77777777" w:rsidR="005C75B0" w:rsidRDefault="00CF3BCA">
            <w:pPr>
              <w:rPr>
                <w:ins w:id="314" w:author="vivo-Yanliang SUN" w:date="2022-05-12T20:29:00Z"/>
                <w:rFonts w:eastAsiaTheme="minorEastAsia"/>
                <w:bCs/>
                <w:lang w:eastAsia="zh-CN"/>
              </w:rPr>
            </w:pPr>
            <w:ins w:id="315" w:author="vivo-Yanliang SUN" w:date="2022-05-12T20:27:00Z">
              <w:r>
                <w:rPr>
                  <w:rFonts w:eastAsiaTheme="minorEastAsia" w:hint="eastAsia"/>
                  <w:bCs/>
                  <w:lang w:eastAsia="zh-CN"/>
                </w:rPr>
                <w:t>P</w:t>
              </w:r>
              <w:r>
                <w:rPr>
                  <w:rFonts w:eastAsiaTheme="minorEastAsia"/>
                  <w:bCs/>
                  <w:lang w:eastAsia="zh-CN"/>
                </w:rPr>
                <w:t xml:space="preserve">2: </w:t>
              </w:r>
            </w:ins>
            <w:ins w:id="316" w:author="vivo-Yanliang SUN" w:date="2022-05-12T20:28:00Z">
              <w:r>
                <w:rPr>
                  <w:rFonts w:eastAsiaTheme="minorEastAsia"/>
                  <w:bCs/>
                  <w:lang w:eastAsia="zh-CN"/>
                </w:rPr>
                <w:t>No strong view. Perhaps only not</w:t>
              </w:r>
            </w:ins>
            <w:ins w:id="317" w:author="vivo-Yanliang SUN" w:date="2022-05-12T20:29:00Z">
              <w:r>
                <w:rPr>
                  <w:rFonts w:eastAsiaTheme="minorEastAsia"/>
                  <w:bCs/>
                  <w:lang w:eastAsia="zh-CN"/>
                </w:rPr>
                <w:t xml:space="preserve"> maintained case is OK.</w:t>
              </w:r>
            </w:ins>
          </w:p>
          <w:p w14:paraId="703A82C3" w14:textId="77777777" w:rsidR="005C75B0" w:rsidRDefault="00CF3BCA">
            <w:pPr>
              <w:rPr>
                <w:ins w:id="318" w:author="vivo-Yanliang SUN" w:date="2022-05-12T20:31:00Z"/>
                <w:rFonts w:eastAsiaTheme="minorEastAsia"/>
                <w:bCs/>
                <w:lang w:eastAsia="zh-CN"/>
              </w:rPr>
            </w:pPr>
            <w:ins w:id="319" w:author="vivo-Yanliang SUN" w:date="2022-05-12T20:29:00Z">
              <w:r>
                <w:rPr>
                  <w:rFonts w:eastAsiaTheme="minorEastAsia" w:hint="eastAsia"/>
                  <w:bCs/>
                  <w:lang w:eastAsia="zh-CN"/>
                </w:rPr>
                <w:t>P</w:t>
              </w:r>
              <w:r>
                <w:rPr>
                  <w:rFonts w:eastAsiaTheme="minorEastAsia"/>
                  <w:bCs/>
                  <w:lang w:eastAsia="zh-CN"/>
                </w:rPr>
                <w:t xml:space="preserve">3: </w:t>
              </w:r>
            </w:ins>
            <w:ins w:id="320" w:author="vivo-Yanliang SUN" w:date="2022-05-12T20:30:00Z">
              <w:r>
                <w:rPr>
                  <w:rFonts w:eastAsiaTheme="minorEastAsia"/>
                  <w:bCs/>
                  <w:lang w:eastAsia="zh-CN"/>
                </w:rPr>
                <w:t xml:space="preserve">Option 2. </w:t>
              </w:r>
            </w:ins>
          </w:p>
          <w:p w14:paraId="0FB75F44" w14:textId="77777777" w:rsidR="005C75B0" w:rsidRPr="005C75B0" w:rsidRDefault="00CF3BCA">
            <w:pPr>
              <w:rPr>
                <w:ins w:id="321" w:author="vivo-Yanliang SUN" w:date="2022-05-12T20:31:00Z"/>
                <w:b/>
                <w:bCs/>
                <w:u w:val="single"/>
                <w:lang w:eastAsia="zh-CN"/>
                <w:rPrChange w:id="322" w:author="vivo-Yanliang SUN" w:date="2022-05-12T20:31:00Z">
                  <w:rPr>
                    <w:ins w:id="323" w:author="vivo-Yanliang SUN" w:date="2022-05-12T20:31:00Z"/>
                    <w:rFonts w:eastAsiaTheme="minorEastAsia"/>
                    <w:bCs/>
                    <w:lang w:eastAsia="zh-CN"/>
                  </w:rPr>
                </w:rPrChange>
              </w:rPr>
            </w:pPr>
            <w:ins w:id="324" w:author="vivo-Yanliang SUN" w:date="2022-05-12T20:31:00Z">
              <w:r>
                <w:rPr>
                  <w:rFonts w:eastAsiaTheme="minorEastAsia"/>
                  <w:b/>
                  <w:bCs/>
                  <w:u w:val="single"/>
                  <w:lang w:eastAsia="zh-CN"/>
                  <w:rPrChange w:id="325" w:author="vivo-Yanliang SUN" w:date="2022-05-12T20:31:00Z">
                    <w:rPr>
                      <w:rFonts w:eastAsiaTheme="minorEastAsia"/>
                      <w:bCs/>
                      <w:lang w:eastAsia="zh-CN"/>
                    </w:rPr>
                  </w:rPrChange>
                </w:rPr>
                <w:t>Issue 1-2-3</w:t>
              </w:r>
            </w:ins>
          </w:p>
          <w:p w14:paraId="08CE60E3" w14:textId="77777777" w:rsidR="005C75B0" w:rsidRPr="005C75B0" w:rsidRDefault="00CF3BCA">
            <w:pPr>
              <w:rPr>
                <w:rFonts w:eastAsiaTheme="minorEastAsia"/>
                <w:bCs/>
                <w:lang w:eastAsia="zh-CN"/>
                <w:rPrChange w:id="326" w:author="vivo-Yanliang SUN" w:date="2022-05-12T20:26:00Z">
                  <w:rPr>
                    <w:bCs/>
                    <w:u w:val="single"/>
                    <w:lang w:eastAsia="ja-JP"/>
                  </w:rPr>
                </w:rPrChange>
              </w:rPr>
            </w:pPr>
            <w:ins w:id="327" w:author="vivo-Yanliang SUN" w:date="2022-05-12T20:31:00Z">
              <w:r>
                <w:rPr>
                  <w:rFonts w:eastAsiaTheme="minorEastAsia" w:hint="eastAsia"/>
                  <w:bCs/>
                  <w:lang w:eastAsia="zh-CN"/>
                </w:rPr>
                <w:t>O</w:t>
              </w:r>
              <w:r>
                <w:rPr>
                  <w:rFonts w:eastAsiaTheme="minorEastAsia"/>
                  <w:bCs/>
                  <w:lang w:eastAsia="zh-CN"/>
                </w:rPr>
                <w:t>ption 1. This is new UE behaviour in R17</w:t>
              </w:r>
            </w:ins>
            <w:ins w:id="328" w:author="vivo-Yanliang SUN" w:date="2022-05-12T20:32:00Z">
              <w:r>
                <w:rPr>
                  <w:rFonts w:eastAsiaTheme="minorEastAsia"/>
                  <w:bCs/>
                  <w:lang w:eastAsia="zh-CN"/>
                </w:rPr>
                <w:t>, which need to be tested. We support not defining test case for single TCI state activation, but only for TCI state l</w:t>
              </w:r>
            </w:ins>
            <w:ins w:id="329" w:author="vivo-Yanliang SUN" w:date="2022-05-12T20:33:00Z">
              <w:r>
                <w:rPr>
                  <w:rFonts w:eastAsiaTheme="minorEastAsia"/>
                  <w:bCs/>
                  <w:lang w:eastAsia="zh-CN"/>
                </w:rPr>
                <w:t>ist updating</w:t>
              </w:r>
            </w:ins>
            <w:ins w:id="330" w:author="vivo-Yanliang SUN" w:date="2022-05-12T20:32:00Z">
              <w:r>
                <w:rPr>
                  <w:rFonts w:eastAsiaTheme="minorEastAsia"/>
                  <w:bCs/>
                  <w:lang w:eastAsia="zh-CN"/>
                </w:rPr>
                <w:t>.</w:t>
              </w:r>
            </w:ins>
          </w:p>
        </w:tc>
      </w:tr>
      <w:tr w:rsidR="005C75B0" w14:paraId="4374388B" w14:textId="77777777">
        <w:tc>
          <w:tcPr>
            <w:tcW w:w="1236" w:type="dxa"/>
          </w:tcPr>
          <w:p w14:paraId="5447C72D" w14:textId="77777777" w:rsidR="005C75B0" w:rsidRDefault="00CF3BCA">
            <w:pPr>
              <w:spacing w:after="120"/>
              <w:rPr>
                <w:color w:val="0070C0"/>
                <w:lang w:val="en-US" w:eastAsia="ja-JP"/>
              </w:rPr>
            </w:pPr>
            <w:ins w:id="331" w:author="Yiyan, Samsung" w:date="2022-05-12T22:01: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60B0DE8A" w14:textId="77777777" w:rsidR="005C75B0" w:rsidRDefault="00CF3BCA">
            <w:pPr>
              <w:spacing w:after="120"/>
              <w:rPr>
                <w:ins w:id="332" w:author="Yiyan, Samsung" w:date="2022-05-12T22:01:00Z"/>
                <w:color w:val="0070C0"/>
                <w:u w:val="single"/>
                <w:lang w:eastAsia="ja-JP"/>
              </w:rPr>
            </w:pPr>
            <w:ins w:id="333" w:author="Yiyan, Samsung" w:date="2022-05-12T22:01:00Z">
              <w:r>
                <w:rPr>
                  <w:rFonts w:hint="eastAsia"/>
                  <w:color w:val="0070C0"/>
                  <w:u w:val="single"/>
                  <w:lang w:eastAsia="ja-JP"/>
                </w:rPr>
                <w:t>I</w:t>
              </w:r>
              <w:r>
                <w:rPr>
                  <w:color w:val="0070C0"/>
                  <w:u w:val="single"/>
                  <w:lang w:eastAsia="ja-JP"/>
                </w:rPr>
                <w:t>ssue 1-1-1:</w:t>
              </w:r>
            </w:ins>
          </w:p>
          <w:p w14:paraId="7C564220" w14:textId="77777777" w:rsidR="005C75B0" w:rsidRDefault="00CF3BCA">
            <w:pPr>
              <w:spacing w:after="120"/>
              <w:rPr>
                <w:ins w:id="334" w:author="Yiyan, Samsung" w:date="2022-05-12T22:01:00Z"/>
                <w:color w:val="0070C0"/>
                <w:u w:val="single"/>
                <w:lang w:eastAsia="ja-JP"/>
              </w:rPr>
            </w:pPr>
            <w:ins w:id="335" w:author="Yiyan, Samsung" w:date="2022-05-12T22:01:00Z">
              <w:r>
                <w:rPr>
                  <w:rFonts w:hint="eastAsia"/>
                  <w:color w:val="0070C0"/>
                  <w:u w:val="single"/>
                  <w:lang w:eastAsia="ja-JP"/>
                </w:rPr>
                <w:t>W</w:t>
              </w:r>
              <w:r>
                <w:rPr>
                  <w:color w:val="0070C0"/>
                  <w:u w:val="single"/>
                  <w:lang w:eastAsia="ja-JP"/>
                </w:rPr>
                <w:t>e support Option 1. No need for DCI-based TCI test case.</w:t>
              </w:r>
            </w:ins>
          </w:p>
          <w:p w14:paraId="1433B858" w14:textId="77777777" w:rsidR="005C75B0" w:rsidRDefault="005C75B0">
            <w:pPr>
              <w:spacing w:after="120"/>
              <w:rPr>
                <w:ins w:id="336" w:author="Yiyan, Samsung" w:date="2022-05-12T22:01:00Z"/>
                <w:color w:val="0070C0"/>
                <w:u w:val="single"/>
                <w:lang w:eastAsia="ja-JP"/>
              </w:rPr>
            </w:pPr>
          </w:p>
          <w:p w14:paraId="1F33BF0B" w14:textId="77777777" w:rsidR="005C75B0" w:rsidRDefault="00CF3BCA">
            <w:pPr>
              <w:spacing w:after="120"/>
              <w:rPr>
                <w:ins w:id="337" w:author="Yiyan, Samsung" w:date="2022-05-12T22:01:00Z"/>
                <w:color w:val="0070C0"/>
                <w:u w:val="single"/>
                <w:lang w:eastAsia="ja-JP"/>
              </w:rPr>
            </w:pPr>
            <w:ins w:id="338" w:author="Yiyan, Samsung" w:date="2022-05-12T22:01:00Z">
              <w:r>
                <w:rPr>
                  <w:rFonts w:hint="eastAsia"/>
                  <w:color w:val="0070C0"/>
                  <w:u w:val="single"/>
                  <w:lang w:eastAsia="ja-JP"/>
                </w:rPr>
                <w:t>I</w:t>
              </w:r>
              <w:r>
                <w:rPr>
                  <w:color w:val="0070C0"/>
                  <w:u w:val="single"/>
                  <w:lang w:eastAsia="ja-JP"/>
                </w:rPr>
                <w:t>ssue 1-2-1:</w:t>
              </w:r>
            </w:ins>
          </w:p>
          <w:p w14:paraId="1F34CFE1" w14:textId="77777777" w:rsidR="005C75B0" w:rsidRDefault="00CF3BCA">
            <w:pPr>
              <w:spacing w:after="120"/>
              <w:rPr>
                <w:ins w:id="339" w:author="Yiyan, Samsung" w:date="2022-05-12T22:01:00Z"/>
                <w:color w:val="0070C0"/>
                <w:u w:val="single"/>
                <w:lang w:eastAsia="ja-JP"/>
              </w:rPr>
            </w:pPr>
            <w:ins w:id="340" w:author="Yiyan, Samsung" w:date="2022-05-12T22:01:00Z">
              <w:r>
                <w:rPr>
                  <w:rFonts w:hint="eastAsia"/>
                  <w:color w:val="0070C0"/>
                  <w:u w:val="single"/>
                  <w:lang w:eastAsia="ja-JP"/>
                </w:rPr>
                <w:t>P</w:t>
              </w:r>
              <w:r>
                <w:rPr>
                  <w:color w:val="0070C0"/>
                  <w:u w:val="single"/>
                  <w:lang w:eastAsia="ja-JP"/>
                </w:rPr>
                <w:t>roposal 1: Support option 1. NR SA PCell and EN-DC PSCell can be tested, and for FR2 only as existing TCI test case.</w:t>
              </w:r>
            </w:ins>
          </w:p>
          <w:p w14:paraId="4817BE22" w14:textId="77777777" w:rsidR="005C75B0" w:rsidRDefault="00CF3BCA">
            <w:pPr>
              <w:spacing w:after="120"/>
              <w:rPr>
                <w:ins w:id="341" w:author="Yiyan, Samsung" w:date="2022-05-12T22:01:00Z"/>
                <w:color w:val="0070C0"/>
                <w:u w:val="single"/>
                <w:lang w:eastAsia="ja-JP"/>
              </w:rPr>
            </w:pPr>
            <w:ins w:id="342" w:author="Yiyan, Samsung" w:date="2022-05-12T22:01:00Z">
              <w:r>
                <w:rPr>
                  <w:rFonts w:hint="eastAsia"/>
                  <w:color w:val="0070C0"/>
                  <w:u w:val="single"/>
                  <w:lang w:eastAsia="ja-JP"/>
                </w:rPr>
                <w:t>P</w:t>
              </w:r>
              <w:r>
                <w:rPr>
                  <w:color w:val="0070C0"/>
                  <w:u w:val="single"/>
                  <w:lang w:eastAsia="ja-JP"/>
                </w:rPr>
                <w:t xml:space="preserve">roposal 2: There should be two forms of TCI to be tested. One is the Joint TCI, and another is UL TCI. </w:t>
              </w:r>
            </w:ins>
          </w:p>
          <w:p w14:paraId="51E5FE8F" w14:textId="77777777" w:rsidR="005C75B0" w:rsidRDefault="00CF3BCA">
            <w:pPr>
              <w:spacing w:after="120"/>
              <w:rPr>
                <w:ins w:id="343" w:author="Yiyan, Samsung" w:date="2022-05-12T22:01:00Z"/>
                <w:color w:val="0070C0"/>
                <w:u w:val="single"/>
                <w:lang w:eastAsia="ja-JP"/>
              </w:rPr>
            </w:pPr>
            <w:ins w:id="344" w:author="Yiyan, Samsung" w:date="2022-05-12T22:01:00Z">
              <w:r>
                <w:rPr>
                  <w:rFonts w:hint="eastAsia"/>
                  <w:color w:val="0070C0"/>
                  <w:u w:val="single"/>
                  <w:lang w:eastAsia="ja-JP"/>
                </w:rPr>
                <w:t>P</w:t>
              </w:r>
              <w:r>
                <w:rPr>
                  <w:color w:val="0070C0"/>
                  <w:u w:val="single"/>
                  <w:lang w:eastAsia="ja-JP"/>
                </w:rPr>
                <w:t>roposal 3: DL TCI can be supported for the cell with different PCI scenario.</w:t>
              </w:r>
            </w:ins>
          </w:p>
          <w:p w14:paraId="7F63967A" w14:textId="77777777" w:rsidR="005C75B0" w:rsidRDefault="005C75B0">
            <w:pPr>
              <w:spacing w:after="120"/>
              <w:rPr>
                <w:ins w:id="345" w:author="Yiyan, Samsung" w:date="2022-05-12T22:01:00Z"/>
                <w:color w:val="0070C0"/>
                <w:u w:val="single"/>
                <w:lang w:eastAsia="ja-JP"/>
              </w:rPr>
            </w:pPr>
          </w:p>
          <w:p w14:paraId="2A90C10E" w14:textId="77777777" w:rsidR="005C75B0" w:rsidRDefault="00CF3BCA">
            <w:pPr>
              <w:spacing w:after="120"/>
              <w:rPr>
                <w:ins w:id="346" w:author="Yiyan, Samsung" w:date="2022-05-12T22:01:00Z"/>
                <w:color w:val="0070C0"/>
                <w:u w:val="single"/>
                <w:lang w:eastAsia="ja-JP"/>
              </w:rPr>
            </w:pPr>
            <w:ins w:id="347" w:author="Yiyan, Samsung" w:date="2022-05-12T22:01:00Z">
              <w:r>
                <w:rPr>
                  <w:rFonts w:hint="eastAsia"/>
                  <w:color w:val="0070C0"/>
                  <w:u w:val="single"/>
                  <w:lang w:eastAsia="ja-JP"/>
                </w:rPr>
                <w:t>I</w:t>
              </w:r>
              <w:r>
                <w:rPr>
                  <w:color w:val="0070C0"/>
                  <w:u w:val="single"/>
                  <w:lang w:eastAsia="ja-JP"/>
                </w:rPr>
                <w:t>ssue 1-2-2:</w:t>
              </w:r>
            </w:ins>
          </w:p>
          <w:p w14:paraId="0E4AFDF2" w14:textId="77777777" w:rsidR="005C75B0" w:rsidRDefault="00CF3BCA">
            <w:pPr>
              <w:spacing w:after="120"/>
              <w:rPr>
                <w:ins w:id="348" w:author="Yiyan, Samsung" w:date="2022-05-12T22:01:00Z"/>
                <w:color w:val="0070C0"/>
                <w:u w:val="single"/>
                <w:lang w:eastAsia="ja-JP"/>
              </w:rPr>
            </w:pPr>
            <w:ins w:id="349" w:author="Yiyan, Samsung" w:date="2022-05-12T22:01:00Z">
              <w:r>
                <w:rPr>
                  <w:rFonts w:hint="eastAsia"/>
                  <w:color w:val="0070C0"/>
                  <w:u w:val="single"/>
                  <w:lang w:eastAsia="ja-JP"/>
                </w:rPr>
                <w:t>P</w:t>
              </w:r>
              <w:r>
                <w:rPr>
                  <w:color w:val="0070C0"/>
                  <w:u w:val="single"/>
                  <w:lang w:eastAsia="ja-JP"/>
                </w:rPr>
                <w:t>roposal 1: Prefer option 3. Joint TCI and UL TCI can be tested in different case. For example, Joint TCI is tested in FR2 NR SA, and UL TCI is tested in FR2 EN-DC.</w:t>
              </w:r>
            </w:ins>
          </w:p>
          <w:p w14:paraId="6DFCE7CE" w14:textId="77777777" w:rsidR="005C75B0" w:rsidRDefault="00CF3BCA">
            <w:pPr>
              <w:spacing w:after="120"/>
              <w:rPr>
                <w:ins w:id="350" w:author="Yiyan, Samsung" w:date="2022-05-12T22:01:00Z"/>
                <w:rFonts w:eastAsiaTheme="minorEastAsia"/>
                <w:color w:val="0070C0"/>
                <w:u w:val="single"/>
                <w:lang w:eastAsia="zh-CN"/>
              </w:rPr>
            </w:pPr>
            <w:ins w:id="351" w:author="Yiyan, Samsung" w:date="2022-05-12T22:01:00Z">
              <w:r>
                <w:rPr>
                  <w:rFonts w:eastAsiaTheme="minorEastAsia" w:hint="eastAsia"/>
                  <w:color w:val="0070C0"/>
                  <w:u w:val="single"/>
                  <w:lang w:eastAsia="zh-CN"/>
                </w:rPr>
                <w:lastRenderedPageBreak/>
                <w:t>B</w:t>
              </w:r>
              <w:r>
                <w:rPr>
                  <w:rFonts w:eastAsiaTheme="minorEastAsia"/>
                  <w:color w:val="0070C0"/>
                  <w:u w:val="single"/>
                  <w:lang w:eastAsia="zh-CN"/>
                </w:rPr>
                <w:t>esides, if the scenario that cell with different PCI is allowed, DL TCI can be tested in this scenario.</w:t>
              </w:r>
            </w:ins>
          </w:p>
          <w:p w14:paraId="1A55C133" w14:textId="77777777" w:rsidR="005C75B0" w:rsidRDefault="00CF3BCA">
            <w:pPr>
              <w:spacing w:after="120"/>
              <w:rPr>
                <w:ins w:id="352" w:author="Yiyan, Samsung" w:date="2022-05-12T22:01:00Z"/>
                <w:color w:val="0070C0"/>
                <w:u w:val="single"/>
                <w:lang w:eastAsia="ja-JP"/>
              </w:rPr>
            </w:pPr>
            <w:ins w:id="353" w:author="Yiyan, Samsung" w:date="2022-05-12T22:01:00Z">
              <w:r>
                <w:rPr>
                  <w:rFonts w:hint="eastAsia"/>
                  <w:color w:val="0070C0"/>
                  <w:u w:val="single"/>
                  <w:lang w:eastAsia="ja-JP"/>
                </w:rPr>
                <w:t>P</w:t>
              </w:r>
              <w:r>
                <w:rPr>
                  <w:color w:val="0070C0"/>
                  <w:u w:val="single"/>
                  <w:lang w:eastAsia="ja-JP"/>
                </w:rPr>
                <w:t>roposal 2: Prefer Option 1.</w:t>
              </w:r>
            </w:ins>
          </w:p>
          <w:p w14:paraId="66E182A3" w14:textId="77777777" w:rsidR="005C75B0" w:rsidRDefault="00CF3BCA">
            <w:pPr>
              <w:spacing w:after="120"/>
              <w:rPr>
                <w:ins w:id="354" w:author="Yiyan, Samsung" w:date="2022-05-12T22:01:00Z"/>
                <w:rFonts w:eastAsiaTheme="minorEastAsia"/>
                <w:color w:val="0070C0"/>
                <w:u w:val="single"/>
                <w:lang w:eastAsia="zh-CN"/>
              </w:rPr>
            </w:pPr>
            <w:ins w:id="355" w:author="Yiyan, Samsung" w:date="2022-05-12T22:01:00Z">
              <w:r>
                <w:rPr>
                  <w:rFonts w:eastAsiaTheme="minorEastAsia" w:hint="eastAsia"/>
                  <w:color w:val="0070C0"/>
                  <w:u w:val="single"/>
                  <w:lang w:eastAsia="zh-CN"/>
                </w:rPr>
                <w:t>P</w:t>
              </w:r>
              <w:r>
                <w:rPr>
                  <w:rFonts w:eastAsiaTheme="minorEastAsia"/>
                  <w:color w:val="0070C0"/>
                  <w:u w:val="single"/>
                  <w:lang w:eastAsia="zh-CN"/>
                </w:rPr>
                <w:t>roposal 3: Support Option 1.</w:t>
              </w:r>
            </w:ins>
          </w:p>
          <w:p w14:paraId="745DA17F" w14:textId="77777777" w:rsidR="005C75B0" w:rsidRDefault="005C75B0">
            <w:pPr>
              <w:spacing w:after="120"/>
              <w:rPr>
                <w:ins w:id="356" w:author="Yiyan, Samsung" w:date="2022-05-12T22:01:00Z"/>
                <w:color w:val="0070C0"/>
                <w:u w:val="single"/>
                <w:lang w:eastAsia="ja-JP"/>
              </w:rPr>
            </w:pPr>
          </w:p>
          <w:p w14:paraId="47096FC2" w14:textId="77777777" w:rsidR="005C75B0" w:rsidRDefault="00CF3BCA">
            <w:pPr>
              <w:spacing w:after="120"/>
              <w:rPr>
                <w:ins w:id="357" w:author="Yiyan, Samsung" w:date="2022-05-12T22:01:00Z"/>
                <w:color w:val="0070C0"/>
                <w:u w:val="single"/>
                <w:lang w:eastAsia="ja-JP"/>
              </w:rPr>
            </w:pPr>
            <w:ins w:id="358" w:author="Yiyan, Samsung" w:date="2022-05-12T22:01:00Z">
              <w:r>
                <w:rPr>
                  <w:rFonts w:hint="eastAsia"/>
                  <w:color w:val="0070C0"/>
                  <w:u w:val="single"/>
                  <w:lang w:eastAsia="ja-JP"/>
                </w:rPr>
                <w:t>I</w:t>
              </w:r>
              <w:r>
                <w:rPr>
                  <w:color w:val="0070C0"/>
                  <w:u w:val="single"/>
                  <w:lang w:eastAsia="ja-JP"/>
                </w:rPr>
                <w:t>ssue 1-2-3:</w:t>
              </w:r>
            </w:ins>
          </w:p>
          <w:p w14:paraId="50115199" w14:textId="77777777" w:rsidR="005C75B0" w:rsidRDefault="00CF3BCA">
            <w:pPr>
              <w:rPr>
                <w:b/>
                <w:u w:val="single"/>
                <w:lang w:eastAsia="ja-JP"/>
              </w:rPr>
            </w:pPr>
            <w:ins w:id="359" w:author="Yiyan, Samsung" w:date="2022-05-12T22:01:00Z">
              <w:r>
                <w:rPr>
                  <w:color w:val="0070C0"/>
                  <w:u w:val="single"/>
                  <w:lang w:eastAsia="ja-JP"/>
                </w:rPr>
                <w:t>Support Option 2. This is a signalling test, Test case here is hard to verify the procedure.</w:t>
              </w:r>
            </w:ins>
          </w:p>
        </w:tc>
      </w:tr>
      <w:tr w:rsidR="005C75B0" w14:paraId="467A52A3" w14:textId="77777777">
        <w:tc>
          <w:tcPr>
            <w:tcW w:w="1236" w:type="dxa"/>
          </w:tcPr>
          <w:p w14:paraId="5CA9FDCB" w14:textId="77777777" w:rsidR="005C75B0" w:rsidRDefault="00CF3BCA">
            <w:pPr>
              <w:spacing w:after="120"/>
              <w:rPr>
                <w:rFonts w:eastAsiaTheme="minorEastAsia"/>
                <w:color w:val="0070C0"/>
                <w:lang w:val="en-US" w:eastAsia="zh-CN"/>
              </w:rPr>
            </w:pPr>
            <w:ins w:id="360" w:author="ZTE" w:date="2022-05-12T22:24:00Z">
              <w:r>
                <w:rPr>
                  <w:rFonts w:eastAsiaTheme="minorEastAsia" w:hint="eastAsia"/>
                  <w:color w:val="0070C0"/>
                  <w:lang w:val="en-US" w:eastAsia="zh-CN"/>
                </w:rPr>
                <w:lastRenderedPageBreak/>
                <w:t>ZTE</w:t>
              </w:r>
            </w:ins>
          </w:p>
        </w:tc>
        <w:tc>
          <w:tcPr>
            <w:tcW w:w="8393" w:type="dxa"/>
          </w:tcPr>
          <w:p w14:paraId="007A31A9" w14:textId="77777777" w:rsidR="005C75B0" w:rsidRDefault="00CF3BCA">
            <w:pPr>
              <w:rPr>
                <w:ins w:id="361" w:author="ZTE" w:date="2022-05-12T22:24:00Z"/>
                <w:rFonts w:eastAsiaTheme="minorEastAsia"/>
                <w:lang w:eastAsia="zh-CN"/>
              </w:rPr>
            </w:pPr>
            <w:ins w:id="362" w:author="ZTE" w:date="2022-05-12T22:24:00Z">
              <w:r>
                <w:rPr>
                  <w:rFonts w:eastAsiaTheme="minorEastAsia"/>
                  <w:lang w:eastAsia="zh-CN"/>
                </w:rPr>
                <w:t>Issue 1-1-1</w:t>
              </w:r>
            </w:ins>
          </w:p>
          <w:p w14:paraId="6ACFDCDC" w14:textId="77777777" w:rsidR="005C75B0" w:rsidRDefault="00CF3BCA">
            <w:pPr>
              <w:ind w:firstLineChars="100" w:firstLine="200"/>
              <w:rPr>
                <w:ins w:id="363" w:author="ZTE" w:date="2022-05-12T22:24:00Z"/>
                <w:rFonts w:eastAsiaTheme="minorEastAsia"/>
                <w:lang w:val="en-US" w:eastAsia="zh-CN"/>
              </w:rPr>
            </w:pPr>
            <w:ins w:id="364" w:author="ZTE" w:date="2022-05-12T22:24:00Z">
              <w:r>
                <w:rPr>
                  <w:rFonts w:eastAsiaTheme="minorEastAsia" w:hint="eastAsia"/>
                  <w:lang w:val="en-US" w:eastAsia="zh-CN"/>
                </w:rPr>
                <w:t>Support Option 1</w:t>
              </w:r>
            </w:ins>
          </w:p>
          <w:p w14:paraId="4358D42A" w14:textId="77777777" w:rsidR="005C75B0" w:rsidRDefault="00CF3BCA">
            <w:pPr>
              <w:rPr>
                <w:ins w:id="365" w:author="ZTE" w:date="2022-05-12T22:24:00Z"/>
                <w:rFonts w:eastAsiaTheme="minorEastAsia"/>
                <w:lang w:eastAsia="zh-CN"/>
              </w:rPr>
            </w:pPr>
            <w:ins w:id="366" w:author="ZTE" w:date="2022-05-12T22:24:00Z">
              <w:r>
                <w:rPr>
                  <w:rFonts w:eastAsiaTheme="minorEastAsia"/>
                  <w:lang w:eastAsia="zh-CN"/>
                </w:rPr>
                <w:t>Issue 1-2-1</w:t>
              </w:r>
            </w:ins>
          </w:p>
          <w:p w14:paraId="41D03862" w14:textId="77777777" w:rsidR="005C75B0" w:rsidRDefault="00CF3BCA">
            <w:pPr>
              <w:ind w:leftChars="100" w:left="200"/>
              <w:rPr>
                <w:ins w:id="367" w:author="ZTE" w:date="2022-05-12T22:24:00Z"/>
                <w:rFonts w:eastAsiaTheme="minorEastAsia"/>
                <w:lang w:val="en-US" w:eastAsia="zh-CN"/>
              </w:rPr>
            </w:pPr>
            <w:ins w:id="368" w:author="ZTE" w:date="2022-05-12T22:24:00Z">
              <w:r>
                <w:rPr>
                  <w:rFonts w:eastAsiaTheme="minorEastAsia" w:hint="eastAsia"/>
                  <w:lang w:val="en-US" w:eastAsia="zh-CN"/>
                </w:rPr>
                <w:t>Proposal 1: Support Option 1</w:t>
              </w:r>
            </w:ins>
          </w:p>
          <w:p w14:paraId="6C0FDB5E" w14:textId="77777777" w:rsidR="005C75B0" w:rsidRDefault="00CF3BCA">
            <w:pPr>
              <w:ind w:leftChars="100" w:left="200"/>
              <w:rPr>
                <w:ins w:id="369" w:author="ZTE" w:date="2022-05-12T22:24:00Z"/>
                <w:rFonts w:eastAsiaTheme="minorEastAsia"/>
                <w:lang w:val="en-US" w:eastAsia="zh-CN"/>
              </w:rPr>
            </w:pPr>
            <w:ins w:id="370" w:author="ZTE" w:date="2022-05-12T22:24:00Z">
              <w:r>
                <w:rPr>
                  <w:rFonts w:eastAsiaTheme="minorEastAsia" w:hint="eastAsia"/>
                  <w:lang w:val="en-US" w:eastAsia="zh-CN"/>
                </w:rPr>
                <w:t>Proposal 2: Support Option 3</w:t>
              </w:r>
            </w:ins>
          </w:p>
          <w:p w14:paraId="375FA833" w14:textId="77777777" w:rsidR="005C75B0" w:rsidRDefault="00CF3BCA">
            <w:pPr>
              <w:ind w:leftChars="100" w:left="200"/>
              <w:rPr>
                <w:ins w:id="371" w:author="ZTE" w:date="2022-05-12T22:24:00Z"/>
                <w:rFonts w:eastAsiaTheme="minorEastAsia"/>
                <w:lang w:val="en-US" w:eastAsia="zh-CN"/>
              </w:rPr>
            </w:pPr>
            <w:ins w:id="372" w:author="ZTE" w:date="2022-05-12T22:24:00Z">
              <w:r>
                <w:rPr>
                  <w:rFonts w:eastAsiaTheme="minorEastAsia" w:hint="eastAsia"/>
                  <w:lang w:val="en-US" w:eastAsia="zh-CN"/>
                </w:rPr>
                <w:t>Proposal 3: Support Option 3</w:t>
              </w:r>
            </w:ins>
          </w:p>
          <w:p w14:paraId="6BC47A86" w14:textId="77777777" w:rsidR="005C75B0" w:rsidRDefault="00CF3BCA">
            <w:pPr>
              <w:rPr>
                <w:ins w:id="373" w:author="ZTE" w:date="2022-05-12T22:24:00Z"/>
                <w:rFonts w:eastAsiaTheme="minorEastAsia"/>
                <w:lang w:eastAsia="zh-CN"/>
              </w:rPr>
            </w:pPr>
            <w:ins w:id="374" w:author="ZTE" w:date="2022-05-12T22:24:00Z">
              <w:r>
                <w:rPr>
                  <w:rFonts w:eastAsiaTheme="minorEastAsia"/>
                  <w:lang w:eastAsia="zh-CN"/>
                </w:rPr>
                <w:t>Issue 1-2-2</w:t>
              </w:r>
            </w:ins>
          </w:p>
          <w:p w14:paraId="6B9D6A40" w14:textId="77777777" w:rsidR="005C75B0" w:rsidRDefault="00CF3BCA">
            <w:pPr>
              <w:ind w:leftChars="100" w:left="200"/>
              <w:rPr>
                <w:ins w:id="375" w:author="ZTE" w:date="2022-05-12T22:24:00Z"/>
                <w:rFonts w:eastAsiaTheme="minorEastAsia"/>
                <w:lang w:val="en-US" w:eastAsia="zh-CN"/>
              </w:rPr>
            </w:pPr>
            <w:ins w:id="376" w:author="ZTE" w:date="2022-05-12T22:24:00Z">
              <w:r>
                <w:rPr>
                  <w:rFonts w:eastAsiaTheme="minorEastAsia" w:hint="eastAsia"/>
                  <w:lang w:val="en-US" w:eastAsia="zh-CN"/>
                </w:rPr>
                <w:t>Proposal 1: Support Option 3</w:t>
              </w:r>
            </w:ins>
          </w:p>
          <w:p w14:paraId="110217F5" w14:textId="77777777" w:rsidR="005C75B0" w:rsidRDefault="00CF3BCA">
            <w:pPr>
              <w:ind w:leftChars="100" w:left="200"/>
              <w:rPr>
                <w:ins w:id="377" w:author="ZTE" w:date="2022-05-12T22:24:00Z"/>
                <w:rFonts w:eastAsiaTheme="minorEastAsia"/>
                <w:lang w:val="en-US" w:eastAsia="zh-CN"/>
              </w:rPr>
            </w:pPr>
            <w:ins w:id="378" w:author="ZTE" w:date="2022-05-12T22:24:00Z">
              <w:r>
                <w:rPr>
                  <w:rFonts w:eastAsiaTheme="minorEastAsia" w:hint="eastAsia"/>
                  <w:lang w:val="en-US" w:eastAsia="zh-CN"/>
                </w:rPr>
                <w:t>Proposal 2: Support Option 1</w:t>
              </w:r>
            </w:ins>
          </w:p>
          <w:p w14:paraId="185DCB7A" w14:textId="77777777" w:rsidR="005C75B0" w:rsidRDefault="00CF3BCA">
            <w:pPr>
              <w:ind w:leftChars="100" w:left="200"/>
              <w:rPr>
                <w:ins w:id="379" w:author="ZTE" w:date="2022-05-12T22:24:00Z"/>
                <w:rFonts w:eastAsiaTheme="minorEastAsia"/>
                <w:lang w:val="en-US" w:eastAsia="zh-CN"/>
              </w:rPr>
            </w:pPr>
            <w:ins w:id="380" w:author="ZTE" w:date="2022-05-12T22:24:00Z">
              <w:r>
                <w:rPr>
                  <w:rFonts w:eastAsiaTheme="minorEastAsia" w:hint="eastAsia"/>
                  <w:lang w:val="en-US" w:eastAsia="zh-CN"/>
                </w:rPr>
                <w:t>Proposal 3: Support Option 2</w:t>
              </w:r>
            </w:ins>
          </w:p>
          <w:p w14:paraId="6153C702" w14:textId="77777777" w:rsidR="005C75B0" w:rsidRDefault="00CF3BCA">
            <w:pPr>
              <w:rPr>
                <w:ins w:id="381" w:author="ZTE" w:date="2022-05-12T22:24:00Z"/>
                <w:rFonts w:eastAsiaTheme="minorEastAsia"/>
                <w:lang w:eastAsia="zh-CN"/>
              </w:rPr>
            </w:pPr>
            <w:ins w:id="382" w:author="ZTE" w:date="2022-05-12T22:24:00Z">
              <w:r>
                <w:rPr>
                  <w:rFonts w:eastAsiaTheme="minorEastAsia"/>
                  <w:lang w:eastAsia="zh-CN"/>
                </w:rPr>
                <w:t>Issue 1-2-3</w:t>
              </w:r>
            </w:ins>
          </w:p>
          <w:p w14:paraId="660680B3" w14:textId="77777777" w:rsidR="005C75B0" w:rsidRDefault="00CF3BCA">
            <w:pPr>
              <w:ind w:leftChars="100" w:left="200"/>
              <w:rPr>
                <w:ins w:id="383" w:author="ZTE" w:date="2022-05-12T22:24:00Z"/>
                <w:rFonts w:eastAsiaTheme="minorEastAsia"/>
                <w:lang w:val="en-US" w:eastAsia="zh-CN"/>
              </w:rPr>
            </w:pPr>
            <w:ins w:id="384" w:author="ZTE" w:date="2022-05-12T22:24:00Z">
              <w:r>
                <w:rPr>
                  <w:rFonts w:eastAsiaTheme="minorEastAsia" w:hint="eastAsia"/>
                  <w:lang w:val="en-US" w:eastAsia="zh-CN"/>
                </w:rPr>
                <w:t>Support Option 1</w:t>
              </w:r>
            </w:ins>
          </w:p>
          <w:p w14:paraId="22843F3A" w14:textId="77777777" w:rsidR="005C75B0" w:rsidRDefault="005C75B0">
            <w:pPr>
              <w:rPr>
                <w:rFonts w:eastAsiaTheme="minorEastAsia"/>
                <w:b/>
                <w:u w:val="single"/>
                <w:lang w:eastAsia="zh-CN"/>
              </w:rPr>
            </w:pPr>
          </w:p>
        </w:tc>
      </w:tr>
      <w:tr w:rsidR="005C75B0" w14:paraId="2EF85F58" w14:textId="77777777">
        <w:tc>
          <w:tcPr>
            <w:tcW w:w="1236" w:type="dxa"/>
          </w:tcPr>
          <w:p w14:paraId="5DC10464" w14:textId="35B2DD96" w:rsidR="005C75B0" w:rsidRDefault="005C75B0">
            <w:pPr>
              <w:spacing w:after="120"/>
              <w:rPr>
                <w:rFonts w:eastAsiaTheme="minorEastAsia"/>
                <w:lang w:eastAsia="zh-CN"/>
              </w:rPr>
            </w:pPr>
          </w:p>
        </w:tc>
        <w:tc>
          <w:tcPr>
            <w:tcW w:w="8393" w:type="dxa"/>
          </w:tcPr>
          <w:p w14:paraId="50D24D9D" w14:textId="77777777" w:rsidR="005C75B0" w:rsidRDefault="005C75B0">
            <w:pPr>
              <w:rPr>
                <w:rFonts w:eastAsiaTheme="minorEastAsia"/>
                <w:lang w:eastAsia="zh-CN"/>
              </w:rPr>
            </w:pPr>
          </w:p>
        </w:tc>
      </w:tr>
      <w:tr w:rsidR="005C75B0" w14:paraId="4BA0DBC7" w14:textId="77777777">
        <w:tc>
          <w:tcPr>
            <w:tcW w:w="1236" w:type="dxa"/>
          </w:tcPr>
          <w:p w14:paraId="096E8E9C" w14:textId="77777777" w:rsidR="005C75B0" w:rsidRDefault="005C75B0">
            <w:pPr>
              <w:spacing w:after="120"/>
              <w:rPr>
                <w:rFonts w:eastAsiaTheme="minorEastAsia"/>
                <w:lang w:eastAsia="zh-CN"/>
              </w:rPr>
            </w:pPr>
          </w:p>
        </w:tc>
        <w:tc>
          <w:tcPr>
            <w:tcW w:w="8393" w:type="dxa"/>
          </w:tcPr>
          <w:p w14:paraId="7161AFC4" w14:textId="77777777" w:rsidR="005C75B0" w:rsidRDefault="005C75B0">
            <w:pPr>
              <w:rPr>
                <w:rFonts w:eastAsiaTheme="minorEastAsia"/>
                <w:b/>
                <w:u w:val="single"/>
                <w:lang w:eastAsia="zh-CN"/>
              </w:rPr>
            </w:pPr>
          </w:p>
        </w:tc>
      </w:tr>
    </w:tbl>
    <w:p w14:paraId="751C3895" w14:textId="77777777" w:rsidR="005C75B0" w:rsidRDefault="005C75B0">
      <w:pPr>
        <w:spacing w:after="120"/>
        <w:rPr>
          <w:rFonts w:eastAsiaTheme="minorEastAsia"/>
          <w:lang w:eastAsia="zh-CN"/>
        </w:rPr>
      </w:pPr>
    </w:p>
    <w:p w14:paraId="56B39D6B" w14:textId="77777777" w:rsidR="005C75B0" w:rsidRDefault="00CF3BCA">
      <w:pPr>
        <w:pStyle w:val="3"/>
      </w:pPr>
      <w:r>
        <w:t>CRs/TPs comments collection</w:t>
      </w:r>
    </w:p>
    <w:p w14:paraId="43AB0449" w14:textId="77777777" w:rsidR="005C75B0" w:rsidRDefault="00CF3BCA">
      <w:pPr>
        <w:rPr>
          <w:i/>
          <w:color w:val="0070C0"/>
          <w:lang w:val="en-US" w:eastAsia="zh-CN"/>
        </w:rPr>
      </w:pPr>
      <w:r>
        <w:rPr>
          <w:i/>
          <w:color w:val="0070C0"/>
          <w:lang w:val="en-US" w:eastAsia="zh-CN"/>
        </w:rPr>
        <w:t>N/A</w:t>
      </w:r>
    </w:p>
    <w:p w14:paraId="12D04C60" w14:textId="77777777" w:rsidR="005C75B0" w:rsidRDefault="00CF3BCA">
      <w:pPr>
        <w:rPr>
          <w:lang w:val="en-US" w:eastAsia="zh-CN"/>
        </w:rPr>
      </w:pPr>
      <w:r>
        <w:rPr>
          <w:lang w:val="en-US" w:eastAsia="zh-CN"/>
        </w:rPr>
        <w:t>No CRs/TPs for Topic#1</w:t>
      </w:r>
    </w:p>
    <w:p w14:paraId="5C0EA8E9" w14:textId="77777777" w:rsidR="005C75B0" w:rsidRDefault="00CF3BCA">
      <w:pPr>
        <w:pStyle w:val="2"/>
      </w:pPr>
      <w:r>
        <w:t>Summary</w:t>
      </w:r>
      <w:r>
        <w:rPr>
          <w:rFonts w:hint="eastAsia"/>
        </w:rPr>
        <w:t xml:space="preserve"> for 1st round </w:t>
      </w:r>
    </w:p>
    <w:p w14:paraId="3972C8AA" w14:textId="77777777" w:rsidR="005C75B0" w:rsidRDefault="00CF3BCA">
      <w:pPr>
        <w:pStyle w:val="3"/>
      </w:pPr>
      <w:r>
        <w:t xml:space="preserve">Open issues </w:t>
      </w:r>
    </w:p>
    <w:p w14:paraId="0388E951" w14:textId="77777777" w:rsidR="005C75B0" w:rsidRDefault="00CF3B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5"/>
      </w:tblGrid>
      <w:tr w:rsidR="005C75B0" w14:paraId="52C83C1D" w14:textId="77777777">
        <w:tc>
          <w:tcPr>
            <w:tcW w:w="1224" w:type="dxa"/>
          </w:tcPr>
          <w:p w14:paraId="366B8DCF" w14:textId="77777777" w:rsidR="005C75B0" w:rsidRDefault="005C75B0">
            <w:pPr>
              <w:rPr>
                <w:rFonts w:eastAsiaTheme="minorEastAsia"/>
                <w:b/>
                <w:bCs/>
                <w:color w:val="0070C0"/>
                <w:lang w:val="en-US" w:eastAsia="zh-CN"/>
              </w:rPr>
            </w:pPr>
          </w:p>
        </w:tc>
        <w:tc>
          <w:tcPr>
            <w:tcW w:w="8405" w:type="dxa"/>
          </w:tcPr>
          <w:p w14:paraId="572C1FAE" w14:textId="77777777" w:rsidR="005C75B0" w:rsidRDefault="00CF3BC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C75B0" w14:paraId="2355C480" w14:textId="77777777">
        <w:tc>
          <w:tcPr>
            <w:tcW w:w="1224" w:type="dxa"/>
          </w:tcPr>
          <w:p w14:paraId="66B6FF92" w14:textId="77777777" w:rsidR="005C75B0" w:rsidRDefault="00CF3BC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1-1</w:t>
            </w:r>
          </w:p>
        </w:tc>
        <w:tc>
          <w:tcPr>
            <w:tcW w:w="8405" w:type="dxa"/>
          </w:tcPr>
          <w:p w14:paraId="7AFABB25" w14:textId="77777777" w:rsidR="001612F5" w:rsidRDefault="001612F5" w:rsidP="001612F5">
            <w:pPr>
              <w:rPr>
                <w:rFonts w:eastAsiaTheme="minorEastAsia"/>
                <w:b/>
                <w:u w:val="single"/>
                <w:lang w:eastAsia="zh-CN"/>
              </w:rPr>
            </w:pPr>
            <w:r>
              <w:rPr>
                <w:rFonts w:eastAsiaTheme="minorEastAsia"/>
                <w:b/>
                <w:u w:val="single"/>
                <w:lang w:eastAsia="zh-CN"/>
              </w:rPr>
              <w:t>Issue 1-1-1 Whether to define test cases for DCI-based unified TCI state switching</w:t>
            </w:r>
          </w:p>
          <w:p w14:paraId="214A5BCD" w14:textId="0B8C05E1" w:rsidR="00E014DE" w:rsidRPr="001612F5" w:rsidRDefault="00E014DE" w:rsidP="00E014DE">
            <w:pPr>
              <w:rPr>
                <w:rFonts w:eastAsiaTheme="minorEastAsia"/>
                <w:i/>
                <w:color w:val="0070C0"/>
                <w:lang w:val="en-US" w:eastAsia="zh-CN"/>
              </w:rPr>
            </w:pPr>
            <w:r>
              <w:rPr>
                <w:rFonts w:eastAsiaTheme="minorEastAsia"/>
                <w:i/>
                <w:color w:val="0070C0"/>
                <w:lang w:val="en-US" w:eastAsia="zh-CN"/>
              </w:rPr>
              <w:t>First round summary:</w:t>
            </w:r>
          </w:p>
          <w:p w14:paraId="36F40B0E" w14:textId="1E32EF42" w:rsidR="00E014DE" w:rsidRPr="00E014DE" w:rsidRDefault="00E014DE" w:rsidP="00E014DE">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M</w:t>
            </w:r>
            <w:r>
              <w:rPr>
                <w:rFonts w:eastAsiaTheme="minorEastAsia"/>
                <w:lang w:eastAsia="zh-CN"/>
              </w:rPr>
              <w:t xml:space="preserve">ajority companies agree on </w:t>
            </w:r>
            <w:r w:rsidR="003D1DFE">
              <w:rPr>
                <w:rFonts w:eastAsiaTheme="minorEastAsia"/>
                <w:lang w:eastAsia="zh-CN"/>
              </w:rPr>
              <w:t>“</w:t>
            </w:r>
            <w:r>
              <w:rPr>
                <w:rFonts w:eastAsiaTheme="minorEastAsia"/>
                <w:lang w:eastAsia="zh-CN"/>
              </w:rPr>
              <w:t>no need to define the test case</w:t>
            </w:r>
            <w:r w:rsidR="003D1DFE">
              <w:rPr>
                <w:rFonts w:eastAsiaTheme="minorEastAsia"/>
                <w:lang w:eastAsia="zh-CN"/>
              </w:rPr>
              <w:t>”</w:t>
            </w:r>
            <w:r>
              <w:rPr>
                <w:rFonts w:eastAsiaTheme="minorEastAsia"/>
                <w:lang w:eastAsia="zh-CN"/>
              </w:rPr>
              <w:t>.</w:t>
            </w:r>
            <w:r w:rsidR="0015641E">
              <w:rPr>
                <w:rFonts w:eastAsiaTheme="minorEastAsia"/>
                <w:lang w:eastAsia="zh-CN"/>
              </w:rPr>
              <w:t xml:space="preserve"> CMCC objects.</w:t>
            </w:r>
          </w:p>
          <w:p w14:paraId="55B82BB0" w14:textId="2EBA2A43" w:rsidR="001612F5" w:rsidRPr="001612F5" w:rsidRDefault="001612F5" w:rsidP="001612F5">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1570F1F5" w14:textId="5CAEC6B8" w:rsidR="001612F5" w:rsidRDefault="001612F5" w:rsidP="001612F5">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lastRenderedPageBreak/>
              <w:t xml:space="preserve">Do not introduce the test case.  </w:t>
            </w:r>
          </w:p>
          <w:p w14:paraId="328CB43E" w14:textId="77777777" w:rsidR="001612F5" w:rsidRDefault="001612F5" w:rsidP="001612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77787B" w14:textId="232D5619" w:rsidR="00340CBC" w:rsidRPr="00E758D8" w:rsidRDefault="0015641E" w:rsidP="00E758D8">
            <w:pPr>
              <w:pStyle w:val="afc"/>
              <w:numPr>
                <w:ilvl w:val="0"/>
                <w:numId w:val="7"/>
              </w:numPr>
              <w:overflowPunct/>
              <w:autoSpaceDE/>
              <w:autoSpaceDN/>
              <w:adjustRightInd/>
              <w:spacing w:after="120"/>
              <w:ind w:left="740" w:firstLineChars="0"/>
              <w:textAlignment w:val="auto"/>
              <w:rPr>
                <w:rFonts w:eastAsia="等线"/>
                <w:lang w:eastAsia="zh-CN"/>
              </w:rPr>
            </w:pPr>
            <w:r>
              <w:rPr>
                <w:rFonts w:eastAsiaTheme="minorEastAsia"/>
                <w:lang w:eastAsia="zh-CN"/>
              </w:rPr>
              <w:t>Continue discussion in 2</w:t>
            </w:r>
            <w:r w:rsidRPr="0015641E">
              <w:rPr>
                <w:rFonts w:eastAsiaTheme="minorEastAsia"/>
                <w:vertAlign w:val="superscript"/>
                <w:lang w:eastAsia="zh-CN"/>
              </w:rPr>
              <w:t>nd</w:t>
            </w:r>
            <w:r>
              <w:rPr>
                <w:rFonts w:eastAsiaTheme="minorEastAsia"/>
                <w:lang w:eastAsia="zh-CN"/>
              </w:rPr>
              <w:t xml:space="preserve"> round. If the DCI-based TC is not necessary, it’d be better to not test it.</w:t>
            </w:r>
          </w:p>
        </w:tc>
      </w:tr>
      <w:tr w:rsidR="005C75B0" w14:paraId="23382263" w14:textId="77777777">
        <w:tc>
          <w:tcPr>
            <w:tcW w:w="1224" w:type="dxa"/>
          </w:tcPr>
          <w:p w14:paraId="2C6036B9" w14:textId="77777777" w:rsidR="005C75B0" w:rsidRDefault="00CF3BCA">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1-2</w:t>
            </w:r>
          </w:p>
        </w:tc>
        <w:tc>
          <w:tcPr>
            <w:tcW w:w="8405" w:type="dxa"/>
          </w:tcPr>
          <w:p w14:paraId="5F858610" w14:textId="77777777" w:rsidR="00E758D8" w:rsidRDefault="00E758D8" w:rsidP="00E758D8">
            <w:pPr>
              <w:rPr>
                <w:rFonts w:eastAsiaTheme="minorEastAsia"/>
                <w:b/>
                <w:u w:val="single"/>
                <w:lang w:eastAsia="zh-CN"/>
              </w:rPr>
            </w:pPr>
            <w:r>
              <w:rPr>
                <w:rFonts w:eastAsiaTheme="minorEastAsia"/>
                <w:b/>
                <w:u w:val="single"/>
                <w:lang w:eastAsia="zh-CN"/>
              </w:rPr>
              <w:t>Issue 1-2-1 Scenarios for defining MAC-CE-based Rel-17 unified TCI test case</w:t>
            </w:r>
          </w:p>
          <w:p w14:paraId="2074F931" w14:textId="77777777" w:rsidR="00E758D8" w:rsidRDefault="00E758D8" w:rsidP="00E758D8">
            <w:pPr>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roposal 1:</w:t>
            </w:r>
          </w:p>
          <w:p w14:paraId="42889D6C" w14:textId="77777777" w:rsidR="00E758D8" w:rsidRPr="001612F5" w:rsidRDefault="00E758D8" w:rsidP="00E758D8">
            <w:pPr>
              <w:rPr>
                <w:rFonts w:eastAsiaTheme="minorEastAsia"/>
                <w:i/>
                <w:color w:val="0070C0"/>
                <w:lang w:val="en-US" w:eastAsia="zh-CN"/>
              </w:rPr>
            </w:pPr>
            <w:r>
              <w:rPr>
                <w:rFonts w:eastAsiaTheme="minorEastAsia"/>
                <w:i/>
                <w:color w:val="0070C0"/>
                <w:lang w:val="en-US" w:eastAsia="zh-CN"/>
              </w:rPr>
              <w:t>First round summary:</w:t>
            </w:r>
          </w:p>
          <w:p w14:paraId="0E0C2329" w14:textId="77777777" w:rsidR="00E758D8" w:rsidRPr="00E014DE" w:rsidRDefault="00E758D8" w:rsidP="00E758D8">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M</w:t>
            </w:r>
            <w:r>
              <w:rPr>
                <w:rFonts w:eastAsiaTheme="minorEastAsia"/>
                <w:lang w:eastAsia="zh-CN"/>
              </w:rPr>
              <w:t>ajority companies agree on defining the test case in FR2 EN-DC an</w:t>
            </w:r>
            <w:r>
              <w:rPr>
                <w:rFonts w:eastAsiaTheme="minorEastAsia" w:hint="eastAsia"/>
                <w:lang w:eastAsia="zh-CN"/>
              </w:rPr>
              <w:t>d</w:t>
            </w:r>
            <w:r>
              <w:rPr>
                <w:rFonts w:eastAsiaTheme="minorEastAsia"/>
                <w:lang w:eastAsia="zh-CN"/>
              </w:rPr>
              <w:t xml:space="preserve"> NR-DC. But some companies have different opinions.</w:t>
            </w:r>
          </w:p>
          <w:p w14:paraId="02AD9718" w14:textId="77777777" w:rsidR="00E758D8" w:rsidRPr="001612F5" w:rsidRDefault="00E758D8" w:rsidP="00E758D8">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588A13DD" w14:textId="77777777" w:rsidR="00E758D8" w:rsidRDefault="00E758D8" w:rsidP="00E758D8">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Define the test case in FR2 EN-DC an</w:t>
            </w:r>
            <w:r>
              <w:rPr>
                <w:rFonts w:eastAsiaTheme="minorEastAsia" w:hint="eastAsia"/>
                <w:lang w:eastAsia="zh-CN"/>
              </w:rPr>
              <w:t>d</w:t>
            </w:r>
            <w:r>
              <w:rPr>
                <w:rFonts w:eastAsiaTheme="minorEastAsia"/>
                <w:lang w:eastAsia="zh-CN"/>
              </w:rPr>
              <w:t xml:space="preserve"> NR-DC. Further consider other scenarios. </w:t>
            </w:r>
          </w:p>
          <w:p w14:paraId="4428DC34" w14:textId="77777777" w:rsidR="00E758D8" w:rsidRDefault="00E758D8" w:rsidP="00E758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E949C57" w14:textId="77777777" w:rsidR="00E758D8" w:rsidRPr="009C3B0E" w:rsidRDefault="00E758D8" w:rsidP="00E758D8">
            <w:pPr>
              <w:pStyle w:val="afc"/>
              <w:numPr>
                <w:ilvl w:val="0"/>
                <w:numId w:val="7"/>
              </w:numPr>
              <w:overflowPunct/>
              <w:autoSpaceDE/>
              <w:autoSpaceDN/>
              <w:adjustRightInd/>
              <w:spacing w:after="120"/>
              <w:ind w:left="740" w:firstLineChars="0"/>
              <w:textAlignment w:val="auto"/>
              <w:rPr>
                <w:rFonts w:eastAsia="等线"/>
                <w:lang w:eastAsia="zh-CN"/>
              </w:rPr>
            </w:pPr>
            <w:r>
              <w:rPr>
                <w:rFonts w:eastAsiaTheme="minorEastAsia"/>
                <w:lang w:eastAsia="zh-CN"/>
              </w:rPr>
              <w:t>Further consider NR-DC and FR1.</w:t>
            </w:r>
          </w:p>
          <w:p w14:paraId="563EB38F" w14:textId="77777777" w:rsidR="00E758D8" w:rsidRPr="009C3B0E" w:rsidRDefault="00E758D8" w:rsidP="00E758D8">
            <w:pPr>
              <w:pStyle w:val="afc"/>
              <w:numPr>
                <w:ilvl w:val="0"/>
                <w:numId w:val="7"/>
              </w:numPr>
              <w:overflowPunct/>
              <w:autoSpaceDE/>
              <w:autoSpaceDN/>
              <w:adjustRightInd/>
              <w:spacing w:after="120"/>
              <w:ind w:left="740" w:firstLineChars="0"/>
              <w:textAlignment w:val="auto"/>
              <w:rPr>
                <w:rFonts w:eastAsia="等线"/>
                <w:lang w:eastAsia="zh-CN"/>
              </w:rPr>
            </w:pPr>
            <w:r>
              <w:rPr>
                <w:rFonts w:eastAsiaTheme="minorEastAsia"/>
                <w:lang w:eastAsia="zh-CN"/>
              </w:rPr>
              <w:t>For NR-DC scenario, need to consider the difference with EN-DC and NR SA.</w:t>
            </w:r>
          </w:p>
          <w:p w14:paraId="3E7B5BD4" w14:textId="77777777" w:rsidR="00E758D8" w:rsidRPr="00E81241" w:rsidRDefault="00E758D8" w:rsidP="00E758D8">
            <w:pPr>
              <w:pStyle w:val="afc"/>
              <w:numPr>
                <w:ilvl w:val="0"/>
                <w:numId w:val="7"/>
              </w:numPr>
              <w:overflowPunct/>
              <w:autoSpaceDE/>
              <w:autoSpaceDN/>
              <w:adjustRightInd/>
              <w:spacing w:after="120"/>
              <w:ind w:left="740" w:firstLineChars="0"/>
              <w:textAlignment w:val="auto"/>
              <w:rPr>
                <w:rFonts w:eastAsia="等线"/>
                <w:lang w:eastAsia="zh-CN"/>
              </w:rPr>
            </w:pPr>
            <w:r>
              <w:rPr>
                <w:rFonts w:eastAsiaTheme="minorEastAsia"/>
                <w:lang w:eastAsia="zh-CN"/>
              </w:rPr>
              <w:t>For FR1, need to consider the test methods of FR1.</w:t>
            </w:r>
          </w:p>
          <w:p w14:paraId="1D7E968E" w14:textId="77777777" w:rsidR="00E758D8" w:rsidRPr="0077388D" w:rsidRDefault="00E758D8" w:rsidP="00E758D8">
            <w:pPr>
              <w:rPr>
                <w:rFonts w:eastAsiaTheme="minorEastAsia"/>
                <w:b/>
                <w:u w:val="single"/>
                <w:lang w:eastAsia="zh-CN"/>
              </w:rPr>
            </w:pPr>
          </w:p>
          <w:p w14:paraId="1C628474" w14:textId="77777777" w:rsidR="00E758D8" w:rsidRDefault="00E758D8" w:rsidP="00E758D8">
            <w:pPr>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roposal 2:</w:t>
            </w:r>
          </w:p>
          <w:p w14:paraId="0A8018D5" w14:textId="77777777" w:rsidR="00E758D8" w:rsidRPr="001612F5" w:rsidRDefault="00E758D8" w:rsidP="00E758D8">
            <w:pPr>
              <w:rPr>
                <w:rFonts w:eastAsiaTheme="minorEastAsia"/>
                <w:i/>
                <w:color w:val="0070C0"/>
                <w:lang w:val="en-US" w:eastAsia="zh-CN"/>
              </w:rPr>
            </w:pPr>
            <w:r>
              <w:rPr>
                <w:rFonts w:eastAsiaTheme="minorEastAsia"/>
                <w:i/>
                <w:color w:val="0070C0"/>
                <w:lang w:val="en-US" w:eastAsia="zh-CN"/>
              </w:rPr>
              <w:t>First round summary:</w:t>
            </w:r>
          </w:p>
          <w:p w14:paraId="6F4549D1" w14:textId="77777777" w:rsidR="00E758D8" w:rsidRPr="00E014DE" w:rsidRDefault="00E758D8" w:rsidP="00E758D8">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The opinions are quite diverse.</w:t>
            </w:r>
          </w:p>
          <w:p w14:paraId="502DB7BC" w14:textId="77777777" w:rsidR="00E758D8" w:rsidRPr="001612F5" w:rsidRDefault="00E758D8" w:rsidP="00E758D8">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04EE74DA" w14:textId="77777777" w:rsidR="00E758D8" w:rsidRDefault="00E758D8" w:rsidP="00E758D8">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 xml:space="preserve">One possible solution is to define test cases for both Joint TCI and UL TCI, which are new features in Rel-17. </w:t>
            </w:r>
          </w:p>
          <w:p w14:paraId="4B058299" w14:textId="77777777" w:rsidR="00E758D8" w:rsidRDefault="00E758D8" w:rsidP="00E758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6FF249" w14:textId="77777777" w:rsidR="00E758D8" w:rsidRPr="00FA3988" w:rsidRDefault="00E758D8" w:rsidP="00E758D8">
            <w:pPr>
              <w:pStyle w:val="afc"/>
              <w:numPr>
                <w:ilvl w:val="0"/>
                <w:numId w:val="7"/>
              </w:numPr>
              <w:overflowPunct/>
              <w:autoSpaceDE/>
              <w:autoSpaceDN/>
              <w:adjustRightInd/>
              <w:spacing w:after="120"/>
              <w:ind w:left="740" w:firstLineChars="0"/>
              <w:textAlignment w:val="auto"/>
              <w:rPr>
                <w:rFonts w:eastAsia="等线"/>
                <w:lang w:eastAsia="zh-CN"/>
              </w:rPr>
            </w:pPr>
            <w:r>
              <w:rPr>
                <w:rFonts w:eastAsiaTheme="minorEastAsia"/>
                <w:lang w:eastAsia="zh-CN"/>
              </w:rPr>
              <w:t>Discussion on the compromise solution that “define test cases for both Joint TCI and UL TCI”.</w:t>
            </w:r>
          </w:p>
          <w:p w14:paraId="3AAEB808" w14:textId="77777777" w:rsidR="00E758D8" w:rsidRPr="0077388D" w:rsidRDefault="00E758D8" w:rsidP="00E758D8">
            <w:pPr>
              <w:overflowPunct/>
              <w:autoSpaceDE/>
              <w:autoSpaceDN/>
              <w:adjustRightInd/>
              <w:spacing w:after="120"/>
              <w:textAlignment w:val="auto"/>
              <w:rPr>
                <w:rFonts w:eastAsia="等线"/>
                <w:lang w:eastAsia="zh-CN"/>
              </w:rPr>
            </w:pPr>
          </w:p>
          <w:p w14:paraId="5BD6D8C1" w14:textId="77777777" w:rsidR="00E758D8" w:rsidRDefault="00E758D8" w:rsidP="00E758D8">
            <w:pPr>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roposal 3:</w:t>
            </w:r>
          </w:p>
          <w:p w14:paraId="5C4659C0" w14:textId="77777777" w:rsidR="00E758D8" w:rsidRPr="001612F5" w:rsidRDefault="00E758D8" w:rsidP="00E758D8">
            <w:pPr>
              <w:rPr>
                <w:rFonts w:eastAsiaTheme="minorEastAsia"/>
                <w:i/>
                <w:color w:val="0070C0"/>
                <w:lang w:val="en-US" w:eastAsia="zh-CN"/>
              </w:rPr>
            </w:pPr>
            <w:r>
              <w:rPr>
                <w:rFonts w:eastAsiaTheme="minorEastAsia"/>
                <w:i/>
                <w:color w:val="0070C0"/>
                <w:lang w:val="en-US" w:eastAsia="zh-CN"/>
              </w:rPr>
              <w:t>First round summary:</w:t>
            </w:r>
          </w:p>
          <w:p w14:paraId="11EDFB56" w14:textId="77777777" w:rsidR="00E758D8" w:rsidRPr="00E014DE" w:rsidRDefault="00E758D8" w:rsidP="00E758D8">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No consensus here.</w:t>
            </w:r>
          </w:p>
          <w:p w14:paraId="71CFCAE3" w14:textId="77777777" w:rsidR="00E758D8" w:rsidRPr="001612F5" w:rsidRDefault="00E758D8" w:rsidP="00E758D8">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4BA74C97" w14:textId="77777777" w:rsidR="00E758D8" w:rsidRDefault="00E758D8" w:rsidP="00E758D8">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An alternative way:</w:t>
            </w:r>
          </w:p>
          <w:p w14:paraId="6C322CDF" w14:textId="77777777" w:rsidR="00E758D8" w:rsidRDefault="00E758D8" w:rsidP="00E758D8">
            <w:pPr>
              <w:pStyle w:val="afc"/>
              <w:numPr>
                <w:ilvl w:val="1"/>
                <w:numId w:val="7"/>
              </w:numPr>
              <w:overflowPunct/>
              <w:autoSpaceDE/>
              <w:autoSpaceDN/>
              <w:adjustRightInd/>
              <w:spacing w:after="120"/>
              <w:ind w:firstLineChars="0"/>
              <w:textAlignment w:val="auto"/>
              <w:rPr>
                <w:rFonts w:eastAsiaTheme="minorEastAsia"/>
                <w:lang w:eastAsia="zh-CN"/>
              </w:rPr>
            </w:pPr>
            <w:r>
              <w:rPr>
                <w:rFonts w:eastAsiaTheme="minorEastAsia"/>
                <w:lang w:eastAsia="zh-CN"/>
              </w:rPr>
              <w:t>For serving cells, define test cases for Joint TCI and UL TCI;</w:t>
            </w:r>
          </w:p>
          <w:p w14:paraId="5BF0560E" w14:textId="77777777" w:rsidR="00E758D8" w:rsidRDefault="00E758D8" w:rsidP="00E758D8">
            <w:pPr>
              <w:pStyle w:val="afc"/>
              <w:numPr>
                <w:ilvl w:val="1"/>
                <w:numId w:val="7"/>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F</w:t>
            </w:r>
            <w:r>
              <w:rPr>
                <w:rFonts w:eastAsiaTheme="minorEastAsia"/>
                <w:lang w:eastAsia="zh-CN"/>
              </w:rPr>
              <w:t>or cells with different PCI, define test case for DL TCI</w:t>
            </w:r>
          </w:p>
          <w:p w14:paraId="2E22386B" w14:textId="77777777" w:rsidR="00E758D8" w:rsidRDefault="00E758D8" w:rsidP="00E758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DB38D6" w14:textId="77777777" w:rsidR="00E758D8" w:rsidRPr="00E81241" w:rsidRDefault="00E758D8" w:rsidP="00E758D8">
            <w:pPr>
              <w:pStyle w:val="afc"/>
              <w:numPr>
                <w:ilvl w:val="0"/>
                <w:numId w:val="7"/>
              </w:numPr>
              <w:overflowPunct/>
              <w:autoSpaceDE/>
              <w:autoSpaceDN/>
              <w:adjustRightInd/>
              <w:spacing w:after="120"/>
              <w:ind w:left="740" w:firstLineChars="0"/>
              <w:textAlignment w:val="auto"/>
              <w:rPr>
                <w:rFonts w:eastAsia="等线"/>
                <w:lang w:eastAsia="zh-CN"/>
              </w:rPr>
            </w:pPr>
            <w:r>
              <w:rPr>
                <w:rFonts w:eastAsiaTheme="minorEastAsia"/>
                <w:lang w:eastAsia="zh-CN"/>
              </w:rPr>
              <w:t>Continue discussion in 2</w:t>
            </w:r>
            <w:r w:rsidRPr="00FA3988">
              <w:rPr>
                <w:rFonts w:eastAsiaTheme="minorEastAsia"/>
                <w:vertAlign w:val="superscript"/>
                <w:lang w:eastAsia="zh-CN"/>
              </w:rPr>
              <w:t>nd</w:t>
            </w:r>
            <w:r>
              <w:rPr>
                <w:rFonts w:eastAsiaTheme="minorEastAsia"/>
                <w:lang w:eastAsia="zh-CN"/>
              </w:rPr>
              <w:t xml:space="preserve"> round.</w:t>
            </w:r>
          </w:p>
          <w:p w14:paraId="02204D07" w14:textId="77777777" w:rsidR="00E758D8" w:rsidRDefault="00E758D8" w:rsidP="00E758D8">
            <w:pPr>
              <w:overflowPunct/>
              <w:autoSpaceDE/>
              <w:autoSpaceDN/>
              <w:adjustRightInd/>
              <w:spacing w:after="120"/>
              <w:textAlignment w:val="auto"/>
              <w:rPr>
                <w:rFonts w:eastAsia="等线"/>
                <w:lang w:eastAsia="zh-CN"/>
              </w:rPr>
            </w:pPr>
          </w:p>
          <w:p w14:paraId="2C37AC95" w14:textId="77777777" w:rsidR="00E758D8" w:rsidRDefault="00E758D8" w:rsidP="00E758D8">
            <w:pPr>
              <w:rPr>
                <w:rFonts w:eastAsiaTheme="minorEastAsia"/>
                <w:b/>
                <w:u w:val="single"/>
                <w:lang w:eastAsia="zh-CN"/>
              </w:rPr>
            </w:pPr>
            <w:r>
              <w:rPr>
                <w:rFonts w:eastAsiaTheme="minorEastAsia"/>
                <w:b/>
                <w:u w:val="single"/>
                <w:lang w:eastAsia="zh-CN"/>
              </w:rPr>
              <w:t>Issue 1-2-2 Configurations for defining MAC-CE-based Rel-17 unified TCI test case</w:t>
            </w:r>
          </w:p>
          <w:p w14:paraId="6EE49BF5" w14:textId="77777777" w:rsidR="00E758D8" w:rsidRDefault="00E758D8" w:rsidP="00E758D8">
            <w:pPr>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roposal 1:</w:t>
            </w:r>
          </w:p>
          <w:p w14:paraId="533FEFF4" w14:textId="77777777" w:rsidR="00E758D8" w:rsidRPr="001612F5" w:rsidRDefault="00E758D8" w:rsidP="00E758D8">
            <w:pPr>
              <w:rPr>
                <w:rFonts w:eastAsiaTheme="minorEastAsia"/>
                <w:i/>
                <w:color w:val="0070C0"/>
                <w:lang w:val="en-US" w:eastAsia="zh-CN"/>
              </w:rPr>
            </w:pPr>
            <w:r>
              <w:rPr>
                <w:rFonts w:eastAsiaTheme="minorEastAsia"/>
                <w:i/>
                <w:color w:val="0070C0"/>
                <w:lang w:val="en-US" w:eastAsia="zh-CN"/>
              </w:rPr>
              <w:lastRenderedPageBreak/>
              <w:t>First round summary:</w:t>
            </w:r>
          </w:p>
          <w:p w14:paraId="56E5377C" w14:textId="77777777" w:rsidR="00E758D8" w:rsidRPr="00E014DE" w:rsidRDefault="00E758D8" w:rsidP="00E758D8">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 3 is preferred.</w:t>
            </w:r>
          </w:p>
          <w:p w14:paraId="328E73B4" w14:textId="77777777" w:rsidR="00E758D8" w:rsidRPr="001612F5" w:rsidRDefault="00E758D8" w:rsidP="00E758D8">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1DF98A33" w14:textId="77777777" w:rsidR="00E758D8" w:rsidRDefault="00E758D8" w:rsidP="00E758D8">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D</w:t>
            </w:r>
            <w:r>
              <w:rPr>
                <w:rFonts w:eastAsiaTheme="minorEastAsia"/>
                <w:lang w:eastAsia="zh-CN"/>
              </w:rPr>
              <w:t>iscuss the configuration case by case.</w:t>
            </w:r>
          </w:p>
          <w:p w14:paraId="093776C9" w14:textId="77777777" w:rsidR="00E758D8" w:rsidRDefault="00E758D8" w:rsidP="00E758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D4AF99" w14:textId="77777777" w:rsidR="00E758D8" w:rsidRDefault="00E758D8" w:rsidP="00E758D8">
            <w:pPr>
              <w:pStyle w:val="afc"/>
              <w:numPr>
                <w:ilvl w:val="0"/>
                <w:numId w:val="7"/>
              </w:numPr>
              <w:overflowPunct/>
              <w:autoSpaceDE/>
              <w:autoSpaceDN/>
              <w:adjustRightInd/>
              <w:spacing w:after="120"/>
              <w:ind w:left="740" w:firstLineChars="0"/>
              <w:textAlignment w:val="auto"/>
              <w:rPr>
                <w:rFonts w:eastAsia="等线"/>
                <w:lang w:eastAsia="zh-CN"/>
              </w:rPr>
            </w:pPr>
            <w:r>
              <w:rPr>
                <w:rFonts w:eastAsia="等线" w:hint="eastAsia"/>
                <w:lang w:eastAsia="zh-CN"/>
              </w:rPr>
              <w:t>C</w:t>
            </w:r>
            <w:r>
              <w:rPr>
                <w:rFonts w:eastAsia="等线"/>
                <w:lang w:eastAsia="zh-CN"/>
              </w:rPr>
              <w:t>ontinue discussing the configuration for each case.</w:t>
            </w:r>
          </w:p>
          <w:p w14:paraId="0D614B5D" w14:textId="77777777" w:rsidR="00E758D8" w:rsidRDefault="00E758D8" w:rsidP="00E758D8">
            <w:pPr>
              <w:overflowPunct/>
              <w:autoSpaceDE/>
              <w:autoSpaceDN/>
              <w:adjustRightInd/>
              <w:spacing w:after="120"/>
              <w:textAlignment w:val="auto"/>
              <w:rPr>
                <w:rFonts w:eastAsia="等线"/>
                <w:lang w:eastAsia="zh-CN"/>
              </w:rPr>
            </w:pPr>
          </w:p>
          <w:p w14:paraId="6894ECE6" w14:textId="77777777" w:rsidR="00E758D8" w:rsidRDefault="00E758D8" w:rsidP="00E758D8">
            <w:pPr>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roposal 2:</w:t>
            </w:r>
          </w:p>
          <w:p w14:paraId="345123A6" w14:textId="77777777" w:rsidR="00E758D8" w:rsidRPr="001612F5" w:rsidRDefault="00E758D8" w:rsidP="00E758D8">
            <w:pPr>
              <w:rPr>
                <w:rFonts w:eastAsiaTheme="minorEastAsia"/>
                <w:i/>
                <w:color w:val="0070C0"/>
                <w:lang w:val="en-US" w:eastAsia="zh-CN"/>
              </w:rPr>
            </w:pPr>
            <w:r>
              <w:rPr>
                <w:rFonts w:eastAsiaTheme="minorEastAsia"/>
                <w:i/>
                <w:color w:val="0070C0"/>
                <w:lang w:val="en-US" w:eastAsia="zh-CN"/>
              </w:rPr>
              <w:t>First round summary:</w:t>
            </w:r>
          </w:p>
          <w:p w14:paraId="27D166F5" w14:textId="77777777" w:rsidR="00E758D8" w:rsidRPr="00E014DE" w:rsidRDefault="00E758D8" w:rsidP="00E758D8">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No</w:t>
            </w:r>
            <w:r>
              <w:rPr>
                <w:rFonts w:eastAsiaTheme="minorEastAsia"/>
                <w:lang w:eastAsia="zh-CN"/>
              </w:rPr>
              <w:t xml:space="preserve"> </w:t>
            </w:r>
            <w:r>
              <w:rPr>
                <w:rFonts w:eastAsiaTheme="minorEastAsia" w:hint="eastAsia"/>
                <w:lang w:eastAsia="zh-CN"/>
              </w:rPr>
              <w:t>consensus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issue.</w:t>
            </w:r>
          </w:p>
          <w:p w14:paraId="27677BB4" w14:textId="77777777" w:rsidR="00E758D8" w:rsidRPr="001612F5" w:rsidRDefault="00E758D8" w:rsidP="00E758D8">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480172CB" w14:textId="77777777" w:rsidR="00E758D8" w:rsidRDefault="00E758D8" w:rsidP="00E758D8">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More technical discussion is needed.</w:t>
            </w:r>
          </w:p>
          <w:p w14:paraId="7A9DBDBE" w14:textId="77777777" w:rsidR="00E758D8" w:rsidRDefault="00E758D8" w:rsidP="00E758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8526BA" w14:textId="77777777" w:rsidR="00E758D8" w:rsidRPr="00340CBC" w:rsidRDefault="00E758D8" w:rsidP="00E758D8">
            <w:pPr>
              <w:pStyle w:val="afc"/>
              <w:numPr>
                <w:ilvl w:val="0"/>
                <w:numId w:val="7"/>
              </w:numPr>
              <w:overflowPunct/>
              <w:autoSpaceDE/>
              <w:autoSpaceDN/>
              <w:adjustRightInd/>
              <w:spacing w:after="120"/>
              <w:ind w:left="740" w:firstLineChars="0"/>
              <w:textAlignment w:val="auto"/>
              <w:rPr>
                <w:rFonts w:eastAsia="等线"/>
                <w:lang w:eastAsia="zh-CN"/>
              </w:rPr>
            </w:pPr>
            <w:r>
              <w:rPr>
                <w:rFonts w:eastAsia="等线" w:hint="eastAsia"/>
                <w:lang w:eastAsia="zh-CN"/>
              </w:rPr>
              <w:t>C</w:t>
            </w:r>
            <w:r>
              <w:rPr>
                <w:rFonts w:eastAsia="等线"/>
                <w:lang w:eastAsia="zh-CN"/>
              </w:rPr>
              <w:t>ontinue discussion in the 2</w:t>
            </w:r>
            <w:r w:rsidRPr="00340CBC">
              <w:rPr>
                <w:rFonts w:eastAsia="等线"/>
                <w:vertAlign w:val="superscript"/>
                <w:lang w:eastAsia="zh-CN"/>
              </w:rPr>
              <w:t>nd</w:t>
            </w:r>
            <w:r>
              <w:rPr>
                <w:rFonts w:eastAsia="等线"/>
                <w:lang w:eastAsia="zh-CN"/>
              </w:rPr>
              <w:t xml:space="preserve"> round.</w:t>
            </w:r>
          </w:p>
          <w:p w14:paraId="5F2B550E" w14:textId="77777777" w:rsidR="00E758D8" w:rsidRDefault="00E758D8" w:rsidP="00E758D8">
            <w:pPr>
              <w:overflowPunct/>
              <w:autoSpaceDE/>
              <w:autoSpaceDN/>
              <w:adjustRightInd/>
              <w:spacing w:after="120"/>
              <w:textAlignment w:val="auto"/>
              <w:rPr>
                <w:rFonts w:eastAsia="等线"/>
                <w:lang w:eastAsia="zh-CN"/>
              </w:rPr>
            </w:pPr>
          </w:p>
          <w:p w14:paraId="1C6AEFBA" w14:textId="77777777" w:rsidR="00E758D8" w:rsidRDefault="00E758D8" w:rsidP="00E758D8">
            <w:pPr>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roposal 3:</w:t>
            </w:r>
          </w:p>
          <w:p w14:paraId="4D7B6CCA" w14:textId="77777777" w:rsidR="00E758D8" w:rsidRPr="001612F5" w:rsidRDefault="00E758D8" w:rsidP="00E758D8">
            <w:pPr>
              <w:rPr>
                <w:rFonts w:eastAsiaTheme="minorEastAsia"/>
                <w:i/>
                <w:color w:val="0070C0"/>
                <w:lang w:val="en-US" w:eastAsia="zh-CN"/>
              </w:rPr>
            </w:pPr>
            <w:r>
              <w:rPr>
                <w:rFonts w:eastAsiaTheme="minorEastAsia"/>
                <w:i/>
                <w:color w:val="0070C0"/>
                <w:lang w:val="en-US" w:eastAsia="zh-CN"/>
              </w:rPr>
              <w:t>First round summary:</w:t>
            </w:r>
          </w:p>
          <w:p w14:paraId="13096065" w14:textId="77777777" w:rsidR="00E758D8" w:rsidRPr="00E014DE" w:rsidRDefault="00E758D8" w:rsidP="00E758D8">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No</w:t>
            </w:r>
            <w:r>
              <w:rPr>
                <w:rFonts w:eastAsiaTheme="minorEastAsia"/>
                <w:lang w:eastAsia="zh-CN"/>
              </w:rPr>
              <w:t xml:space="preserve"> </w:t>
            </w:r>
            <w:r>
              <w:rPr>
                <w:rFonts w:eastAsiaTheme="minorEastAsia" w:hint="eastAsia"/>
                <w:lang w:eastAsia="zh-CN"/>
              </w:rPr>
              <w:t>consensus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issue.</w:t>
            </w:r>
          </w:p>
          <w:p w14:paraId="69C3C274" w14:textId="77777777" w:rsidR="00E758D8" w:rsidRPr="001612F5" w:rsidRDefault="00E758D8" w:rsidP="00E758D8">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1607CC16" w14:textId="77777777" w:rsidR="00E758D8" w:rsidRDefault="00E758D8" w:rsidP="00E758D8">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More technical discussion is needed. Moderator’s suggestion is to check which additional part is to be tested if TCI is unknown, and its necessity.</w:t>
            </w:r>
          </w:p>
          <w:p w14:paraId="442D29B4" w14:textId="77777777" w:rsidR="00E758D8" w:rsidRDefault="00E758D8" w:rsidP="00E758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A5C3B2" w14:textId="77777777" w:rsidR="00E758D8" w:rsidRPr="00340CBC" w:rsidRDefault="00E758D8" w:rsidP="00E758D8">
            <w:pPr>
              <w:pStyle w:val="afc"/>
              <w:numPr>
                <w:ilvl w:val="0"/>
                <w:numId w:val="7"/>
              </w:numPr>
              <w:overflowPunct/>
              <w:autoSpaceDE/>
              <w:autoSpaceDN/>
              <w:adjustRightInd/>
              <w:spacing w:after="120"/>
              <w:ind w:left="740" w:firstLineChars="0"/>
              <w:textAlignment w:val="auto"/>
              <w:rPr>
                <w:rFonts w:eastAsia="等线"/>
                <w:lang w:eastAsia="zh-CN"/>
              </w:rPr>
            </w:pPr>
            <w:r>
              <w:rPr>
                <w:rFonts w:eastAsia="等线" w:hint="eastAsia"/>
                <w:lang w:eastAsia="zh-CN"/>
              </w:rPr>
              <w:t>C</w:t>
            </w:r>
            <w:r>
              <w:rPr>
                <w:rFonts w:eastAsia="等线"/>
                <w:lang w:eastAsia="zh-CN"/>
              </w:rPr>
              <w:t>ontinue discussion in the 2</w:t>
            </w:r>
            <w:r w:rsidRPr="00340CBC">
              <w:rPr>
                <w:rFonts w:eastAsia="等线"/>
                <w:vertAlign w:val="superscript"/>
                <w:lang w:eastAsia="zh-CN"/>
              </w:rPr>
              <w:t>nd</w:t>
            </w:r>
            <w:r>
              <w:rPr>
                <w:rFonts w:eastAsia="等线"/>
                <w:lang w:eastAsia="zh-CN"/>
              </w:rPr>
              <w:t xml:space="preserve"> round.</w:t>
            </w:r>
          </w:p>
          <w:p w14:paraId="022010FB" w14:textId="77777777" w:rsidR="005C75B0" w:rsidRPr="00E758D8" w:rsidRDefault="005C75B0">
            <w:pPr>
              <w:overflowPunct/>
              <w:autoSpaceDE/>
              <w:autoSpaceDN/>
              <w:adjustRightInd/>
              <w:spacing w:after="120"/>
              <w:textAlignment w:val="auto"/>
              <w:rPr>
                <w:rFonts w:eastAsiaTheme="minorEastAsia"/>
                <w:lang w:eastAsia="zh-CN"/>
              </w:rPr>
            </w:pPr>
          </w:p>
        </w:tc>
      </w:tr>
      <w:tr w:rsidR="005C75B0" w14:paraId="066293DE" w14:textId="77777777">
        <w:tc>
          <w:tcPr>
            <w:tcW w:w="1224" w:type="dxa"/>
          </w:tcPr>
          <w:p w14:paraId="3B8BE218" w14:textId="77777777" w:rsidR="005C75B0" w:rsidRDefault="00CF3BCA">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1-3</w:t>
            </w:r>
          </w:p>
        </w:tc>
        <w:tc>
          <w:tcPr>
            <w:tcW w:w="8405" w:type="dxa"/>
          </w:tcPr>
          <w:p w14:paraId="5FDC6974" w14:textId="77777777" w:rsidR="00E758D8" w:rsidRDefault="00E758D8" w:rsidP="00E758D8">
            <w:pPr>
              <w:rPr>
                <w:rFonts w:eastAsiaTheme="minorEastAsia"/>
                <w:b/>
                <w:u w:val="single"/>
                <w:lang w:eastAsia="zh-CN"/>
              </w:rPr>
            </w:pPr>
            <w:r>
              <w:rPr>
                <w:rFonts w:eastAsiaTheme="minorEastAsia"/>
                <w:b/>
                <w:u w:val="single"/>
                <w:lang w:eastAsia="zh-CN"/>
              </w:rPr>
              <w:t xml:space="preserve">Issue 1-2-3 Whether to define test cases for </w:t>
            </w:r>
            <w:r>
              <w:rPr>
                <w:b/>
                <w:u w:val="single"/>
                <w:lang w:eastAsia="zh-CN"/>
              </w:rPr>
              <w:t>MAC-CE based TCI state list update</w:t>
            </w:r>
          </w:p>
          <w:p w14:paraId="53E2C41A" w14:textId="77777777" w:rsidR="00E758D8" w:rsidRPr="001612F5" w:rsidRDefault="00E758D8" w:rsidP="00E758D8">
            <w:pPr>
              <w:rPr>
                <w:rFonts w:eastAsiaTheme="minorEastAsia"/>
                <w:i/>
                <w:color w:val="0070C0"/>
                <w:lang w:val="en-US" w:eastAsia="zh-CN"/>
              </w:rPr>
            </w:pPr>
            <w:r>
              <w:rPr>
                <w:rFonts w:eastAsiaTheme="minorEastAsia"/>
                <w:i/>
                <w:color w:val="0070C0"/>
                <w:lang w:val="en-US" w:eastAsia="zh-CN"/>
              </w:rPr>
              <w:t>First round summary:</w:t>
            </w:r>
          </w:p>
          <w:p w14:paraId="3D89FC5A" w14:textId="53A3DCAF" w:rsidR="00E758D8" w:rsidRPr="00E014DE" w:rsidRDefault="00E758D8" w:rsidP="00E758D8">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 2 is preferred.</w:t>
            </w:r>
          </w:p>
          <w:p w14:paraId="71A2D98A" w14:textId="77777777" w:rsidR="00E758D8" w:rsidRPr="001612F5" w:rsidRDefault="00E758D8" w:rsidP="00E758D8">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0F8082F7" w14:textId="7160D0E7" w:rsidR="00E758D8" w:rsidRDefault="00E758D8" w:rsidP="00E758D8">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Do not introduce the test case as it is signalling test so that the procedure cannot be verified.</w:t>
            </w:r>
          </w:p>
          <w:p w14:paraId="502CECB6" w14:textId="77777777" w:rsidR="00E758D8" w:rsidRDefault="00E758D8" w:rsidP="00E758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81D7AF" w14:textId="63DD2D4F" w:rsidR="00E758D8" w:rsidRPr="00340CBC" w:rsidRDefault="008B748C" w:rsidP="00E758D8">
            <w:pPr>
              <w:pStyle w:val="afc"/>
              <w:numPr>
                <w:ilvl w:val="0"/>
                <w:numId w:val="7"/>
              </w:numPr>
              <w:overflowPunct/>
              <w:autoSpaceDE/>
              <w:autoSpaceDN/>
              <w:adjustRightInd/>
              <w:spacing w:after="120"/>
              <w:ind w:left="740" w:firstLineChars="0"/>
              <w:textAlignment w:val="auto"/>
              <w:rPr>
                <w:rFonts w:eastAsia="等线"/>
                <w:lang w:eastAsia="zh-CN"/>
              </w:rPr>
            </w:pPr>
            <w:r>
              <w:rPr>
                <w:rFonts w:eastAsia="等线"/>
                <w:lang w:eastAsia="zh-CN"/>
              </w:rPr>
              <w:t>Proponent need to propose feasible test method or otherwise no test case.</w:t>
            </w:r>
          </w:p>
          <w:p w14:paraId="006D910F" w14:textId="77777777" w:rsidR="005C75B0" w:rsidRPr="00E758D8" w:rsidRDefault="005C75B0">
            <w:pPr>
              <w:overflowPunct/>
              <w:autoSpaceDE/>
              <w:autoSpaceDN/>
              <w:adjustRightInd/>
              <w:spacing w:after="120"/>
              <w:textAlignment w:val="auto"/>
              <w:rPr>
                <w:rFonts w:eastAsiaTheme="minorEastAsia"/>
                <w:b/>
                <w:u w:val="single"/>
                <w:lang w:eastAsia="zh-CN"/>
              </w:rPr>
            </w:pPr>
          </w:p>
        </w:tc>
      </w:tr>
      <w:tr w:rsidR="005C75B0" w14:paraId="5E1D20BE" w14:textId="77777777">
        <w:tc>
          <w:tcPr>
            <w:tcW w:w="1224" w:type="dxa"/>
          </w:tcPr>
          <w:p w14:paraId="0ECF4D98" w14:textId="77777777" w:rsidR="005C75B0" w:rsidRDefault="005C75B0">
            <w:pPr>
              <w:rPr>
                <w:rFonts w:eastAsiaTheme="minorEastAsia"/>
                <w:b/>
                <w:bCs/>
                <w:color w:val="0070C0"/>
                <w:lang w:val="en-US" w:eastAsia="zh-CN"/>
              </w:rPr>
            </w:pPr>
          </w:p>
        </w:tc>
        <w:tc>
          <w:tcPr>
            <w:tcW w:w="8405" w:type="dxa"/>
          </w:tcPr>
          <w:p w14:paraId="41E08A0E" w14:textId="77777777" w:rsidR="005C75B0" w:rsidRDefault="005C75B0">
            <w:pPr>
              <w:rPr>
                <w:rFonts w:eastAsiaTheme="minorEastAsia"/>
                <w:b/>
                <w:u w:val="single"/>
                <w:lang w:eastAsia="zh-CN"/>
              </w:rPr>
            </w:pPr>
          </w:p>
        </w:tc>
      </w:tr>
    </w:tbl>
    <w:p w14:paraId="1E7E0D64" w14:textId="77777777" w:rsidR="005C75B0" w:rsidRDefault="005C75B0">
      <w:pPr>
        <w:rPr>
          <w:color w:val="0070C0"/>
          <w:lang w:eastAsia="zh-CN"/>
        </w:rPr>
      </w:pPr>
    </w:p>
    <w:p w14:paraId="64D46C2C" w14:textId="77777777" w:rsidR="005C75B0" w:rsidRDefault="00CF3BCA">
      <w:pPr>
        <w:pStyle w:val="2"/>
      </w:pPr>
      <w:r>
        <w:rPr>
          <w:rFonts w:hint="eastAsia"/>
        </w:rPr>
        <w:t>Discussion on 2nd round</w:t>
      </w:r>
      <w:r>
        <w:t xml:space="preserve"> (if applicable)</w:t>
      </w:r>
    </w:p>
    <w:p w14:paraId="5C163EF8" w14:textId="77777777" w:rsidR="00F95060" w:rsidRDefault="00F95060" w:rsidP="00F95060">
      <w:pPr>
        <w:rPr>
          <w:rFonts w:eastAsiaTheme="minorEastAsia"/>
          <w:b/>
          <w:u w:val="single"/>
          <w:lang w:eastAsia="zh-CN"/>
        </w:rPr>
      </w:pPr>
      <w:r>
        <w:rPr>
          <w:rFonts w:eastAsiaTheme="minorEastAsia"/>
          <w:b/>
          <w:u w:val="single"/>
          <w:lang w:eastAsia="zh-CN"/>
        </w:rPr>
        <w:t>Issue 1-1-1 Whether to define test cases for DCI-based unified TCI state switching</w:t>
      </w:r>
    </w:p>
    <w:p w14:paraId="5C7A946C" w14:textId="77777777" w:rsidR="00F95060" w:rsidRDefault="00F95060" w:rsidP="00F95060">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lastRenderedPageBreak/>
        <w:t xml:space="preserve">Proposal: </w:t>
      </w:r>
      <w:r>
        <w:rPr>
          <w:bCs/>
          <w:lang w:eastAsia="en-GB"/>
        </w:rPr>
        <w:t>Do not introduce performance test cases for DCI based DL, UL or joint TCI state switch for Rel-17 unified TCI.</w:t>
      </w:r>
    </w:p>
    <w:p w14:paraId="659CD563" w14:textId="3060C636" w:rsidR="00F95060" w:rsidRDefault="00F95060" w:rsidP="00F95060">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1: Support</w:t>
      </w:r>
    </w:p>
    <w:p w14:paraId="4CB33538" w14:textId="0BA0D053" w:rsidR="00F95060" w:rsidRDefault="00F95060" w:rsidP="00F95060">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2: Do not support</w:t>
      </w:r>
      <w:ins w:id="385" w:author="Yiyan, Samsung" w:date="2022-05-13T15:09:00Z">
        <w:r>
          <w:rPr>
            <w:rFonts w:eastAsiaTheme="minorEastAsia"/>
            <w:lang w:eastAsia="zh-CN"/>
          </w:rPr>
          <w:t xml:space="preserve"> </w:t>
        </w:r>
      </w:ins>
    </w:p>
    <w:p w14:paraId="120D81A9" w14:textId="77777777" w:rsidR="00F95060" w:rsidRDefault="00F95060" w:rsidP="00F95060">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6258BB16" w14:textId="77777777" w:rsidR="00F95060" w:rsidRDefault="00F95060" w:rsidP="00F95060">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In the 1</w:t>
      </w:r>
      <w:r w:rsidRPr="00F95060">
        <w:rPr>
          <w:rFonts w:eastAsiaTheme="minorEastAsia"/>
          <w:vertAlign w:val="superscript"/>
          <w:lang w:eastAsia="zh-CN"/>
        </w:rPr>
        <w:t>st</w:t>
      </w:r>
      <w:r>
        <w:rPr>
          <w:rFonts w:eastAsiaTheme="minorEastAsia"/>
          <w:lang w:eastAsia="zh-CN"/>
        </w:rPr>
        <w:t xml:space="preserve"> round, one company did not agree with option 1. </w:t>
      </w:r>
    </w:p>
    <w:p w14:paraId="2B33DB7B" w14:textId="109E9FFC" w:rsidR="00F95060" w:rsidRDefault="00BF603B" w:rsidP="00F95060">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As commented in the reflector, if no strong reason to justify the necessity, do not introduce</w:t>
      </w:r>
      <w:r w:rsidR="00F95060">
        <w:rPr>
          <w:rFonts w:eastAsiaTheme="minorEastAsia"/>
          <w:lang w:eastAsia="zh-CN"/>
        </w:rPr>
        <w:t xml:space="preserve"> </w:t>
      </w:r>
      <w:r>
        <w:rPr>
          <w:rFonts w:eastAsiaTheme="minorEastAsia"/>
          <w:lang w:eastAsia="zh-CN"/>
        </w:rPr>
        <w:t>the test case.</w:t>
      </w:r>
    </w:p>
    <w:p w14:paraId="7F77C22A" w14:textId="77777777" w:rsidR="00F95060" w:rsidRDefault="00F95060" w:rsidP="00F95060">
      <w:pPr>
        <w:rPr>
          <w:rFonts w:eastAsiaTheme="minorEastAsia"/>
          <w:b/>
          <w:u w:val="single"/>
          <w:lang w:eastAsia="zh-CN"/>
        </w:rPr>
      </w:pPr>
    </w:p>
    <w:p w14:paraId="1B0A4C96" w14:textId="77777777" w:rsidR="00BF603B" w:rsidRDefault="00BF603B" w:rsidP="00BF603B">
      <w:pPr>
        <w:rPr>
          <w:rFonts w:eastAsiaTheme="minorEastAsia"/>
          <w:b/>
          <w:u w:val="single"/>
          <w:lang w:eastAsia="zh-CN"/>
        </w:rPr>
      </w:pPr>
      <w:r>
        <w:rPr>
          <w:rFonts w:eastAsiaTheme="minorEastAsia"/>
          <w:b/>
          <w:u w:val="single"/>
          <w:lang w:eastAsia="zh-CN"/>
        </w:rPr>
        <w:t>Issue 1-2-1 Scenarios for defining MAC-CE-based Rel-17 unified TCI test case</w:t>
      </w:r>
    </w:p>
    <w:p w14:paraId="7528E4CA" w14:textId="0B3609A2" w:rsidR="00BF603B" w:rsidRDefault="00BF603B" w:rsidP="00BF603B">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Options:</w:t>
      </w:r>
    </w:p>
    <w:p w14:paraId="2E774D74" w14:textId="09B92FF4" w:rsidR="00BF603B" w:rsidRDefault="00BF603B" w:rsidP="00BF603B">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Option 1: Define the test cases for EN-DC and NR SA operations in FR2 </w:t>
      </w:r>
    </w:p>
    <w:p w14:paraId="31E31609" w14:textId="0AA30DBE" w:rsidR="00BF603B" w:rsidRDefault="00BF603B" w:rsidP="00BF603B">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O</w:t>
      </w:r>
      <w:r>
        <w:rPr>
          <w:rFonts w:eastAsiaTheme="minorEastAsia"/>
          <w:lang w:eastAsia="zh-CN"/>
        </w:rPr>
        <w:t>ption 2: Consider NR-DC</w:t>
      </w:r>
      <w:r w:rsidR="006F4AD5">
        <w:rPr>
          <w:rFonts w:eastAsiaTheme="minorEastAsia"/>
          <w:lang w:eastAsia="zh-CN"/>
        </w:rPr>
        <w:t xml:space="preserve"> instead of SA</w:t>
      </w:r>
    </w:p>
    <w:p w14:paraId="6FD12844" w14:textId="06183033" w:rsidR="00BF603B" w:rsidRDefault="006F4AD5" w:rsidP="00BF603B">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Option</w:t>
      </w:r>
      <w:r w:rsidR="00BF603B">
        <w:rPr>
          <w:rFonts w:eastAsiaTheme="minorEastAsia"/>
          <w:lang w:eastAsia="zh-CN"/>
        </w:rPr>
        <w:t xml:space="preserve"> 3: Also define the test case in FR1</w:t>
      </w:r>
    </w:p>
    <w:p w14:paraId="2F8ED922" w14:textId="77777777" w:rsidR="006F4AD5" w:rsidRDefault="006F4AD5" w:rsidP="006F4AD5">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4DDA005F" w14:textId="46E52262" w:rsidR="006F4AD5" w:rsidRDefault="006F4AD5" w:rsidP="006F4AD5">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For option 2, proponents please further explain the reason, or otherwise go with option 1.</w:t>
      </w:r>
    </w:p>
    <w:p w14:paraId="1A391A69" w14:textId="579CC058" w:rsidR="006F4AD5" w:rsidRDefault="006F4AD5" w:rsidP="006F4AD5">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F</w:t>
      </w:r>
      <w:r>
        <w:rPr>
          <w:rFonts w:eastAsiaTheme="minorEastAsia"/>
          <w:lang w:eastAsia="zh-CN"/>
        </w:rPr>
        <w:t xml:space="preserve">or option 3, proponents </w:t>
      </w:r>
      <w:r w:rsidR="00EA746B">
        <w:rPr>
          <w:rFonts w:eastAsiaTheme="minorEastAsia"/>
          <w:lang w:eastAsia="zh-CN"/>
        </w:rPr>
        <w:t>may need to</w:t>
      </w:r>
      <w:r>
        <w:rPr>
          <w:rFonts w:eastAsiaTheme="minorEastAsia"/>
          <w:lang w:eastAsia="zh-CN"/>
        </w:rPr>
        <w:t xml:space="preserve"> elaborate the test method</w:t>
      </w:r>
      <w:r w:rsidR="00EA746B">
        <w:rPr>
          <w:rFonts w:eastAsiaTheme="minorEastAsia"/>
          <w:lang w:eastAsia="zh-CN"/>
        </w:rPr>
        <w:t xml:space="preserve"> in FR1 different from 2</w:t>
      </w:r>
      <w:r w:rsidR="00EC4435">
        <w:rPr>
          <w:rFonts w:eastAsiaTheme="minorEastAsia"/>
          <w:lang w:eastAsia="zh-CN"/>
        </w:rPr>
        <w:t xml:space="preserve"> </w:t>
      </w:r>
      <w:r w:rsidR="00EA746B">
        <w:rPr>
          <w:rFonts w:eastAsiaTheme="minorEastAsia"/>
          <w:lang w:eastAsia="zh-CN"/>
        </w:rPr>
        <w:t>AOA test, or otherwise go with option 1.</w:t>
      </w:r>
    </w:p>
    <w:p w14:paraId="3F4D1168" w14:textId="77777777" w:rsidR="006F4AD5" w:rsidRDefault="006F4AD5" w:rsidP="006F4AD5">
      <w:pPr>
        <w:rPr>
          <w:rFonts w:eastAsiaTheme="minorEastAsia"/>
          <w:b/>
          <w:u w:val="single"/>
          <w:lang w:eastAsia="zh-CN"/>
        </w:rPr>
      </w:pPr>
    </w:p>
    <w:p w14:paraId="08A47410" w14:textId="362C57DB" w:rsidR="00C424D2" w:rsidRDefault="00C424D2">
      <w:pPr>
        <w:rPr>
          <w:rFonts w:eastAsiaTheme="minorEastAsia" w:cs="Times"/>
          <w:lang w:eastAsia="zh-CN"/>
        </w:rPr>
      </w:pPr>
      <w:r>
        <w:rPr>
          <w:rFonts w:eastAsiaTheme="minorEastAsia"/>
          <w:b/>
          <w:u w:val="single"/>
          <w:lang w:eastAsia="zh-CN"/>
        </w:rPr>
        <w:t xml:space="preserve">Issue 1-2-2 </w:t>
      </w:r>
      <w:r>
        <w:rPr>
          <w:rFonts w:eastAsiaTheme="minorEastAsia" w:hint="eastAsia"/>
          <w:b/>
          <w:u w:val="single"/>
          <w:lang w:eastAsia="zh-CN"/>
        </w:rPr>
        <w:t>T</w:t>
      </w:r>
      <w:r w:rsidRPr="00C424D2">
        <w:rPr>
          <w:rFonts w:eastAsiaTheme="minorEastAsia"/>
          <w:b/>
          <w:u w:val="single"/>
          <w:lang w:eastAsia="zh-CN"/>
        </w:rPr>
        <w:t>est cases to be defined for serving cell</w:t>
      </w:r>
      <w:r>
        <w:rPr>
          <w:rFonts w:eastAsiaTheme="minorEastAsia"/>
          <w:b/>
          <w:u w:val="single"/>
          <w:lang w:eastAsia="zh-CN"/>
        </w:rPr>
        <w:t xml:space="preserve"> </w:t>
      </w:r>
      <w:r>
        <w:rPr>
          <w:rFonts w:eastAsiaTheme="minorEastAsia" w:hint="eastAsia"/>
          <w:b/>
          <w:u w:val="single"/>
          <w:lang w:eastAsia="zh-CN"/>
        </w:rPr>
        <w:t>and</w:t>
      </w:r>
      <w:r>
        <w:rPr>
          <w:rFonts w:eastAsiaTheme="minorEastAsia"/>
          <w:b/>
          <w:u w:val="single"/>
          <w:lang w:eastAsia="zh-CN"/>
        </w:rPr>
        <w:t xml:space="preserve"> </w:t>
      </w:r>
      <w:r>
        <w:rPr>
          <w:rFonts w:eastAsiaTheme="minorEastAsia" w:hint="eastAsia"/>
          <w:b/>
          <w:u w:val="single"/>
          <w:lang w:eastAsia="zh-CN"/>
        </w:rPr>
        <w:t>cell</w:t>
      </w:r>
      <w:r>
        <w:rPr>
          <w:rFonts w:eastAsiaTheme="minorEastAsia"/>
          <w:b/>
          <w:u w:val="single"/>
          <w:lang w:eastAsia="zh-CN"/>
        </w:rPr>
        <w:t xml:space="preserve"> </w:t>
      </w:r>
      <w:r>
        <w:rPr>
          <w:rFonts w:eastAsiaTheme="minorEastAsia" w:hint="eastAsia"/>
          <w:b/>
          <w:u w:val="single"/>
          <w:lang w:eastAsia="zh-CN"/>
        </w:rPr>
        <w:t>with</w:t>
      </w:r>
      <w:r>
        <w:rPr>
          <w:rFonts w:eastAsiaTheme="minorEastAsia"/>
          <w:b/>
          <w:u w:val="single"/>
          <w:lang w:eastAsia="zh-CN"/>
        </w:rPr>
        <w:t xml:space="preserve"> </w:t>
      </w:r>
      <w:r>
        <w:rPr>
          <w:rFonts w:eastAsiaTheme="minorEastAsia" w:hint="eastAsia"/>
          <w:b/>
          <w:u w:val="single"/>
          <w:lang w:eastAsia="zh-CN"/>
        </w:rPr>
        <w:t>different</w:t>
      </w:r>
      <w:r>
        <w:rPr>
          <w:rFonts w:eastAsiaTheme="minorEastAsia"/>
          <w:b/>
          <w:u w:val="single"/>
          <w:lang w:eastAsia="zh-CN"/>
        </w:rPr>
        <w:t xml:space="preserve"> PCI</w:t>
      </w:r>
      <w:r w:rsidRPr="00C424D2">
        <w:rPr>
          <w:rFonts w:eastAsiaTheme="minorEastAsia"/>
          <w:b/>
          <w:u w:val="single"/>
          <w:lang w:eastAsia="zh-CN"/>
        </w:rPr>
        <w:t xml:space="preserve"> in Rel-17 unified TCI state switch framework</w:t>
      </w:r>
      <w:r>
        <w:rPr>
          <w:rFonts w:eastAsiaTheme="minorEastAsia" w:cs="Times"/>
          <w:lang w:eastAsia="zh-CN"/>
        </w:rPr>
        <w:t xml:space="preserve"> </w:t>
      </w:r>
    </w:p>
    <w:p w14:paraId="23DE0234" w14:textId="77777777" w:rsidR="00C424D2" w:rsidRDefault="00C424D2" w:rsidP="00C424D2">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Options:</w:t>
      </w:r>
    </w:p>
    <w:p w14:paraId="17073E83" w14:textId="063EF13C" w:rsidR="00C424D2" w:rsidRDefault="00C424D2" w:rsidP="00C424D2">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Option 1: Define the </w:t>
      </w:r>
      <w:r>
        <w:rPr>
          <w:rFonts w:eastAsiaTheme="minorEastAsia" w:hint="eastAsia"/>
          <w:lang w:eastAsia="zh-CN"/>
        </w:rPr>
        <w:t>Joint</w:t>
      </w:r>
      <w:r>
        <w:rPr>
          <w:rFonts w:eastAsiaTheme="minorEastAsia"/>
          <w:lang w:eastAsia="zh-CN"/>
        </w:rPr>
        <w:t xml:space="preserve"> TCI and UL </w:t>
      </w:r>
      <w:r>
        <w:rPr>
          <w:rFonts w:eastAsiaTheme="minorEastAsia" w:hint="eastAsia"/>
          <w:lang w:eastAsia="zh-CN"/>
        </w:rPr>
        <w:t>TCI</w:t>
      </w:r>
      <w:r>
        <w:rPr>
          <w:rFonts w:eastAsiaTheme="minorEastAsia"/>
          <w:lang w:eastAsia="zh-CN"/>
        </w:rPr>
        <w:t xml:space="preserve"> </w:t>
      </w:r>
      <w:r>
        <w:rPr>
          <w:rFonts w:eastAsiaTheme="minorEastAsia" w:hint="eastAsia"/>
          <w:lang w:eastAsia="zh-CN"/>
        </w:rPr>
        <w:t>switching</w:t>
      </w:r>
      <w:r>
        <w:rPr>
          <w:rFonts w:eastAsiaTheme="minorEastAsia"/>
          <w:lang w:eastAsia="zh-CN"/>
        </w:rPr>
        <w:t xml:space="preserve"> test cases for </w:t>
      </w:r>
      <w:r>
        <w:rPr>
          <w:rFonts w:eastAsiaTheme="minorEastAsia" w:hint="eastAsia"/>
          <w:lang w:eastAsia="zh-CN"/>
        </w:rPr>
        <w:t>serving</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and define the DL TCI switching </w:t>
      </w:r>
      <w:r w:rsidR="00621055">
        <w:rPr>
          <w:rFonts w:eastAsiaTheme="minorEastAsia"/>
          <w:lang w:eastAsia="zh-CN"/>
        </w:rPr>
        <w:t xml:space="preserve">test cases </w:t>
      </w:r>
      <w:r>
        <w:rPr>
          <w:rFonts w:eastAsiaTheme="minorEastAsia"/>
          <w:lang w:eastAsia="zh-CN"/>
        </w:rPr>
        <w:t>for cell with different PCI.</w:t>
      </w:r>
    </w:p>
    <w:p w14:paraId="75CD1FB6" w14:textId="0A1D11C6" w:rsidR="00C424D2" w:rsidRPr="00C424D2" w:rsidRDefault="00C424D2" w:rsidP="00C424D2">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O</w:t>
      </w:r>
      <w:r>
        <w:rPr>
          <w:rFonts w:eastAsiaTheme="minorEastAsia"/>
          <w:lang w:eastAsia="zh-CN"/>
        </w:rPr>
        <w:t>ption 2: Other ways (Please specify)</w:t>
      </w:r>
    </w:p>
    <w:p w14:paraId="59467610" w14:textId="77777777" w:rsidR="00C424D2" w:rsidRDefault="00C424D2" w:rsidP="00C424D2">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5B1B5A19" w14:textId="2101A81E" w:rsidR="00C424D2" w:rsidRDefault="00C424D2" w:rsidP="00C424D2">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1 is a compromise solution</w:t>
      </w:r>
      <w:r w:rsidR="00300E34">
        <w:rPr>
          <w:rFonts w:eastAsiaTheme="minorEastAsia"/>
          <w:lang w:eastAsia="zh-CN"/>
        </w:rPr>
        <w:t xml:space="preserve"> and recommended</w:t>
      </w:r>
      <w:r>
        <w:rPr>
          <w:rFonts w:eastAsiaTheme="minorEastAsia"/>
          <w:lang w:eastAsia="zh-CN"/>
        </w:rPr>
        <w:t xml:space="preserve">. If Option 2 is preferred, please specify the details. </w:t>
      </w:r>
    </w:p>
    <w:p w14:paraId="4446D2B0" w14:textId="707614A6" w:rsidR="005C75B0" w:rsidRDefault="005C75B0">
      <w:pPr>
        <w:rPr>
          <w:i/>
          <w:color w:val="0070C0"/>
          <w:lang w:eastAsia="zh-CN"/>
        </w:rPr>
      </w:pPr>
    </w:p>
    <w:p w14:paraId="12F6EF74" w14:textId="7F069A7B" w:rsidR="00621055" w:rsidRDefault="00621055" w:rsidP="00621055">
      <w:pPr>
        <w:rPr>
          <w:rFonts w:eastAsiaTheme="minorEastAsia"/>
          <w:b/>
          <w:u w:val="single"/>
          <w:lang w:eastAsia="zh-CN"/>
        </w:rPr>
      </w:pPr>
      <w:r>
        <w:rPr>
          <w:rFonts w:eastAsiaTheme="minorEastAsia"/>
          <w:b/>
          <w:u w:val="single"/>
          <w:lang w:eastAsia="zh-CN"/>
        </w:rPr>
        <w:t xml:space="preserve">Issue 1-2-3 Configurations for </w:t>
      </w:r>
      <w:r w:rsidR="008C6B34">
        <w:rPr>
          <w:rFonts w:eastAsiaTheme="minorEastAsia"/>
          <w:b/>
          <w:u w:val="single"/>
          <w:lang w:eastAsia="zh-CN"/>
        </w:rPr>
        <w:t>PL-RS in UL TCI switching test case</w:t>
      </w:r>
    </w:p>
    <w:p w14:paraId="3974AB0A" w14:textId="3FD97665" w:rsidR="00621055" w:rsidRPr="00D828EF" w:rsidRDefault="00D828EF" w:rsidP="00621055">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Options</w:t>
      </w:r>
      <w:r w:rsidR="00621055">
        <w:rPr>
          <w:rFonts w:eastAsiaTheme="minorEastAsia"/>
          <w:lang w:eastAsia="zh-CN"/>
        </w:rPr>
        <w:t>:</w:t>
      </w:r>
    </w:p>
    <w:p w14:paraId="65EE59E9" w14:textId="4A6862CD" w:rsidR="00621055" w:rsidRDefault="00621055" w:rsidP="0007546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1: Consider PL-RS maintained case only for test case </w:t>
      </w:r>
    </w:p>
    <w:p w14:paraId="03FC23E7" w14:textId="21A32AE4" w:rsidR="00621055" w:rsidRDefault="00621055" w:rsidP="0007546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2: Consider both PL-RS maintained and not maintained case for test case </w:t>
      </w:r>
    </w:p>
    <w:p w14:paraId="7AFA09BD" w14:textId="271F8BC4" w:rsidR="00621055" w:rsidRDefault="00621055" w:rsidP="0007546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O</w:t>
      </w:r>
      <w:r>
        <w:rPr>
          <w:rFonts w:eastAsiaTheme="minorEastAsia"/>
          <w:lang w:eastAsia="zh-CN"/>
        </w:rPr>
        <w:t>ption 3: Consider PL-RS is not maintained</w:t>
      </w:r>
    </w:p>
    <w:p w14:paraId="2AE8DD33" w14:textId="77777777" w:rsidR="002D1113" w:rsidRDefault="002D1113" w:rsidP="002D1113">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427ABB9A" w14:textId="10FDB563" w:rsidR="002D1113" w:rsidRDefault="002D1113" w:rsidP="002D1113">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Continue collecting views in 2</w:t>
      </w:r>
      <w:r w:rsidRPr="002D1113">
        <w:rPr>
          <w:rFonts w:eastAsiaTheme="minorEastAsia"/>
          <w:vertAlign w:val="superscript"/>
          <w:lang w:eastAsia="zh-CN"/>
        </w:rPr>
        <w:t>nd</w:t>
      </w:r>
      <w:r>
        <w:rPr>
          <w:rFonts w:eastAsiaTheme="minorEastAsia"/>
          <w:lang w:eastAsia="zh-CN"/>
        </w:rPr>
        <w:t xml:space="preserve"> round. More technical discussion</w:t>
      </w:r>
      <w:r w:rsidR="00182F16">
        <w:rPr>
          <w:rFonts w:eastAsiaTheme="minorEastAsia"/>
          <w:lang w:eastAsia="zh-CN"/>
        </w:rPr>
        <w:t>s</w:t>
      </w:r>
      <w:r>
        <w:rPr>
          <w:rFonts w:eastAsiaTheme="minorEastAsia"/>
          <w:lang w:eastAsia="zh-CN"/>
        </w:rPr>
        <w:t xml:space="preserve"> is needed.</w:t>
      </w:r>
    </w:p>
    <w:p w14:paraId="21083925" w14:textId="77777777" w:rsidR="009166B9" w:rsidRPr="002D1113" w:rsidRDefault="009166B9" w:rsidP="009166B9">
      <w:pPr>
        <w:rPr>
          <w:i/>
          <w:color w:val="0070C0"/>
          <w:lang w:eastAsia="zh-CN"/>
        </w:rPr>
      </w:pPr>
    </w:p>
    <w:p w14:paraId="5384F318" w14:textId="229B63C9" w:rsidR="009166B9" w:rsidRDefault="009166B9" w:rsidP="009166B9">
      <w:pPr>
        <w:rPr>
          <w:rFonts w:eastAsiaTheme="minorEastAsia"/>
          <w:b/>
          <w:u w:val="single"/>
          <w:lang w:eastAsia="zh-CN"/>
        </w:rPr>
      </w:pPr>
      <w:r>
        <w:rPr>
          <w:rFonts w:eastAsiaTheme="minorEastAsia"/>
          <w:b/>
          <w:u w:val="single"/>
          <w:lang w:eastAsia="zh-CN"/>
        </w:rPr>
        <w:t>Issue 1-2-4 Configurations for known/unknown TCI state switching in test cases</w:t>
      </w:r>
    </w:p>
    <w:p w14:paraId="3F46FA97" w14:textId="71022B96" w:rsidR="009166B9" w:rsidRPr="002030D2" w:rsidRDefault="009166B9" w:rsidP="00621055">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Options:</w:t>
      </w:r>
    </w:p>
    <w:p w14:paraId="79A62734" w14:textId="3C319B23" w:rsidR="00621055" w:rsidRDefault="002030D2" w:rsidP="00621055">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w:t>
      </w:r>
      <w:r w:rsidR="00621055">
        <w:rPr>
          <w:rFonts w:eastAsiaTheme="minorEastAsia"/>
          <w:lang w:eastAsia="zh-CN"/>
        </w:rPr>
        <w:t xml:space="preserve"> </w:t>
      </w:r>
      <w:r>
        <w:rPr>
          <w:rFonts w:eastAsiaTheme="minorEastAsia"/>
          <w:lang w:eastAsia="zh-CN"/>
        </w:rPr>
        <w:t>1</w:t>
      </w:r>
      <w:r w:rsidR="00621055">
        <w:rPr>
          <w:rFonts w:eastAsiaTheme="minorEastAsia"/>
          <w:lang w:eastAsia="zh-CN"/>
        </w:rPr>
        <w:t>: Specify test cases for known TCI state</w:t>
      </w:r>
      <w:r w:rsidR="001A7B1F">
        <w:rPr>
          <w:rFonts w:eastAsiaTheme="minorEastAsia"/>
          <w:lang w:eastAsia="zh-CN"/>
        </w:rPr>
        <w:t>, which is not in the active list</w:t>
      </w:r>
    </w:p>
    <w:p w14:paraId="45DC5AA4" w14:textId="0D870CD9" w:rsidR="00621055" w:rsidRPr="001A7B1F" w:rsidRDefault="002030D2" w:rsidP="001A7B1F">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2: </w:t>
      </w:r>
      <w:r w:rsidR="001A7B1F">
        <w:rPr>
          <w:rFonts w:eastAsiaTheme="minorEastAsia"/>
          <w:lang w:eastAsia="zh-CN"/>
        </w:rPr>
        <w:t xml:space="preserve">Specify test cases for known TCI state and unknown TCI </w:t>
      </w:r>
    </w:p>
    <w:p w14:paraId="318E208B" w14:textId="77777777" w:rsidR="00621055" w:rsidRDefault="00621055" w:rsidP="00621055">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34833B9B" w14:textId="17225C09" w:rsidR="00621055" w:rsidRDefault="001A7B1F" w:rsidP="00621055">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lastRenderedPageBreak/>
        <w:t>For unknown TCI, the additional part is L1-RSRP report, which is already verified in L1-RSRP measurement procedure test.</w:t>
      </w:r>
    </w:p>
    <w:p w14:paraId="1C318D47" w14:textId="22E18BA5" w:rsidR="00164648" w:rsidRDefault="00164648" w:rsidP="00621055">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Proponent of Option 2 please clarify the technical reason, or otherwise Option 1 is recommended.</w:t>
      </w:r>
    </w:p>
    <w:p w14:paraId="29926B3F" w14:textId="77777777" w:rsidR="00621055" w:rsidRDefault="00621055" w:rsidP="00621055">
      <w:pPr>
        <w:rPr>
          <w:rFonts w:eastAsiaTheme="minorEastAsia"/>
          <w:b/>
          <w:u w:val="single"/>
          <w:lang w:eastAsia="zh-CN"/>
        </w:rPr>
      </w:pPr>
    </w:p>
    <w:p w14:paraId="712923BB" w14:textId="1A6FAB15" w:rsidR="00621055" w:rsidRDefault="00621055" w:rsidP="00621055">
      <w:pPr>
        <w:rPr>
          <w:rFonts w:eastAsiaTheme="minorEastAsia"/>
          <w:b/>
          <w:u w:val="single"/>
          <w:lang w:eastAsia="zh-CN"/>
        </w:rPr>
      </w:pPr>
      <w:r>
        <w:rPr>
          <w:rFonts w:eastAsiaTheme="minorEastAsia"/>
          <w:b/>
          <w:u w:val="single"/>
          <w:lang w:eastAsia="zh-CN"/>
        </w:rPr>
        <w:t>Issue 1-2-</w:t>
      </w:r>
      <w:r w:rsidR="009166B9">
        <w:rPr>
          <w:rFonts w:eastAsiaTheme="minorEastAsia"/>
          <w:b/>
          <w:u w:val="single"/>
          <w:lang w:eastAsia="zh-CN"/>
        </w:rPr>
        <w:t>5</w:t>
      </w:r>
      <w:r>
        <w:rPr>
          <w:rFonts w:eastAsiaTheme="minorEastAsia"/>
          <w:b/>
          <w:u w:val="single"/>
          <w:lang w:eastAsia="zh-CN"/>
        </w:rPr>
        <w:t xml:space="preserve"> Whether to define test cases for </w:t>
      </w:r>
      <w:r>
        <w:rPr>
          <w:b/>
          <w:u w:val="single"/>
          <w:lang w:eastAsia="zh-CN"/>
        </w:rPr>
        <w:t>MAC-CE based TCI state list update</w:t>
      </w:r>
    </w:p>
    <w:p w14:paraId="524CA096" w14:textId="578FDFA9" w:rsidR="00621055" w:rsidRDefault="009166B9" w:rsidP="00621055">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Options:</w:t>
      </w:r>
    </w:p>
    <w:p w14:paraId="60B98ACF" w14:textId="458435EE" w:rsidR="00621055" w:rsidRDefault="00621055" w:rsidP="00621055">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1: Support </w:t>
      </w:r>
    </w:p>
    <w:p w14:paraId="490F0BC1" w14:textId="7C15B5A3" w:rsidR="00621055" w:rsidRDefault="00621055" w:rsidP="00621055">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2: Do not support </w:t>
      </w:r>
    </w:p>
    <w:p w14:paraId="6142BBCF" w14:textId="77777777" w:rsidR="00621055" w:rsidRDefault="00621055" w:rsidP="00621055">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0A94A6E4" w14:textId="77777777" w:rsidR="00164648" w:rsidRDefault="005B568F" w:rsidP="00621055">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From</w:t>
      </w:r>
      <w:r>
        <w:rPr>
          <w:rFonts w:eastAsiaTheme="minorEastAsia"/>
          <w:lang w:eastAsia="zh-CN"/>
        </w:rPr>
        <w:t xml:space="preserve"> Moderator’s view, it</w:t>
      </w:r>
      <w:r w:rsidRPr="005B568F">
        <w:rPr>
          <w:rFonts w:eastAsiaTheme="minorEastAsia"/>
          <w:lang w:eastAsia="zh-CN"/>
        </w:rPr>
        <w:t xml:space="preserve"> is a signalling test</w:t>
      </w:r>
      <w:r>
        <w:rPr>
          <w:rFonts w:eastAsiaTheme="minorEastAsia"/>
          <w:lang w:eastAsia="zh-CN"/>
        </w:rPr>
        <w:t>, which is</w:t>
      </w:r>
      <w:r w:rsidRPr="005B568F">
        <w:rPr>
          <w:rFonts w:eastAsiaTheme="minorEastAsia"/>
          <w:lang w:eastAsia="zh-CN"/>
        </w:rPr>
        <w:t xml:space="preserve"> hard to verify the procedure</w:t>
      </w:r>
      <w:r>
        <w:rPr>
          <w:rFonts w:eastAsiaTheme="minorEastAsia"/>
          <w:lang w:eastAsia="zh-CN"/>
        </w:rPr>
        <w:t xml:space="preserve"> and out of RAN4 RRM scope. </w:t>
      </w:r>
    </w:p>
    <w:p w14:paraId="582BE617" w14:textId="57AFB3E1" w:rsidR="00621055" w:rsidRDefault="005B568F" w:rsidP="00621055">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Proponent of Option 1 please clarify the test methods, or otherwise Option 2 is recommended.</w:t>
      </w:r>
    </w:p>
    <w:p w14:paraId="6C0D89B2" w14:textId="77777777" w:rsidR="005C75B0" w:rsidRDefault="005C75B0"/>
    <w:tbl>
      <w:tblPr>
        <w:tblStyle w:val="af3"/>
        <w:tblW w:w="0" w:type="auto"/>
        <w:tblLook w:val="04A0" w:firstRow="1" w:lastRow="0" w:firstColumn="1" w:lastColumn="0" w:noHBand="0" w:noVBand="1"/>
      </w:tblPr>
      <w:tblGrid>
        <w:gridCol w:w="1077"/>
        <w:gridCol w:w="8552"/>
      </w:tblGrid>
      <w:tr w:rsidR="005C75B0" w14:paraId="76F8E660" w14:textId="77777777">
        <w:tc>
          <w:tcPr>
            <w:tcW w:w="1077" w:type="dxa"/>
          </w:tcPr>
          <w:p w14:paraId="5E6850BF"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Company</w:t>
            </w:r>
          </w:p>
        </w:tc>
        <w:tc>
          <w:tcPr>
            <w:tcW w:w="8552" w:type="dxa"/>
          </w:tcPr>
          <w:p w14:paraId="62EE9C8E"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Comments</w:t>
            </w:r>
          </w:p>
        </w:tc>
      </w:tr>
      <w:tr w:rsidR="004B3D17" w:rsidRPr="004B3D17" w14:paraId="40A49A1F" w14:textId="77777777">
        <w:tc>
          <w:tcPr>
            <w:tcW w:w="1077" w:type="dxa"/>
          </w:tcPr>
          <w:p w14:paraId="45AAD534" w14:textId="3D098BE7" w:rsidR="005C75B0" w:rsidRPr="004B3D17" w:rsidRDefault="004B3D17">
            <w:pPr>
              <w:spacing w:after="120"/>
              <w:rPr>
                <w:rFonts w:eastAsiaTheme="minorEastAsia"/>
                <w:color w:val="000000" w:themeColor="text1"/>
                <w:lang w:val="en-US" w:eastAsia="zh-CN"/>
              </w:rPr>
            </w:pPr>
            <w:r w:rsidRPr="004B3D17">
              <w:rPr>
                <w:rFonts w:eastAsiaTheme="minorEastAsia"/>
                <w:color w:val="000000" w:themeColor="text1"/>
                <w:lang w:val="en-US" w:eastAsia="zh-CN"/>
              </w:rPr>
              <w:t>Apple</w:t>
            </w:r>
          </w:p>
        </w:tc>
        <w:tc>
          <w:tcPr>
            <w:tcW w:w="8552" w:type="dxa"/>
          </w:tcPr>
          <w:p w14:paraId="0CF2C95B" w14:textId="5DF4CEAB" w:rsidR="004B3D17" w:rsidRPr="004B3D17" w:rsidRDefault="004B3D17">
            <w:pPr>
              <w:rPr>
                <w:ins w:id="386" w:author="Apple (Manasa)" w:date="2022-05-17T08:44:00Z"/>
                <w:rFonts w:eastAsiaTheme="minorEastAsia"/>
                <w:b/>
                <w:u w:val="single"/>
                <w:lang w:eastAsia="zh-CN"/>
                <w:rPrChange w:id="387" w:author="Apple (Manasa)" w:date="2022-05-17T08:45:00Z">
                  <w:rPr>
                    <w:ins w:id="388" w:author="Apple (Manasa)" w:date="2022-05-17T08:44:00Z"/>
                    <w:bCs/>
                    <w:color w:val="000000" w:themeColor="text1"/>
                    <w:lang w:eastAsia="ja-JP"/>
                  </w:rPr>
                </w:rPrChange>
              </w:rPr>
              <w:pPrChange w:id="389" w:author="Apple (Manasa)" w:date="2022-05-17T08:45:00Z">
                <w:pPr>
                  <w:spacing w:after="120"/>
                </w:pPr>
              </w:pPrChange>
            </w:pPr>
            <w:ins w:id="390" w:author="Apple (Manasa)" w:date="2022-05-17T08:45:00Z">
              <w:r>
                <w:rPr>
                  <w:rFonts w:eastAsiaTheme="minorEastAsia"/>
                  <w:b/>
                  <w:u w:val="single"/>
                  <w:lang w:eastAsia="zh-CN"/>
                </w:rPr>
                <w:t>Issue 1-1-1 Whether to define test cases for DCI-based unified TCI state switching</w:t>
              </w:r>
            </w:ins>
          </w:p>
          <w:p w14:paraId="64AC1CA9" w14:textId="77777777" w:rsidR="005C75B0" w:rsidRDefault="004B3D17">
            <w:pPr>
              <w:spacing w:after="120"/>
              <w:rPr>
                <w:ins w:id="391" w:author="Apple (Manasa)" w:date="2022-05-17T08:45:00Z"/>
                <w:bCs/>
                <w:color w:val="000000" w:themeColor="text1"/>
                <w:lang w:eastAsia="ja-JP"/>
              </w:rPr>
            </w:pPr>
            <w:ins w:id="392" w:author="Apple (Manasa)" w:date="2022-05-17T08:42:00Z">
              <w:r>
                <w:rPr>
                  <w:bCs/>
                  <w:color w:val="000000" w:themeColor="text1"/>
                  <w:lang w:eastAsia="ja-JP"/>
                </w:rPr>
                <w:t xml:space="preserve">We support option 1. We don’t see the need to introduce testcases for </w:t>
              </w:r>
            </w:ins>
            <w:ins w:id="393" w:author="Apple (Manasa)" w:date="2022-05-17T08:43:00Z">
              <w:r>
                <w:rPr>
                  <w:bCs/>
                  <w:color w:val="000000" w:themeColor="text1"/>
                  <w:lang w:eastAsia="ja-JP"/>
                </w:rPr>
                <w:t>DCI based TCI state switch. There is no RAN4 specific require</w:t>
              </w:r>
            </w:ins>
            <w:ins w:id="394" w:author="Apple (Manasa)" w:date="2022-05-17T08:44:00Z">
              <w:r>
                <w:rPr>
                  <w:bCs/>
                  <w:color w:val="000000" w:themeColor="text1"/>
                  <w:lang w:eastAsia="ja-JP"/>
                </w:rPr>
                <w:t>ment other than side conditions when requirements are applicable and requirement is mainly from RAN1.</w:t>
              </w:r>
            </w:ins>
          </w:p>
          <w:p w14:paraId="27DC8602" w14:textId="77777777" w:rsidR="004B3D17" w:rsidRDefault="004B3D17" w:rsidP="004B3D17">
            <w:pPr>
              <w:rPr>
                <w:ins w:id="395" w:author="Apple (Manasa)" w:date="2022-05-17T08:45:00Z"/>
                <w:rFonts w:eastAsiaTheme="minorEastAsia"/>
                <w:b/>
                <w:u w:val="single"/>
                <w:lang w:eastAsia="zh-CN"/>
              </w:rPr>
            </w:pPr>
            <w:ins w:id="396" w:author="Apple (Manasa)" w:date="2022-05-17T08:45:00Z">
              <w:r>
                <w:rPr>
                  <w:rFonts w:eastAsiaTheme="minorEastAsia"/>
                  <w:b/>
                  <w:u w:val="single"/>
                  <w:lang w:eastAsia="zh-CN"/>
                </w:rPr>
                <w:t>Issue 1-2-1 Scenarios for defining MAC-CE-based Rel-17 unified TCI test case</w:t>
              </w:r>
            </w:ins>
          </w:p>
          <w:p w14:paraId="57A7DEDE" w14:textId="77777777" w:rsidR="004B3D17" w:rsidRDefault="004B3D17">
            <w:pPr>
              <w:spacing w:after="120"/>
              <w:rPr>
                <w:ins w:id="397" w:author="Apple (Manasa)" w:date="2022-05-17T08:47:00Z"/>
                <w:bCs/>
                <w:color w:val="000000" w:themeColor="text1"/>
                <w:lang w:eastAsia="ja-JP"/>
              </w:rPr>
            </w:pPr>
            <w:ins w:id="398" w:author="Apple (Manasa)" w:date="2022-05-17T08:46:00Z">
              <w:r>
                <w:rPr>
                  <w:bCs/>
                  <w:color w:val="000000" w:themeColor="text1"/>
                  <w:lang w:eastAsia="ja-JP"/>
                </w:rPr>
                <w:t xml:space="preserve">We support option1.  We follow the same </w:t>
              </w:r>
            </w:ins>
            <w:ins w:id="399" w:author="Apple (Manasa)" w:date="2022-05-17T08:47:00Z">
              <w:r w:rsidR="008C4D01">
                <w:rPr>
                  <w:bCs/>
                  <w:color w:val="000000" w:themeColor="text1"/>
                  <w:lang w:eastAsia="ja-JP"/>
                </w:rPr>
                <w:t xml:space="preserve">scenarios as R15/16 requirements. </w:t>
              </w:r>
            </w:ins>
          </w:p>
          <w:p w14:paraId="3AB3B6CB" w14:textId="77777777" w:rsidR="008C4D01" w:rsidRDefault="008C4D01" w:rsidP="008C4D01">
            <w:pPr>
              <w:rPr>
                <w:ins w:id="400" w:author="Apple (Manasa)" w:date="2022-05-17T08:48:00Z"/>
                <w:rFonts w:eastAsiaTheme="minorEastAsia" w:cs="Times"/>
                <w:lang w:eastAsia="zh-CN"/>
              </w:rPr>
            </w:pPr>
            <w:ins w:id="401" w:author="Apple (Manasa)" w:date="2022-05-17T08:48:00Z">
              <w:r>
                <w:rPr>
                  <w:rFonts w:eastAsiaTheme="minorEastAsia"/>
                  <w:b/>
                  <w:u w:val="single"/>
                  <w:lang w:eastAsia="zh-CN"/>
                </w:rPr>
                <w:t xml:space="preserve">Issue 1-2-2 </w:t>
              </w:r>
              <w:r>
                <w:rPr>
                  <w:rFonts w:eastAsiaTheme="minorEastAsia" w:hint="eastAsia"/>
                  <w:b/>
                  <w:u w:val="single"/>
                  <w:lang w:eastAsia="zh-CN"/>
                </w:rPr>
                <w:t>T</w:t>
              </w:r>
              <w:r w:rsidRPr="00C424D2">
                <w:rPr>
                  <w:rFonts w:eastAsiaTheme="minorEastAsia"/>
                  <w:b/>
                  <w:u w:val="single"/>
                  <w:lang w:eastAsia="zh-CN"/>
                </w:rPr>
                <w:t>est cases to be defined for serving cell</w:t>
              </w:r>
              <w:r>
                <w:rPr>
                  <w:rFonts w:eastAsiaTheme="minorEastAsia"/>
                  <w:b/>
                  <w:u w:val="single"/>
                  <w:lang w:eastAsia="zh-CN"/>
                </w:rPr>
                <w:t xml:space="preserve"> </w:t>
              </w:r>
              <w:r>
                <w:rPr>
                  <w:rFonts w:eastAsiaTheme="minorEastAsia" w:hint="eastAsia"/>
                  <w:b/>
                  <w:u w:val="single"/>
                  <w:lang w:eastAsia="zh-CN"/>
                </w:rPr>
                <w:t>and</w:t>
              </w:r>
              <w:r>
                <w:rPr>
                  <w:rFonts w:eastAsiaTheme="minorEastAsia"/>
                  <w:b/>
                  <w:u w:val="single"/>
                  <w:lang w:eastAsia="zh-CN"/>
                </w:rPr>
                <w:t xml:space="preserve"> </w:t>
              </w:r>
              <w:r>
                <w:rPr>
                  <w:rFonts w:eastAsiaTheme="minorEastAsia" w:hint="eastAsia"/>
                  <w:b/>
                  <w:u w:val="single"/>
                  <w:lang w:eastAsia="zh-CN"/>
                </w:rPr>
                <w:t>cell</w:t>
              </w:r>
              <w:r>
                <w:rPr>
                  <w:rFonts w:eastAsiaTheme="minorEastAsia"/>
                  <w:b/>
                  <w:u w:val="single"/>
                  <w:lang w:eastAsia="zh-CN"/>
                </w:rPr>
                <w:t xml:space="preserve"> </w:t>
              </w:r>
              <w:r>
                <w:rPr>
                  <w:rFonts w:eastAsiaTheme="minorEastAsia" w:hint="eastAsia"/>
                  <w:b/>
                  <w:u w:val="single"/>
                  <w:lang w:eastAsia="zh-CN"/>
                </w:rPr>
                <w:t>with</w:t>
              </w:r>
              <w:r>
                <w:rPr>
                  <w:rFonts w:eastAsiaTheme="minorEastAsia"/>
                  <w:b/>
                  <w:u w:val="single"/>
                  <w:lang w:eastAsia="zh-CN"/>
                </w:rPr>
                <w:t xml:space="preserve"> </w:t>
              </w:r>
              <w:r>
                <w:rPr>
                  <w:rFonts w:eastAsiaTheme="minorEastAsia" w:hint="eastAsia"/>
                  <w:b/>
                  <w:u w:val="single"/>
                  <w:lang w:eastAsia="zh-CN"/>
                </w:rPr>
                <w:t>different</w:t>
              </w:r>
              <w:r>
                <w:rPr>
                  <w:rFonts w:eastAsiaTheme="minorEastAsia"/>
                  <w:b/>
                  <w:u w:val="single"/>
                  <w:lang w:eastAsia="zh-CN"/>
                </w:rPr>
                <w:t xml:space="preserve"> PCI</w:t>
              </w:r>
              <w:r w:rsidRPr="00C424D2">
                <w:rPr>
                  <w:rFonts w:eastAsiaTheme="minorEastAsia"/>
                  <w:b/>
                  <w:u w:val="single"/>
                  <w:lang w:eastAsia="zh-CN"/>
                </w:rPr>
                <w:t xml:space="preserve"> in Rel-17 unified TCI state switch framework</w:t>
              </w:r>
              <w:r>
                <w:rPr>
                  <w:rFonts w:eastAsiaTheme="minorEastAsia" w:cs="Times"/>
                  <w:lang w:eastAsia="zh-CN"/>
                </w:rPr>
                <w:t xml:space="preserve"> </w:t>
              </w:r>
            </w:ins>
          </w:p>
          <w:p w14:paraId="7935D082" w14:textId="77777777" w:rsidR="008C4D01" w:rsidRDefault="008C4D01">
            <w:pPr>
              <w:spacing w:after="120"/>
              <w:rPr>
                <w:ins w:id="402" w:author="Apple (Manasa)" w:date="2022-05-17T08:48:00Z"/>
                <w:bCs/>
                <w:color w:val="000000" w:themeColor="text1"/>
                <w:lang w:eastAsia="ja-JP"/>
              </w:rPr>
            </w:pPr>
            <w:ins w:id="403" w:author="Apple (Manasa)" w:date="2022-05-17T08:48:00Z">
              <w:r>
                <w:rPr>
                  <w:bCs/>
                  <w:color w:val="000000" w:themeColor="text1"/>
                  <w:lang w:eastAsia="ja-JP"/>
                </w:rPr>
                <w:t>We support option 1.</w:t>
              </w:r>
            </w:ins>
          </w:p>
          <w:p w14:paraId="0C531C32" w14:textId="77777777" w:rsidR="008C4D01" w:rsidRDefault="008C4D01" w:rsidP="008C4D01">
            <w:pPr>
              <w:rPr>
                <w:ins w:id="404" w:author="Apple (Manasa)" w:date="2022-05-17T08:49:00Z"/>
                <w:rFonts w:eastAsiaTheme="minorEastAsia"/>
                <w:b/>
                <w:u w:val="single"/>
                <w:lang w:eastAsia="zh-CN"/>
              </w:rPr>
            </w:pPr>
            <w:ins w:id="405" w:author="Apple (Manasa)" w:date="2022-05-17T08:49:00Z">
              <w:r>
                <w:rPr>
                  <w:rFonts w:eastAsiaTheme="minorEastAsia"/>
                  <w:b/>
                  <w:u w:val="single"/>
                  <w:lang w:eastAsia="zh-CN"/>
                </w:rPr>
                <w:t>Issue 1-2-3 Configurations for PL-RS in UL TCI switching test case</w:t>
              </w:r>
            </w:ins>
          </w:p>
          <w:p w14:paraId="715A2B11" w14:textId="77777777" w:rsidR="008C4D01" w:rsidRDefault="008C4D01">
            <w:pPr>
              <w:spacing w:after="120"/>
              <w:rPr>
                <w:ins w:id="406" w:author="Apple (Manasa)" w:date="2022-05-17T08:50:00Z"/>
                <w:bCs/>
                <w:color w:val="000000" w:themeColor="text1"/>
                <w:lang w:eastAsia="ja-JP"/>
              </w:rPr>
            </w:pPr>
            <w:ins w:id="407" w:author="Apple (Manasa)" w:date="2022-05-17T08:49:00Z">
              <w:r>
                <w:rPr>
                  <w:bCs/>
                  <w:color w:val="000000" w:themeColor="text1"/>
                  <w:lang w:eastAsia="ja-JP"/>
                </w:rPr>
                <w:t xml:space="preserve">We support option 3, but option 1 is also fine with us. The main reason to </w:t>
              </w:r>
            </w:ins>
            <w:ins w:id="408" w:author="Apple (Manasa)" w:date="2022-05-17T08:50:00Z">
              <w:r>
                <w:rPr>
                  <w:bCs/>
                  <w:color w:val="000000" w:themeColor="text1"/>
                  <w:lang w:eastAsia="ja-JP"/>
                </w:rPr>
                <w:t>assume that PL-RS is not maintained is to test the RAN4 requirements, otherwise there is no need to introduce test cases to test RAN1 requirements.</w:t>
              </w:r>
            </w:ins>
          </w:p>
          <w:p w14:paraId="620EBCD9" w14:textId="77777777" w:rsidR="008C4D01" w:rsidRDefault="008C4D01" w:rsidP="008C4D01">
            <w:pPr>
              <w:rPr>
                <w:ins w:id="409" w:author="Apple (Manasa)" w:date="2022-05-17T08:51:00Z"/>
                <w:rFonts w:eastAsiaTheme="minorEastAsia"/>
                <w:b/>
                <w:u w:val="single"/>
                <w:lang w:eastAsia="zh-CN"/>
              </w:rPr>
            </w:pPr>
            <w:ins w:id="410" w:author="Apple (Manasa)" w:date="2022-05-17T08:51:00Z">
              <w:r>
                <w:rPr>
                  <w:rFonts w:eastAsiaTheme="minorEastAsia"/>
                  <w:b/>
                  <w:u w:val="single"/>
                  <w:lang w:eastAsia="zh-CN"/>
                </w:rPr>
                <w:t>Issue 1-2-4 Configurations for known/unknown TCI state switching in test cases</w:t>
              </w:r>
            </w:ins>
          </w:p>
          <w:p w14:paraId="39D13FA5" w14:textId="468902B5" w:rsidR="008C4D01" w:rsidRDefault="008C4D01">
            <w:pPr>
              <w:spacing w:after="120"/>
              <w:rPr>
                <w:ins w:id="411" w:author="Apple (Manasa)" w:date="2022-05-17T08:52:00Z"/>
                <w:bCs/>
                <w:color w:val="000000" w:themeColor="text1"/>
                <w:lang w:eastAsia="ja-JP"/>
              </w:rPr>
            </w:pPr>
            <w:ins w:id="412" w:author="Apple (Manasa)" w:date="2022-05-17T08:51:00Z">
              <w:r>
                <w:rPr>
                  <w:bCs/>
                  <w:color w:val="000000" w:themeColor="text1"/>
                  <w:lang w:eastAsia="ja-JP"/>
                </w:rPr>
                <w:t>We support option 1. With known TCI state, a longer delay is introduced for L1-RSRP measurement/ beam re</w:t>
              </w:r>
            </w:ins>
            <w:ins w:id="413" w:author="Apple (Manasa)" w:date="2022-05-17T08:52:00Z">
              <w:r>
                <w:rPr>
                  <w:bCs/>
                  <w:color w:val="000000" w:themeColor="text1"/>
                  <w:lang w:eastAsia="ja-JP"/>
                </w:rPr>
                <w:t>finement</w:t>
              </w:r>
              <w:r w:rsidR="00E3267C">
                <w:rPr>
                  <w:bCs/>
                  <w:color w:val="000000" w:themeColor="text1"/>
                  <w:lang w:eastAsia="ja-JP"/>
                </w:rPr>
                <w:t>, we don’t test anything new since L1-RSRP measurement is already covered in other test.</w:t>
              </w:r>
            </w:ins>
          </w:p>
          <w:p w14:paraId="70889EE9" w14:textId="77777777" w:rsidR="00E3267C" w:rsidRDefault="00E3267C" w:rsidP="00E3267C">
            <w:pPr>
              <w:rPr>
                <w:ins w:id="414" w:author="Apple (Manasa)" w:date="2022-05-17T08:53:00Z"/>
                <w:rFonts w:eastAsiaTheme="minorEastAsia"/>
                <w:b/>
                <w:u w:val="single"/>
                <w:lang w:eastAsia="zh-CN"/>
              </w:rPr>
            </w:pPr>
            <w:ins w:id="415" w:author="Apple (Manasa)" w:date="2022-05-17T08:53:00Z">
              <w:r>
                <w:rPr>
                  <w:rFonts w:eastAsiaTheme="minorEastAsia"/>
                  <w:b/>
                  <w:u w:val="single"/>
                  <w:lang w:eastAsia="zh-CN"/>
                </w:rPr>
                <w:t xml:space="preserve">Issue 1-2-5 Whether to define test cases for </w:t>
              </w:r>
              <w:r>
                <w:rPr>
                  <w:b/>
                  <w:u w:val="single"/>
                  <w:lang w:eastAsia="zh-CN"/>
                </w:rPr>
                <w:t>MAC-CE based TCI state list update</w:t>
              </w:r>
            </w:ins>
          </w:p>
          <w:p w14:paraId="45C20E1F" w14:textId="09DBA77F" w:rsidR="00E3267C" w:rsidRPr="004B3D17" w:rsidRDefault="00E3267C">
            <w:pPr>
              <w:spacing w:after="120"/>
              <w:rPr>
                <w:bCs/>
                <w:color w:val="000000" w:themeColor="text1"/>
                <w:lang w:eastAsia="ja-JP"/>
              </w:rPr>
            </w:pPr>
            <w:ins w:id="416" w:author="Apple (Manasa)" w:date="2022-05-17T08:53:00Z">
              <w:r>
                <w:rPr>
                  <w:bCs/>
                  <w:color w:val="000000" w:themeColor="text1"/>
                  <w:lang w:eastAsia="ja-JP"/>
                </w:rPr>
                <w:t xml:space="preserve">We support option 2 and agree with moderator’s view. </w:t>
              </w:r>
            </w:ins>
          </w:p>
        </w:tc>
      </w:tr>
      <w:tr w:rsidR="005C75B0" w14:paraId="274772B2" w14:textId="77777777">
        <w:tc>
          <w:tcPr>
            <w:tcW w:w="1077" w:type="dxa"/>
          </w:tcPr>
          <w:p w14:paraId="05B96F75" w14:textId="65F4E199" w:rsidR="005C75B0" w:rsidRPr="00475D89" w:rsidRDefault="00475D89">
            <w:pPr>
              <w:spacing w:after="120"/>
              <w:rPr>
                <w:rFonts w:eastAsiaTheme="minorEastAsia"/>
                <w:color w:val="0070C0"/>
                <w:lang w:val="en-US" w:eastAsia="zh-CN"/>
                <w:rPrChange w:id="417" w:author="Jingjing Chen" w:date="2022-05-18T14:48:00Z">
                  <w:rPr>
                    <w:rFonts w:eastAsia="PMingLiU"/>
                    <w:color w:val="0070C0"/>
                    <w:lang w:val="en-US" w:eastAsia="zh-TW"/>
                  </w:rPr>
                </w:rPrChange>
              </w:rPr>
            </w:pPr>
            <w:ins w:id="418" w:author="Jingjing Chen" w:date="2022-05-18T14:48:00Z">
              <w:r>
                <w:rPr>
                  <w:rFonts w:eastAsiaTheme="minorEastAsia" w:hint="eastAsia"/>
                  <w:color w:val="0070C0"/>
                  <w:lang w:val="en-US" w:eastAsia="zh-CN"/>
                </w:rPr>
                <w:t>C</w:t>
              </w:r>
              <w:r>
                <w:rPr>
                  <w:rFonts w:eastAsiaTheme="minorEastAsia"/>
                  <w:color w:val="0070C0"/>
                  <w:lang w:val="en-US" w:eastAsia="zh-CN"/>
                </w:rPr>
                <w:t>MCC</w:t>
              </w:r>
            </w:ins>
          </w:p>
        </w:tc>
        <w:tc>
          <w:tcPr>
            <w:tcW w:w="8552" w:type="dxa"/>
          </w:tcPr>
          <w:p w14:paraId="5B9087A8" w14:textId="79977160" w:rsidR="00475D89" w:rsidRPr="00B70FC8" w:rsidRDefault="00475D89" w:rsidP="00475D89">
            <w:pPr>
              <w:spacing w:after="120"/>
              <w:rPr>
                <w:ins w:id="419" w:author="Jingjing Chen" w:date="2022-05-18T14:49:00Z"/>
                <w:rFonts w:eastAsiaTheme="minorEastAsia"/>
                <w:b/>
                <w:bCs/>
                <w:color w:val="0070C0"/>
                <w:u w:val="single"/>
                <w:lang w:eastAsia="zh-CN"/>
              </w:rPr>
            </w:pPr>
            <w:ins w:id="420" w:author="Jingjing Chen" w:date="2022-05-18T14:49:00Z">
              <w:r w:rsidRPr="00B70FC8">
                <w:rPr>
                  <w:rFonts w:eastAsiaTheme="minorEastAsia" w:hint="eastAsia"/>
                  <w:b/>
                  <w:bCs/>
                  <w:color w:val="0070C0"/>
                  <w:u w:val="single"/>
                  <w:lang w:eastAsia="zh-CN"/>
                </w:rPr>
                <w:t>I</w:t>
              </w:r>
              <w:r w:rsidRPr="00B70FC8">
                <w:rPr>
                  <w:rFonts w:eastAsiaTheme="minorEastAsia"/>
                  <w:b/>
                  <w:bCs/>
                  <w:color w:val="0070C0"/>
                  <w:u w:val="single"/>
                  <w:lang w:eastAsia="zh-CN"/>
                </w:rPr>
                <w:t>ssue 1-1-1:</w:t>
              </w:r>
              <w:r>
                <w:rPr>
                  <w:rFonts w:eastAsiaTheme="minorEastAsia"/>
                  <w:b/>
                  <w:bCs/>
                  <w:color w:val="0070C0"/>
                  <w:u w:val="single"/>
                  <w:lang w:eastAsia="zh-CN"/>
                </w:rPr>
                <w:t xml:space="preserve"> </w:t>
              </w:r>
              <w:r w:rsidRPr="00475D89">
                <w:rPr>
                  <w:rFonts w:eastAsiaTheme="minorEastAsia"/>
                  <w:b/>
                  <w:bCs/>
                  <w:color w:val="0070C0"/>
                  <w:u w:val="single"/>
                  <w:lang w:eastAsia="zh-CN"/>
                </w:rPr>
                <w:t>Whether to define test cases for DCI-based unified TCI state switching</w:t>
              </w:r>
            </w:ins>
          </w:p>
          <w:p w14:paraId="52B12760" w14:textId="4F4590B1" w:rsidR="00475D89" w:rsidRDefault="00475D89" w:rsidP="00475D89">
            <w:pPr>
              <w:spacing w:after="120"/>
              <w:rPr>
                <w:ins w:id="421" w:author="Jingjing Chen" w:date="2022-05-18T14:49:00Z"/>
                <w:rFonts w:eastAsiaTheme="minorEastAsia"/>
                <w:color w:val="0070C0"/>
                <w:u w:val="single"/>
                <w:lang w:eastAsia="zh-CN"/>
              </w:rPr>
            </w:pPr>
            <w:ins w:id="422" w:author="Jingjing Chen" w:date="2022-05-18T14:49:00Z">
              <w:r>
                <w:rPr>
                  <w:rFonts w:eastAsiaTheme="minorEastAsia" w:hint="eastAsia"/>
                  <w:color w:val="0070C0"/>
                  <w:u w:val="single"/>
                  <w:lang w:eastAsia="zh-CN"/>
                </w:rPr>
                <w:t>A</w:t>
              </w:r>
              <w:r>
                <w:rPr>
                  <w:rFonts w:eastAsiaTheme="minorEastAsia"/>
                  <w:color w:val="0070C0"/>
                  <w:u w:val="single"/>
                  <w:lang w:eastAsia="zh-CN"/>
                </w:rPr>
                <w:t>fter offline discussion and further check, we are OK with option 1.</w:t>
              </w:r>
            </w:ins>
          </w:p>
          <w:p w14:paraId="71406490" w14:textId="5FC1AA84" w:rsidR="00475D89" w:rsidRPr="00B70FC8" w:rsidRDefault="00475D89" w:rsidP="00475D89">
            <w:pPr>
              <w:spacing w:after="120"/>
              <w:rPr>
                <w:ins w:id="423" w:author="Jingjing Chen" w:date="2022-05-18T14:49:00Z"/>
                <w:rFonts w:eastAsiaTheme="minorEastAsia"/>
                <w:b/>
                <w:bCs/>
                <w:color w:val="0070C0"/>
                <w:u w:val="single"/>
                <w:lang w:eastAsia="zh-CN"/>
              </w:rPr>
            </w:pPr>
            <w:ins w:id="424" w:author="Jingjing Chen" w:date="2022-05-18T14:49:00Z">
              <w:r w:rsidRPr="00B70FC8">
                <w:rPr>
                  <w:rFonts w:eastAsiaTheme="minorEastAsia" w:hint="eastAsia"/>
                  <w:b/>
                  <w:bCs/>
                  <w:color w:val="0070C0"/>
                  <w:u w:val="single"/>
                  <w:lang w:eastAsia="zh-CN"/>
                </w:rPr>
                <w:t>I</w:t>
              </w:r>
              <w:r w:rsidRPr="00B70FC8">
                <w:rPr>
                  <w:rFonts w:eastAsiaTheme="minorEastAsia"/>
                  <w:b/>
                  <w:bCs/>
                  <w:color w:val="0070C0"/>
                  <w:u w:val="single"/>
                  <w:lang w:eastAsia="zh-CN"/>
                </w:rPr>
                <w:t>ssue 1-2-1:</w:t>
              </w:r>
            </w:ins>
            <w:ins w:id="425" w:author="Jingjing Chen" w:date="2022-05-18T14:52:00Z">
              <w:r>
                <w:rPr>
                  <w:rFonts w:eastAsiaTheme="minorEastAsia"/>
                  <w:b/>
                  <w:bCs/>
                  <w:color w:val="0070C0"/>
                  <w:u w:val="single"/>
                  <w:lang w:eastAsia="zh-CN"/>
                </w:rPr>
                <w:t xml:space="preserve"> </w:t>
              </w:r>
              <w:r w:rsidRPr="00475D89">
                <w:rPr>
                  <w:rFonts w:eastAsiaTheme="minorEastAsia"/>
                  <w:b/>
                  <w:bCs/>
                  <w:color w:val="0070C0"/>
                  <w:u w:val="single"/>
                  <w:lang w:eastAsia="zh-CN"/>
                </w:rPr>
                <w:t>Scenarios for defining MAC-CE-based Rel-17 unified TCI test case</w:t>
              </w:r>
            </w:ins>
          </w:p>
          <w:p w14:paraId="4E5EEE95" w14:textId="77F7288F" w:rsidR="00475D89" w:rsidRDefault="00475D89" w:rsidP="00475D89">
            <w:pPr>
              <w:spacing w:after="120"/>
              <w:rPr>
                <w:ins w:id="426" w:author="Jingjing Chen" w:date="2022-05-18T14:51:00Z"/>
                <w:rFonts w:eastAsiaTheme="minorEastAsia"/>
                <w:color w:val="0070C0"/>
                <w:u w:val="single"/>
                <w:lang w:eastAsia="zh-CN"/>
              </w:rPr>
            </w:pPr>
            <w:ins w:id="427" w:author="Jingjing Chen" w:date="2022-05-18T14:49:00Z">
              <w:r>
                <w:rPr>
                  <w:rFonts w:eastAsiaTheme="minorEastAsia" w:hint="eastAsia"/>
                  <w:color w:val="0070C0"/>
                  <w:u w:val="single"/>
                  <w:lang w:eastAsia="zh-CN"/>
                </w:rPr>
                <w:t>O</w:t>
              </w:r>
              <w:r>
                <w:rPr>
                  <w:rFonts w:eastAsiaTheme="minorEastAsia"/>
                  <w:color w:val="0070C0"/>
                  <w:u w:val="single"/>
                  <w:lang w:eastAsia="zh-CN"/>
                </w:rPr>
                <w:t>ption 3. We would like to know is there any technical issue not to define test for FR1? If companies’ concern is only about test burden, one compromise from our side that is to define test for EN-DC in FR2, and define test for SA in FR1. In this way, test number is not increased.</w:t>
              </w:r>
            </w:ins>
          </w:p>
          <w:p w14:paraId="5FDBF686" w14:textId="130CE776" w:rsidR="00475D89" w:rsidRDefault="00475D89" w:rsidP="00475D89">
            <w:pPr>
              <w:spacing w:after="120"/>
              <w:rPr>
                <w:ins w:id="428" w:author="Jingjing Chen" w:date="2022-05-18T14:51:00Z"/>
                <w:rFonts w:eastAsiaTheme="minorEastAsia"/>
                <w:color w:val="0070C0"/>
                <w:u w:val="single"/>
                <w:lang w:eastAsia="zh-CN"/>
              </w:rPr>
            </w:pPr>
            <w:ins w:id="429" w:author="Jingjing Chen" w:date="2022-05-18T14:51:00Z">
              <w:r>
                <w:rPr>
                  <w:rFonts w:eastAsiaTheme="minorEastAsia" w:hint="eastAsia"/>
                  <w:color w:val="0070C0"/>
                  <w:u w:val="single"/>
                  <w:lang w:eastAsia="zh-CN"/>
                </w:rPr>
                <w:t>C</w:t>
              </w:r>
              <w:r>
                <w:rPr>
                  <w:rFonts w:eastAsiaTheme="minorEastAsia"/>
                  <w:color w:val="0070C0"/>
                  <w:u w:val="single"/>
                  <w:lang w:eastAsia="zh-CN"/>
                </w:rPr>
                <w:t>ompromised solutions:</w:t>
              </w:r>
            </w:ins>
          </w:p>
          <w:p w14:paraId="35F586F7" w14:textId="69FBDE66" w:rsidR="005C75B0" w:rsidRPr="00475D89" w:rsidRDefault="00475D89" w:rsidP="00475D89">
            <w:pPr>
              <w:spacing w:after="120"/>
              <w:rPr>
                <w:rFonts w:eastAsiaTheme="minorEastAsia"/>
                <w:color w:val="0070C0"/>
                <w:u w:val="single"/>
                <w:lang w:eastAsia="zh-CN"/>
              </w:rPr>
            </w:pPr>
            <w:ins w:id="430" w:author="Jingjing Chen" w:date="2022-05-18T14:51:00Z">
              <w:r>
                <w:rPr>
                  <w:rFonts w:eastAsiaTheme="minorEastAsia"/>
                  <w:color w:val="0070C0"/>
                  <w:u w:val="single"/>
                  <w:lang w:eastAsia="zh-CN"/>
                </w:rPr>
                <w:t>Define test for EN-DC in FR2, and define test for SA in FR1.</w:t>
              </w:r>
            </w:ins>
            <w:ins w:id="431" w:author="Jingjing Chen" w:date="2022-05-18T14:53:00Z">
              <w:r w:rsidR="005B3D2F">
                <w:rPr>
                  <w:rFonts w:eastAsiaTheme="minorEastAsia"/>
                  <w:color w:val="0070C0"/>
                  <w:u w:val="single"/>
                  <w:lang w:eastAsia="zh-CN"/>
                </w:rPr>
                <w:t xml:space="preserve"> Or like we agreed </w:t>
              </w:r>
            </w:ins>
            <w:ins w:id="432" w:author="Jingjing Chen" w:date="2022-05-18T14:54:00Z">
              <w:r w:rsidR="005B3D2F">
                <w:rPr>
                  <w:rFonts w:eastAsiaTheme="minorEastAsia" w:hint="eastAsia"/>
                  <w:color w:val="0070C0"/>
                  <w:u w:val="single"/>
                  <w:lang w:eastAsia="zh-CN"/>
                </w:rPr>
                <w:t>on</w:t>
              </w:r>
              <w:r w:rsidR="005B3D2F">
                <w:rPr>
                  <w:rFonts w:eastAsiaTheme="minorEastAsia"/>
                  <w:color w:val="0070C0"/>
                  <w:u w:val="single"/>
                  <w:lang w:eastAsia="zh-CN"/>
                </w:rPr>
                <w:t xml:space="preserve"> GTW </w:t>
              </w:r>
            </w:ins>
            <w:ins w:id="433" w:author="Jingjing Chen" w:date="2022-05-18T14:53:00Z">
              <w:r w:rsidR="005B3D2F">
                <w:rPr>
                  <w:rFonts w:eastAsiaTheme="minorEastAsia"/>
                  <w:color w:val="0070C0"/>
                  <w:u w:val="single"/>
                  <w:lang w:eastAsia="zh-CN"/>
                </w:rPr>
                <w:t>for L1-RSRP</w:t>
              </w:r>
            </w:ins>
            <w:ins w:id="434" w:author="Jingjing Chen" w:date="2022-05-18T14:54:00Z">
              <w:r w:rsidR="005B3D2F">
                <w:rPr>
                  <w:rFonts w:eastAsiaTheme="minorEastAsia"/>
                  <w:color w:val="0070C0"/>
                  <w:u w:val="single"/>
                  <w:lang w:eastAsia="zh-CN"/>
                </w:rPr>
                <w:t xml:space="preserve"> </w:t>
              </w:r>
              <w:r w:rsidR="005B3D2F">
                <w:rPr>
                  <w:rFonts w:eastAsiaTheme="minorEastAsia" w:hint="eastAsia"/>
                  <w:color w:val="0070C0"/>
                  <w:u w:val="single"/>
                  <w:lang w:eastAsia="zh-CN"/>
                </w:rPr>
                <w:t>measurement,</w:t>
              </w:r>
              <w:r w:rsidR="005B3D2F">
                <w:rPr>
                  <w:rFonts w:eastAsiaTheme="minorEastAsia"/>
                  <w:color w:val="0070C0"/>
                  <w:u w:val="single"/>
                  <w:lang w:eastAsia="zh-CN"/>
                </w:rPr>
                <w:t xml:space="preserve"> </w:t>
              </w:r>
            </w:ins>
            <w:ins w:id="435" w:author="Jingjing Chen" w:date="2022-05-18T14:55:00Z">
              <w:r w:rsidR="005B3D2F">
                <w:rPr>
                  <w:rFonts w:eastAsiaTheme="minorEastAsia"/>
                  <w:color w:val="0070C0"/>
                  <w:u w:val="single"/>
                  <w:lang w:eastAsia="zh-CN"/>
                </w:rPr>
                <w:t>define test for FR1-FR2 CA in FR2, and define test for SA in FR1. Either way is Ok for us.</w:t>
              </w:r>
            </w:ins>
          </w:p>
        </w:tc>
      </w:tr>
      <w:tr w:rsidR="005C75B0" w14:paraId="19FB0236" w14:textId="77777777">
        <w:tc>
          <w:tcPr>
            <w:tcW w:w="1077" w:type="dxa"/>
          </w:tcPr>
          <w:p w14:paraId="7B07DCA5" w14:textId="15B798B6" w:rsidR="005C75B0" w:rsidRDefault="00605B02">
            <w:pPr>
              <w:spacing w:after="120"/>
              <w:rPr>
                <w:rFonts w:eastAsia="PMingLiU"/>
                <w:color w:val="0070C0"/>
                <w:lang w:val="en-US" w:eastAsia="zh-TW"/>
              </w:rPr>
            </w:pPr>
            <w:ins w:id="436" w:author="Li, Hua" w:date="2022-05-18T21:07:00Z">
              <w:r>
                <w:rPr>
                  <w:rFonts w:eastAsia="PMingLiU"/>
                  <w:color w:val="0070C0"/>
                  <w:lang w:val="en-US" w:eastAsia="zh-TW"/>
                </w:rPr>
                <w:lastRenderedPageBreak/>
                <w:t>Intel</w:t>
              </w:r>
            </w:ins>
          </w:p>
        </w:tc>
        <w:tc>
          <w:tcPr>
            <w:tcW w:w="8552" w:type="dxa"/>
          </w:tcPr>
          <w:p w14:paraId="480BAE2D" w14:textId="77777777" w:rsidR="002F04EB" w:rsidRPr="00D3472B" w:rsidRDefault="002F04EB" w:rsidP="002F04EB">
            <w:pPr>
              <w:rPr>
                <w:ins w:id="437" w:author="Li, Hua" w:date="2022-05-18T21:08:00Z"/>
                <w:rFonts w:eastAsiaTheme="minorEastAsia"/>
                <w:b/>
                <w:u w:val="single"/>
                <w:lang w:eastAsia="zh-CN"/>
              </w:rPr>
            </w:pPr>
            <w:ins w:id="438" w:author="Li, Hua" w:date="2022-05-18T21:08:00Z">
              <w:r>
                <w:rPr>
                  <w:rFonts w:eastAsiaTheme="minorEastAsia"/>
                  <w:b/>
                  <w:u w:val="single"/>
                  <w:lang w:eastAsia="zh-CN"/>
                </w:rPr>
                <w:t>Issue 1-1-1 Whether to define test cases for DCI-based unified TCI state switching</w:t>
              </w:r>
            </w:ins>
          </w:p>
          <w:p w14:paraId="0325C68C" w14:textId="2045BEA9" w:rsidR="002F04EB" w:rsidRDefault="002F04EB" w:rsidP="002F04EB">
            <w:pPr>
              <w:spacing w:after="120"/>
              <w:rPr>
                <w:ins w:id="439" w:author="Li, Hua" w:date="2022-05-18T21:08:00Z"/>
                <w:bCs/>
                <w:color w:val="000000" w:themeColor="text1"/>
                <w:lang w:eastAsia="ja-JP"/>
              </w:rPr>
            </w:pPr>
            <w:ins w:id="440" w:author="Li, Hua" w:date="2022-05-18T21:08:00Z">
              <w:r>
                <w:rPr>
                  <w:bCs/>
                  <w:color w:val="000000" w:themeColor="text1"/>
                  <w:lang w:eastAsia="ja-JP"/>
                </w:rPr>
                <w:t xml:space="preserve">We support option 1. </w:t>
              </w:r>
            </w:ins>
          </w:p>
          <w:p w14:paraId="5B3EA64D" w14:textId="77777777" w:rsidR="002F04EB" w:rsidRDefault="002F04EB" w:rsidP="002F04EB">
            <w:pPr>
              <w:rPr>
                <w:ins w:id="441" w:author="Li, Hua" w:date="2022-05-18T21:08:00Z"/>
                <w:rFonts w:eastAsiaTheme="minorEastAsia"/>
                <w:b/>
                <w:u w:val="single"/>
                <w:lang w:eastAsia="zh-CN"/>
              </w:rPr>
            </w:pPr>
            <w:ins w:id="442" w:author="Li, Hua" w:date="2022-05-18T21:08:00Z">
              <w:r>
                <w:rPr>
                  <w:rFonts w:eastAsiaTheme="minorEastAsia"/>
                  <w:b/>
                  <w:u w:val="single"/>
                  <w:lang w:eastAsia="zh-CN"/>
                </w:rPr>
                <w:t>Issue 1-2-1 Scenarios for defining MAC-CE-based Rel-17 unified TCI test case</w:t>
              </w:r>
            </w:ins>
          </w:p>
          <w:p w14:paraId="0D7EAFB8" w14:textId="4655B35D" w:rsidR="002F04EB" w:rsidRDefault="002F04EB" w:rsidP="002F04EB">
            <w:pPr>
              <w:spacing w:after="120"/>
              <w:rPr>
                <w:ins w:id="443" w:author="Li, Hua" w:date="2022-05-18T21:08:00Z"/>
                <w:bCs/>
                <w:color w:val="000000" w:themeColor="text1"/>
                <w:lang w:eastAsia="ja-JP"/>
              </w:rPr>
            </w:pPr>
            <w:ins w:id="444" w:author="Li, Hua" w:date="2022-05-18T21:08:00Z">
              <w:r>
                <w:rPr>
                  <w:bCs/>
                  <w:color w:val="000000" w:themeColor="text1"/>
                  <w:lang w:eastAsia="ja-JP"/>
                </w:rPr>
                <w:t xml:space="preserve">We support option1.  </w:t>
              </w:r>
            </w:ins>
          </w:p>
          <w:p w14:paraId="5027E4DC" w14:textId="77777777" w:rsidR="002F04EB" w:rsidRDefault="002F04EB" w:rsidP="002F04EB">
            <w:pPr>
              <w:rPr>
                <w:ins w:id="445" w:author="Li, Hua" w:date="2022-05-18T21:08:00Z"/>
                <w:rFonts w:eastAsiaTheme="minorEastAsia" w:cs="Times"/>
                <w:lang w:eastAsia="zh-CN"/>
              </w:rPr>
            </w:pPr>
            <w:ins w:id="446" w:author="Li, Hua" w:date="2022-05-18T21:08:00Z">
              <w:r>
                <w:rPr>
                  <w:rFonts w:eastAsiaTheme="minorEastAsia"/>
                  <w:b/>
                  <w:u w:val="single"/>
                  <w:lang w:eastAsia="zh-CN"/>
                </w:rPr>
                <w:t xml:space="preserve">Issue 1-2-2 </w:t>
              </w:r>
              <w:r>
                <w:rPr>
                  <w:rFonts w:eastAsiaTheme="minorEastAsia" w:hint="eastAsia"/>
                  <w:b/>
                  <w:u w:val="single"/>
                  <w:lang w:eastAsia="zh-CN"/>
                </w:rPr>
                <w:t>T</w:t>
              </w:r>
              <w:r w:rsidRPr="00C424D2">
                <w:rPr>
                  <w:rFonts w:eastAsiaTheme="minorEastAsia"/>
                  <w:b/>
                  <w:u w:val="single"/>
                  <w:lang w:eastAsia="zh-CN"/>
                </w:rPr>
                <w:t>est cases to be defined for serving cell</w:t>
              </w:r>
              <w:r>
                <w:rPr>
                  <w:rFonts w:eastAsiaTheme="minorEastAsia"/>
                  <w:b/>
                  <w:u w:val="single"/>
                  <w:lang w:eastAsia="zh-CN"/>
                </w:rPr>
                <w:t xml:space="preserve"> </w:t>
              </w:r>
              <w:r>
                <w:rPr>
                  <w:rFonts w:eastAsiaTheme="minorEastAsia" w:hint="eastAsia"/>
                  <w:b/>
                  <w:u w:val="single"/>
                  <w:lang w:eastAsia="zh-CN"/>
                </w:rPr>
                <w:t>and</w:t>
              </w:r>
              <w:r>
                <w:rPr>
                  <w:rFonts w:eastAsiaTheme="minorEastAsia"/>
                  <w:b/>
                  <w:u w:val="single"/>
                  <w:lang w:eastAsia="zh-CN"/>
                </w:rPr>
                <w:t xml:space="preserve"> </w:t>
              </w:r>
              <w:r>
                <w:rPr>
                  <w:rFonts w:eastAsiaTheme="minorEastAsia" w:hint="eastAsia"/>
                  <w:b/>
                  <w:u w:val="single"/>
                  <w:lang w:eastAsia="zh-CN"/>
                </w:rPr>
                <w:t>cell</w:t>
              </w:r>
              <w:r>
                <w:rPr>
                  <w:rFonts w:eastAsiaTheme="minorEastAsia"/>
                  <w:b/>
                  <w:u w:val="single"/>
                  <w:lang w:eastAsia="zh-CN"/>
                </w:rPr>
                <w:t xml:space="preserve"> </w:t>
              </w:r>
              <w:r>
                <w:rPr>
                  <w:rFonts w:eastAsiaTheme="minorEastAsia" w:hint="eastAsia"/>
                  <w:b/>
                  <w:u w:val="single"/>
                  <w:lang w:eastAsia="zh-CN"/>
                </w:rPr>
                <w:t>with</w:t>
              </w:r>
              <w:r>
                <w:rPr>
                  <w:rFonts w:eastAsiaTheme="minorEastAsia"/>
                  <w:b/>
                  <w:u w:val="single"/>
                  <w:lang w:eastAsia="zh-CN"/>
                </w:rPr>
                <w:t xml:space="preserve"> </w:t>
              </w:r>
              <w:r>
                <w:rPr>
                  <w:rFonts w:eastAsiaTheme="minorEastAsia" w:hint="eastAsia"/>
                  <w:b/>
                  <w:u w:val="single"/>
                  <w:lang w:eastAsia="zh-CN"/>
                </w:rPr>
                <w:t>different</w:t>
              </w:r>
              <w:r>
                <w:rPr>
                  <w:rFonts w:eastAsiaTheme="minorEastAsia"/>
                  <w:b/>
                  <w:u w:val="single"/>
                  <w:lang w:eastAsia="zh-CN"/>
                </w:rPr>
                <w:t xml:space="preserve"> PCI</w:t>
              </w:r>
              <w:r w:rsidRPr="00C424D2">
                <w:rPr>
                  <w:rFonts w:eastAsiaTheme="minorEastAsia"/>
                  <w:b/>
                  <w:u w:val="single"/>
                  <w:lang w:eastAsia="zh-CN"/>
                </w:rPr>
                <w:t xml:space="preserve"> in Rel-17 unified TCI state switch framework</w:t>
              </w:r>
              <w:r>
                <w:rPr>
                  <w:rFonts w:eastAsiaTheme="minorEastAsia" w:cs="Times"/>
                  <w:lang w:eastAsia="zh-CN"/>
                </w:rPr>
                <w:t xml:space="preserve"> </w:t>
              </w:r>
            </w:ins>
          </w:p>
          <w:p w14:paraId="25839C8C" w14:textId="755FED82" w:rsidR="002F04EB" w:rsidRDefault="003D32CB" w:rsidP="002F04EB">
            <w:pPr>
              <w:spacing w:after="120"/>
              <w:rPr>
                <w:ins w:id="447" w:author="Li, Hua" w:date="2022-05-18T21:08:00Z"/>
                <w:bCs/>
                <w:color w:val="000000" w:themeColor="text1"/>
                <w:lang w:eastAsia="ja-JP"/>
              </w:rPr>
            </w:pPr>
            <w:ins w:id="448" w:author="Li, Hua" w:date="2022-05-18T21:20:00Z">
              <w:r>
                <w:rPr>
                  <w:bCs/>
                  <w:color w:val="000000" w:themeColor="text1"/>
                  <w:lang w:eastAsia="ja-JP"/>
                </w:rPr>
                <w:t>Agree Option 1 in GTW session.</w:t>
              </w:r>
            </w:ins>
          </w:p>
          <w:p w14:paraId="45196B6B" w14:textId="77777777" w:rsidR="002F04EB" w:rsidRDefault="002F04EB" w:rsidP="002F04EB">
            <w:pPr>
              <w:rPr>
                <w:ins w:id="449" w:author="Li, Hua" w:date="2022-05-18T21:08:00Z"/>
                <w:rFonts w:eastAsiaTheme="minorEastAsia"/>
                <w:b/>
                <w:u w:val="single"/>
                <w:lang w:eastAsia="zh-CN"/>
              </w:rPr>
            </w:pPr>
            <w:ins w:id="450" w:author="Li, Hua" w:date="2022-05-18T21:08:00Z">
              <w:r>
                <w:rPr>
                  <w:rFonts w:eastAsiaTheme="minorEastAsia"/>
                  <w:b/>
                  <w:u w:val="single"/>
                  <w:lang w:eastAsia="zh-CN"/>
                </w:rPr>
                <w:t>Issue 1-2-3 Configurations for PL-RS in UL TCI switching test case</w:t>
              </w:r>
            </w:ins>
          </w:p>
          <w:p w14:paraId="7B3AC96D" w14:textId="04BB0113" w:rsidR="002F04EB" w:rsidRDefault="002238CA" w:rsidP="002F04EB">
            <w:pPr>
              <w:spacing w:after="120"/>
              <w:rPr>
                <w:ins w:id="451" w:author="Li, Hua" w:date="2022-05-18T21:08:00Z"/>
                <w:bCs/>
                <w:color w:val="000000" w:themeColor="text1"/>
                <w:lang w:eastAsia="ja-JP"/>
              </w:rPr>
            </w:pPr>
            <w:ins w:id="452" w:author="Li, Hua" w:date="2022-05-18T21:22:00Z">
              <w:r>
                <w:rPr>
                  <w:bCs/>
                  <w:color w:val="000000" w:themeColor="text1"/>
                  <w:lang w:eastAsia="ja-JP"/>
                </w:rPr>
                <w:t xml:space="preserve">Support option 3. </w:t>
              </w:r>
              <w:r w:rsidR="00F31CBD">
                <w:rPr>
                  <w:bCs/>
                  <w:color w:val="000000" w:themeColor="text1"/>
                  <w:lang w:eastAsia="ja-JP"/>
                </w:rPr>
                <w:t>We are not sure how to configure if PL-RS is maintained.</w:t>
              </w:r>
            </w:ins>
          </w:p>
          <w:p w14:paraId="194E4779" w14:textId="77777777" w:rsidR="002F04EB" w:rsidRDefault="002F04EB" w:rsidP="002F04EB">
            <w:pPr>
              <w:rPr>
                <w:ins w:id="453" w:author="Li, Hua" w:date="2022-05-18T21:08:00Z"/>
                <w:rFonts w:eastAsiaTheme="minorEastAsia"/>
                <w:b/>
                <w:u w:val="single"/>
                <w:lang w:eastAsia="zh-CN"/>
              </w:rPr>
            </w:pPr>
            <w:ins w:id="454" w:author="Li, Hua" w:date="2022-05-18T21:08:00Z">
              <w:r>
                <w:rPr>
                  <w:rFonts w:eastAsiaTheme="minorEastAsia"/>
                  <w:b/>
                  <w:u w:val="single"/>
                  <w:lang w:eastAsia="zh-CN"/>
                </w:rPr>
                <w:t>Issue 1-2-4 Configurations for known/unknown TCI state switching in test cases</w:t>
              </w:r>
            </w:ins>
          </w:p>
          <w:p w14:paraId="6B189D95" w14:textId="0B7C97D4" w:rsidR="002F04EB" w:rsidRDefault="00BE3714" w:rsidP="002F04EB">
            <w:pPr>
              <w:spacing w:after="120"/>
              <w:rPr>
                <w:ins w:id="455" w:author="Li, Hua" w:date="2022-05-18T21:08:00Z"/>
                <w:bCs/>
                <w:color w:val="000000" w:themeColor="text1"/>
                <w:lang w:eastAsia="ja-JP"/>
              </w:rPr>
            </w:pPr>
            <w:ins w:id="456" w:author="Li, Hua" w:date="2022-05-18T21:23:00Z">
              <w:r>
                <w:rPr>
                  <w:bCs/>
                  <w:color w:val="000000" w:themeColor="text1"/>
                  <w:lang w:eastAsia="ja-JP"/>
                </w:rPr>
                <w:t>Discussed in GTW session.</w:t>
              </w:r>
            </w:ins>
          </w:p>
          <w:p w14:paraId="2A6258E9" w14:textId="77777777" w:rsidR="002F04EB" w:rsidRDefault="002F04EB" w:rsidP="002F04EB">
            <w:pPr>
              <w:rPr>
                <w:ins w:id="457" w:author="Li, Hua" w:date="2022-05-18T21:08:00Z"/>
                <w:rFonts w:eastAsiaTheme="minorEastAsia"/>
                <w:b/>
                <w:u w:val="single"/>
                <w:lang w:eastAsia="zh-CN"/>
              </w:rPr>
            </w:pPr>
            <w:ins w:id="458" w:author="Li, Hua" w:date="2022-05-18T21:08:00Z">
              <w:r>
                <w:rPr>
                  <w:rFonts w:eastAsiaTheme="minorEastAsia"/>
                  <w:b/>
                  <w:u w:val="single"/>
                  <w:lang w:eastAsia="zh-CN"/>
                </w:rPr>
                <w:t xml:space="preserve">Issue 1-2-5 Whether to define test cases for </w:t>
              </w:r>
              <w:r>
                <w:rPr>
                  <w:b/>
                  <w:u w:val="single"/>
                  <w:lang w:eastAsia="zh-CN"/>
                </w:rPr>
                <w:t>MAC-CE based TCI state list update</w:t>
              </w:r>
            </w:ins>
          </w:p>
          <w:p w14:paraId="77A898CE" w14:textId="29A9EEC5" w:rsidR="005C75B0" w:rsidRDefault="00CC08A0" w:rsidP="002F04EB">
            <w:pPr>
              <w:rPr>
                <w:rFonts w:eastAsiaTheme="minorEastAsia"/>
                <w:bCs/>
                <w:lang w:eastAsia="zh-CN"/>
              </w:rPr>
            </w:pPr>
            <w:ins w:id="459" w:author="Li, Hua" w:date="2022-05-18T21:24:00Z">
              <w:r>
                <w:rPr>
                  <w:bCs/>
                  <w:color w:val="000000" w:themeColor="text1"/>
                  <w:lang w:eastAsia="ja-JP"/>
                </w:rPr>
                <w:t>Support option 2.</w:t>
              </w:r>
            </w:ins>
          </w:p>
        </w:tc>
      </w:tr>
      <w:tr w:rsidR="005C75B0" w14:paraId="50B9D051" w14:textId="77777777">
        <w:tc>
          <w:tcPr>
            <w:tcW w:w="1077" w:type="dxa"/>
          </w:tcPr>
          <w:p w14:paraId="4D909055" w14:textId="7D763EFD" w:rsidR="005C75B0" w:rsidRPr="00FC736E" w:rsidRDefault="00FC736E">
            <w:pPr>
              <w:spacing w:after="120"/>
              <w:rPr>
                <w:rFonts w:eastAsiaTheme="minorEastAsia"/>
                <w:color w:val="0070C0"/>
                <w:lang w:val="en-US" w:eastAsia="zh-CN"/>
                <w:rPrChange w:id="460" w:author="Yiyan, Samsung" w:date="2022-05-18T22:30:00Z">
                  <w:rPr>
                    <w:rFonts w:eastAsia="PMingLiU"/>
                    <w:color w:val="0070C0"/>
                    <w:lang w:val="en-US" w:eastAsia="zh-TW"/>
                  </w:rPr>
                </w:rPrChange>
              </w:rPr>
            </w:pPr>
            <w:ins w:id="461" w:author="Yiyan, Samsung" w:date="2022-05-18T22:30:00Z">
              <w:r>
                <w:rPr>
                  <w:rFonts w:eastAsiaTheme="minorEastAsia" w:hint="eastAsia"/>
                  <w:color w:val="0070C0"/>
                  <w:lang w:val="en-US" w:eastAsia="zh-CN"/>
                </w:rPr>
                <w:t>S</w:t>
              </w:r>
              <w:r>
                <w:rPr>
                  <w:rFonts w:eastAsiaTheme="minorEastAsia"/>
                  <w:color w:val="0070C0"/>
                  <w:lang w:val="en-US" w:eastAsia="zh-CN"/>
                </w:rPr>
                <w:t>amsung</w:t>
              </w:r>
            </w:ins>
          </w:p>
        </w:tc>
        <w:tc>
          <w:tcPr>
            <w:tcW w:w="8552" w:type="dxa"/>
          </w:tcPr>
          <w:p w14:paraId="229F92A8" w14:textId="77777777" w:rsidR="00FC736E" w:rsidRPr="004B3D17" w:rsidRDefault="00FC736E">
            <w:pPr>
              <w:rPr>
                <w:ins w:id="462" w:author="Yiyan, Samsung" w:date="2022-05-18T22:30:00Z"/>
                <w:rFonts w:eastAsiaTheme="minorEastAsia"/>
                <w:b/>
                <w:u w:val="single"/>
                <w:lang w:eastAsia="zh-CN"/>
                <w:rPrChange w:id="463" w:author="Apple (Manasa)" w:date="2022-05-17T08:45:00Z">
                  <w:rPr>
                    <w:ins w:id="464" w:author="Yiyan, Samsung" w:date="2022-05-18T22:30:00Z"/>
                    <w:bCs/>
                    <w:color w:val="000000" w:themeColor="text1"/>
                    <w:lang w:eastAsia="ja-JP"/>
                  </w:rPr>
                </w:rPrChange>
              </w:rPr>
              <w:pPrChange w:id="465" w:author="Apple (Manasa)" w:date="2022-05-17T08:45:00Z">
                <w:pPr>
                  <w:spacing w:after="120"/>
                </w:pPr>
              </w:pPrChange>
            </w:pPr>
            <w:ins w:id="466" w:author="Yiyan, Samsung" w:date="2022-05-18T22:30:00Z">
              <w:r>
                <w:rPr>
                  <w:rFonts w:eastAsiaTheme="minorEastAsia"/>
                  <w:b/>
                  <w:u w:val="single"/>
                  <w:lang w:eastAsia="zh-CN"/>
                </w:rPr>
                <w:t>Issue 1-1-1 Whether to define test cases for DCI-based unified TCI state switching</w:t>
              </w:r>
            </w:ins>
          </w:p>
          <w:p w14:paraId="5ECA04F5" w14:textId="672EF51E" w:rsidR="00FC736E" w:rsidRDefault="00FC736E" w:rsidP="00FC736E">
            <w:pPr>
              <w:spacing w:after="120"/>
              <w:rPr>
                <w:ins w:id="467" w:author="Yiyan, Samsung" w:date="2022-05-18T22:30:00Z"/>
                <w:bCs/>
                <w:color w:val="000000" w:themeColor="text1"/>
                <w:lang w:eastAsia="ja-JP"/>
              </w:rPr>
            </w:pPr>
            <w:ins w:id="468" w:author="Yiyan, Samsung" w:date="2022-05-18T22:30:00Z">
              <w:r>
                <w:rPr>
                  <w:bCs/>
                  <w:color w:val="000000" w:themeColor="text1"/>
                  <w:lang w:eastAsia="ja-JP"/>
                </w:rPr>
                <w:t xml:space="preserve">We support option 1. </w:t>
              </w:r>
            </w:ins>
            <w:ins w:id="469" w:author="Yiyan, Samsung" w:date="2022-05-18T22:31:00Z">
              <w:r>
                <w:rPr>
                  <w:bCs/>
                  <w:color w:val="000000" w:themeColor="text1"/>
                  <w:lang w:eastAsia="ja-JP"/>
                </w:rPr>
                <w:t>Technical reasons are stated in the reflector.</w:t>
              </w:r>
            </w:ins>
          </w:p>
          <w:p w14:paraId="072D0140" w14:textId="77777777" w:rsidR="00FC736E" w:rsidRDefault="00FC736E" w:rsidP="00FC736E">
            <w:pPr>
              <w:rPr>
                <w:ins w:id="470" w:author="Yiyan, Samsung" w:date="2022-05-18T22:30:00Z"/>
                <w:rFonts w:eastAsiaTheme="minorEastAsia"/>
                <w:b/>
                <w:u w:val="single"/>
                <w:lang w:eastAsia="zh-CN"/>
              </w:rPr>
            </w:pPr>
            <w:ins w:id="471" w:author="Yiyan, Samsung" w:date="2022-05-18T22:30:00Z">
              <w:r>
                <w:rPr>
                  <w:rFonts w:eastAsiaTheme="minorEastAsia"/>
                  <w:b/>
                  <w:u w:val="single"/>
                  <w:lang w:eastAsia="zh-CN"/>
                </w:rPr>
                <w:t>Issue 1-2-1 Scenarios for defining MAC-CE-based Rel-17 unified TCI test case</w:t>
              </w:r>
            </w:ins>
          </w:p>
          <w:p w14:paraId="6495AA59" w14:textId="6A09A9E2" w:rsidR="00FC736E" w:rsidRDefault="00FC736E" w:rsidP="00FC736E">
            <w:pPr>
              <w:spacing w:after="120"/>
              <w:rPr>
                <w:ins w:id="472" w:author="Yiyan, Samsung" w:date="2022-05-18T23:55:00Z"/>
                <w:bCs/>
                <w:color w:val="000000" w:themeColor="text1"/>
                <w:lang w:eastAsia="ja-JP"/>
              </w:rPr>
            </w:pPr>
            <w:ins w:id="473" w:author="Yiyan, Samsung" w:date="2022-05-18T22:30:00Z">
              <w:r>
                <w:rPr>
                  <w:bCs/>
                  <w:color w:val="000000" w:themeColor="text1"/>
                  <w:lang w:eastAsia="ja-JP"/>
                </w:rPr>
                <w:t xml:space="preserve">We support option1. </w:t>
              </w:r>
            </w:ins>
            <w:ins w:id="474" w:author="Yiyan, Samsung" w:date="2022-05-18T22:31:00Z">
              <w:r>
                <w:rPr>
                  <w:bCs/>
                  <w:color w:val="000000" w:themeColor="text1"/>
                  <w:lang w:eastAsia="ja-JP"/>
                </w:rPr>
                <w:t xml:space="preserve"> </w:t>
              </w:r>
            </w:ins>
          </w:p>
          <w:p w14:paraId="02AD256F" w14:textId="77777777" w:rsidR="006253CB" w:rsidRDefault="006253CB" w:rsidP="00FC736E">
            <w:pPr>
              <w:spacing w:after="120"/>
              <w:rPr>
                <w:ins w:id="475" w:author="Yiyan, Samsung" w:date="2022-05-18T23:56:00Z"/>
                <w:bCs/>
                <w:color w:val="000000" w:themeColor="text1"/>
                <w:lang w:eastAsia="ja-JP"/>
              </w:rPr>
            </w:pPr>
            <w:ins w:id="476" w:author="Yiyan, Samsung" w:date="2022-05-18T23:55:00Z">
              <w:r>
                <w:rPr>
                  <w:bCs/>
                  <w:color w:val="000000" w:themeColor="text1"/>
                  <w:lang w:eastAsia="ja-JP"/>
                </w:rPr>
                <w:t xml:space="preserve">To CMCC: </w:t>
              </w:r>
            </w:ins>
          </w:p>
          <w:p w14:paraId="0FC7330C" w14:textId="48485A82" w:rsidR="006253CB" w:rsidRDefault="006253CB" w:rsidP="00FC736E">
            <w:pPr>
              <w:spacing w:after="120"/>
              <w:rPr>
                <w:ins w:id="477" w:author="Yiyan, Samsung" w:date="2022-05-18T23:56:00Z"/>
                <w:bCs/>
                <w:color w:val="000000" w:themeColor="text1"/>
                <w:lang w:eastAsia="ja-JP"/>
              </w:rPr>
            </w:pPr>
            <w:ins w:id="478" w:author="Yiyan, Samsung" w:date="2022-05-18T23:55:00Z">
              <w:r>
                <w:rPr>
                  <w:bCs/>
                  <w:color w:val="000000" w:themeColor="text1"/>
                  <w:lang w:eastAsia="ja-JP"/>
                </w:rPr>
                <w:t xml:space="preserve">Firstly, the </w:t>
              </w:r>
            </w:ins>
            <w:ins w:id="479" w:author="Yiyan, Samsung" w:date="2022-05-18T23:56:00Z">
              <w:r>
                <w:rPr>
                  <w:bCs/>
                  <w:color w:val="000000" w:themeColor="text1"/>
                  <w:lang w:eastAsia="ja-JP"/>
                </w:rPr>
                <w:t>TCI state switching do not have FR1 test case in the previous release. There are only FR2 test cases in Rel-16.</w:t>
              </w:r>
            </w:ins>
          </w:p>
          <w:p w14:paraId="1AC5142E" w14:textId="5CE322D6" w:rsidR="006253CB" w:rsidRDefault="006253CB" w:rsidP="00FC736E">
            <w:pPr>
              <w:spacing w:after="120"/>
              <w:rPr>
                <w:ins w:id="480" w:author="Yiyan, Samsung" w:date="2022-05-18T23:58:00Z"/>
                <w:rFonts w:eastAsiaTheme="minorEastAsia"/>
                <w:bCs/>
                <w:color w:val="000000" w:themeColor="text1"/>
                <w:lang w:eastAsia="zh-CN"/>
              </w:rPr>
            </w:pPr>
            <w:ins w:id="481" w:author="Yiyan, Samsung" w:date="2022-05-18T23:56:00Z">
              <w:r>
                <w:rPr>
                  <w:rFonts w:eastAsiaTheme="minorEastAsia" w:hint="eastAsia"/>
                  <w:bCs/>
                  <w:color w:val="000000" w:themeColor="text1"/>
                  <w:lang w:eastAsia="zh-CN"/>
                </w:rPr>
                <w:t>T</w:t>
              </w:r>
              <w:r>
                <w:rPr>
                  <w:rFonts w:eastAsiaTheme="minorEastAsia"/>
                  <w:bCs/>
                  <w:color w:val="000000" w:themeColor="text1"/>
                  <w:lang w:eastAsia="zh-CN"/>
                </w:rPr>
                <w:t>he</w:t>
              </w:r>
            </w:ins>
            <w:ins w:id="482" w:author="Yiyan, Samsung" w:date="2022-05-18T23:57:00Z">
              <w:r>
                <w:rPr>
                  <w:rFonts w:eastAsiaTheme="minorEastAsia"/>
                  <w:bCs/>
                  <w:color w:val="000000" w:themeColor="text1"/>
                  <w:lang w:eastAsia="zh-CN"/>
                </w:rPr>
                <w:t xml:space="preserve"> FR2 test is a OTA that 2 AoAs are configured for the TCI before switch and after switch so that the</w:t>
              </w:r>
            </w:ins>
            <w:ins w:id="483" w:author="Yiyan, Samsung" w:date="2022-05-18T23:58:00Z">
              <w:r>
                <w:rPr>
                  <w:rFonts w:eastAsiaTheme="minorEastAsia"/>
                  <w:bCs/>
                  <w:color w:val="000000" w:themeColor="text1"/>
                  <w:lang w:eastAsia="zh-CN"/>
                </w:rPr>
                <w:t xml:space="preserve"> UE Rx beam is switched due to the TCI state switching. The same test method cannot applied to FR1 test case.</w:t>
              </w:r>
            </w:ins>
          </w:p>
          <w:p w14:paraId="10BC5F5C" w14:textId="7C5F23CA" w:rsidR="006253CB" w:rsidRPr="006253CB" w:rsidRDefault="006253CB" w:rsidP="00FC736E">
            <w:pPr>
              <w:spacing w:after="120"/>
              <w:rPr>
                <w:ins w:id="484" w:author="Yiyan, Samsung" w:date="2022-05-18T22:30:00Z"/>
                <w:rFonts w:eastAsiaTheme="minorEastAsia"/>
                <w:bCs/>
                <w:color w:val="000000" w:themeColor="text1"/>
                <w:lang w:eastAsia="zh-CN"/>
                <w:rPrChange w:id="485" w:author="Yiyan, Samsung" w:date="2022-05-18T23:58:00Z">
                  <w:rPr>
                    <w:ins w:id="486" w:author="Yiyan, Samsung" w:date="2022-05-18T22:30:00Z"/>
                    <w:bCs/>
                    <w:color w:val="000000" w:themeColor="text1"/>
                    <w:lang w:eastAsia="ja-JP"/>
                  </w:rPr>
                </w:rPrChange>
              </w:rPr>
            </w:pPr>
            <w:ins w:id="487" w:author="Yiyan, Samsung" w:date="2022-05-18T23:58:00Z">
              <w:r>
                <w:rPr>
                  <w:rFonts w:eastAsiaTheme="minorEastAsia"/>
                  <w:bCs/>
                  <w:color w:val="000000" w:themeColor="text1"/>
                  <w:lang w:eastAsia="zh-CN"/>
                </w:rPr>
                <w:t>If we want FR</w:t>
              </w:r>
            </w:ins>
            <w:ins w:id="488" w:author="Yiyan, Samsung" w:date="2022-05-18T23:59:00Z">
              <w:r>
                <w:rPr>
                  <w:rFonts w:eastAsiaTheme="minorEastAsia"/>
                  <w:bCs/>
                  <w:color w:val="000000" w:themeColor="text1"/>
                  <w:lang w:eastAsia="zh-CN"/>
                </w:rPr>
                <w:t xml:space="preserve">1 test case, then new test method should be introduced. Since no FR1 test in previous, </w:t>
              </w:r>
            </w:ins>
            <w:ins w:id="489" w:author="Yiyan, Samsung" w:date="2022-05-19T00:00:00Z">
              <w:r>
                <w:rPr>
                  <w:rFonts w:eastAsiaTheme="minorEastAsia"/>
                  <w:bCs/>
                  <w:color w:val="000000" w:themeColor="text1"/>
                  <w:lang w:eastAsia="zh-CN"/>
                </w:rPr>
                <w:t>w</w:t>
              </w:r>
            </w:ins>
            <w:ins w:id="490" w:author="Yiyan, Samsung" w:date="2022-05-18T23:59:00Z">
              <w:r>
                <w:rPr>
                  <w:rFonts w:eastAsiaTheme="minorEastAsia"/>
                  <w:bCs/>
                  <w:color w:val="000000" w:themeColor="text1"/>
                  <w:lang w:eastAsia="zh-CN"/>
                </w:rPr>
                <w:t xml:space="preserve">e do not think it is necessary for FR1 test for this requirement. </w:t>
              </w:r>
            </w:ins>
          </w:p>
          <w:p w14:paraId="5CB4F7B7" w14:textId="77777777" w:rsidR="00FC736E" w:rsidRDefault="00FC736E" w:rsidP="00FC736E">
            <w:pPr>
              <w:rPr>
                <w:ins w:id="491" w:author="Yiyan, Samsung" w:date="2022-05-18T22:30:00Z"/>
                <w:rFonts w:eastAsiaTheme="minorEastAsia" w:cs="Times"/>
                <w:lang w:eastAsia="zh-CN"/>
              </w:rPr>
            </w:pPr>
            <w:ins w:id="492" w:author="Yiyan, Samsung" w:date="2022-05-18T22:30:00Z">
              <w:r>
                <w:rPr>
                  <w:rFonts w:eastAsiaTheme="minorEastAsia"/>
                  <w:b/>
                  <w:u w:val="single"/>
                  <w:lang w:eastAsia="zh-CN"/>
                </w:rPr>
                <w:t xml:space="preserve">Issue 1-2-2 </w:t>
              </w:r>
              <w:r>
                <w:rPr>
                  <w:rFonts w:eastAsiaTheme="minorEastAsia" w:hint="eastAsia"/>
                  <w:b/>
                  <w:u w:val="single"/>
                  <w:lang w:eastAsia="zh-CN"/>
                </w:rPr>
                <w:t>T</w:t>
              </w:r>
              <w:r w:rsidRPr="00C424D2">
                <w:rPr>
                  <w:rFonts w:eastAsiaTheme="minorEastAsia"/>
                  <w:b/>
                  <w:u w:val="single"/>
                  <w:lang w:eastAsia="zh-CN"/>
                </w:rPr>
                <w:t>est cases to be defined for serving cell</w:t>
              </w:r>
              <w:r>
                <w:rPr>
                  <w:rFonts w:eastAsiaTheme="minorEastAsia"/>
                  <w:b/>
                  <w:u w:val="single"/>
                  <w:lang w:eastAsia="zh-CN"/>
                </w:rPr>
                <w:t xml:space="preserve"> </w:t>
              </w:r>
              <w:r>
                <w:rPr>
                  <w:rFonts w:eastAsiaTheme="minorEastAsia" w:hint="eastAsia"/>
                  <w:b/>
                  <w:u w:val="single"/>
                  <w:lang w:eastAsia="zh-CN"/>
                </w:rPr>
                <w:t>and</w:t>
              </w:r>
              <w:r>
                <w:rPr>
                  <w:rFonts w:eastAsiaTheme="minorEastAsia"/>
                  <w:b/>
                  <w:u w:val="single"/>
                  <w:lang w:eastAsia="zh-CN"/>
                </w:rPr>
                <w:t xml:space="preserve"> </w:t>
              </w:r>
              <w:r>
                <w:rPr>
                  <w:rFonts w:eastAsiaTheme="minorEastAsia" w:hint="eastAsia"/>
                  <w:b/>
                  <w:u w:val="single"/>
                  <w:lang w:eastAsia="zh-CN"/>
                </w:rPr>
                <w:t>cell</w:t>
              </w:r>
              <w:r>
                <w:rPr>
                  <w:rFonts w:eastAsiaTheme="minorEastAsia"/>
                  <w:b/>
                  <w:u w:val="single"/>
                  <w:lang w:eastAsia="zh-CN"/>
                </w:rPr>
                <w:t xml:space="preserve"> </w:t>
              </w:r>
              <w:r>
                <w:rPr>
                  <w:rFonts w:eastAsiaTheme="minorEastAsia" w:hint="eastAsia"/>
                  <w:b/>
                  <w:u w:val="single"/>
                  <w:lang w:eastAsia="zh-CN"/>
                </w:rPr>
                <w:t>with</w:t>
              </w:r>
              <w:r>
                <w:rPr>
                  <w:rFonts w:eastAsiaTheme="minorEastAsia"/>
                  <w:b/>
                  <w:u w:val="single"/>
                  <w:lang w:eastAsia="zh-CN"/>
                </w:rPr>
                <w:t xml:space="preserve"> </w:t>
              </w:r>
              <w:r>
                <w:rPr>
                  <w:rFonts w:eastAsiaTheme="minorEastAsia" w:hint="eastAsia"/>
                  <w:b/>
                  <w:u w:val="single"/>
                  <w:lang w:eastAsia="zh-CN"/>
                </w:rPr>
                <w:t>different</w:t>
              </w:r>
              <w:r>
                <w:rPr>
                  <w:rFonts w:eastAsiaTheme="minorEastAsia"/>
                  <w:b/>
                  <w:u w:val="single"/>
                  <w:lang w:eastAsia="zh-CN"/>
                </w:rPr>
                <w:t xml:space="preserve"> PCI</w:t>
              </w:r>
              <w:r w:rsidRPr="00C424D2">
                <w:rPr>
                  <w:rFonts w:eastAsiaTheme="minorEastAsia"/>
                  <w:b/>
                  <w:u w:val="single"/>
                  <w:lang w:eastAsia="zh-CN"/>
                </w:rPr>
                <w:t xml:space="preserve"> in Rel-17 unified TCI state switch framework</w:t>
              </w:r>
              <w:r>
                <w:rPr>
                  <w:rFonts w:eastAsiaTheme="minorEastAsia" w:cs="Times"/>
                  <w:lang w:eastAsia="zh-CN"/>
                </w:rPr>
                <w:t xml:space="preserve"> </w:t>
              </w:r>
            </w:ins>
          </w:p>
          <w:p w14:paraId="25900A17" w14:textId="77777777" w:rsidR="00FC736E" w:rsidRDefault="00FC736E" w:rsidP="00FC736E">
            <w:pPr>
              <w:spacing w:after="120"/>
              <w:rPr>
                <w:ins w:id="493" w:author="Yiyan, Samsung" w:date="2022-05-18T22:30:00Z"/>
                <w:bCs/>
                <w:color w:val="000000" w:themeColor="text1"/>
                <w:lang w:eastAsia="ja-JP"/>
              </w:rPr>
            </w:pPr>
            <w:ins w:id="494" w:author="Yiyan, Samsung" w:date="2022-05-18T22:30:00Z">
              <w:r>
                <w:rPr>
                  <w:bCs/>
                  <w:color w:val="000000" w:themeColor="text1"/>
                  <w:lang w:eastAsia="ja-JP"/>
                </w:rPr>
                <w:t>We support option 1.</w:t>
              </w:r>
            </w:ins>
          </w:p>
          <w:p w14:paraId="21DFC955" w14:textId="77777777" w:rsidR="00FC736E" w:rsidRDefault="00FC736E" w:rsidP="00FC736E">
            <w:pPr>
              <w:rPr>
                <w:ins w:id="495" w:author="Yiyan, Samsung" w:date="2022-05-18T22:30:00Z"/>
                <w:rFonts w:eastAsiaTheme="minorEastAsia"/>
                <w:b/>
                <w:u w:val="single"/>
                <w:lang w:eastAsia="zh-CN"/>
              </w:rPr>
            </w:pPr>
            <w:ins w:id="496" w:author="Yiyan, Samsung" w:date="2022-05-18T22:30:00Z">
              <w:r>
                <w:rPr>
                  <w:rFonts w:eastAsiaTheme="minorEastAsia"/>
                  <w:b/>
                  <w:u w:val="single"/>
                  <w:lang w:eastAsia="zh-CN"/>
                </w:rPr>
                <w:t>Issue 1-2-3 Configurations for PL-RS in UL TCI switching test case</w:t>
              </w:r>
            </w:ins>
          </w:p>
          <w:p w14:paraId="213B8577" w14:textId="1EE14642" w:rsidR="00FC736E" w:rsidRDefault="00FC736E" w:rsidP="00FC736E">
            <w:pPr>
              <w:spacing w:after="120"/>
              <w:rPr>
                <w:ins w:id="497" w:author="Yiyan, Samsung" w:date="2022-05-18T22:30:00Z"/>
                <w:bCs/>
                <w:color w:val="000000" w:themeColor="text1"/>
                <w:lang w:eastAsia="ja-JP"/>
              </w:rPr>
            </w:pPr>
            <w:ins w:id="498" w:author="Yiyan, Samsung" w:date="2022-05-18T22:30:00Z">
              <w:r>
                <w:rPr>
                  <w:bCs/>
                  <w:color w:val="000000" w:themeColor="text1"/>
                  <w:lang w:eastAsia="ja-JP"/>
                </w:rPr>
                <w:t xml:space="preserve">We support </w:t>
              </w:r>
            </w:ins>
            <w:ins w:id="499" w:author="Yiyan, Samsung" w:date="2022-05-18T22:32:00Z">
              <w:r>
                <w:rPr>
                  <w:bCs/>
                  <w:color w:val="000000" w:themeColor="text1"/>
                  <w:lang w:eastAsia="ja-JP"/>
                </w:rPr>
                <w:t>O</w:t>
              </w:r>
            </w:ins>
            <w:ins w:id="500" w:author="Yiyan, Samsung" w:date="2022-05-18T22:30:00Z">
              <w:r>
                <w:rPr>
                  <w:bCs/>
                  <w:color w:val="000000" w:themeColor="text1"/>
                  <w:lang w:eastAsia="ja-JP"/>
                </w:rPr>
                <w:t>ption 3</w:t>
              </w:r>
            </w:ins>
            <w:ins w:id="501" w:author="Yiyan, Samsung" w:date="2022-05-18T22:32:00Z">
              <w:r>
                <w:rPr>
                  <w:bCs/>
                  <w:color w:val="000000" w:themeColor="text1"/>
                  <w:lang w:eastAsia="ja-JP"/>
                </w:rPr>
                <w:t>. Option 3 also include Option 1.</w:t>
              </w:r>
            </w:ins>
          </w:p>
          <w:p w14:paraId="037BF9EE" w14:textId="77777777" w:rsidR="00FC736E" w:rsidRDefault="00FC736E" w:rsidP="00FC736E">
            <w:pPr>
              <w:rPr>
                <w:ins w:id="502" w:author="Yiyan, Samsung" w:date="2022-05-18T22:30:00Z"/>
                <w:rFonts w:eastAsiaTheme="minorEastAsia"/>
                <w:b/>
                <w:u w:val="single"/>
                <w:lang w:eastAsia="zh-CN"/>
              </w:rPr>
            </w:pPr>
            <w:ins w:id="503" w:author="Yiyan, Samsung" w:date="2022-05-18T22:30:00Z">
              <w:r>
                <w:rPr>
                  <w:rFonts w:eastAsiaTheme="minorEastAsia"/>
                  <w:b/>
                  <w:u w:val="single"/>
                  <w:lang w:eastAsia="zh-CN"/>
                </w:rPr>
                <w:t>Issue 1-2-4 Configurations for known/unknown TCI state switching in test cases</w:t>
              </w:r>
            </w:ins>
          </w:p>
          <w:p w14:paraId="462FCED1" w14:textId="5EF0E6D5" w:rsidR="00FC736E" w:rsidRPr="00FC736E" w:rsidRDefault="00FC736E" w:rsidP="00FC736E">
            <w:pPr>
              <w:spacing w:after="120"/>
              <w:rPr>
                <w:ins w:id="504" w:author="Yiyan, Samsung" w:date="2022-05-18T22:30:00Z"/>
                <w:rFonts w:eastAsiaTheme="minorEastAsia"/>
                <w:bCs/>
                <w:color w:val="000000" w:themeColor="text1"/>
                <w:lang w:eastAsia="zh-CN"/>
                <w:rPrChange w:id="505" w:author="Yiyan, Samsung" w:date="2022-05-18T22:32:00Z">
                  <w:rPr>
                    <w:ins w:id="506" w:author="Yiyan, Samsung" w:date="2022-05-18T22:30:00Z"/>
                    <w:bCs/>
                    <w:color w:val="000000" w:themeColor="text1"/>
                    <w:lang w:eastAsia="ja-JP"/>
                  </w:rPr>
                </w:rPrChange>
              </w:rPr>
            </w:pPr>
            <w:ins w:id="507" w:author="Yiyan, Samsung" w:date="2022-05-18T22:32:00Z">
              <w:r>
                <w:rPr>
                  <w:rFonts w:eastAsiaTheme="minorEastAsia" w:hint="eastAsia"/>
                  <w:bCs/>
                  <w:color w:val="000000" w:themeColor="text1"/>
                  <w:lang w:eastAsia="zh-CN"/>
                </w:rPr>
                <w:t>D</w:t>
              </w:r>
              <w:r>
                <w:rPr>
                  <w:rFonts w:eastAsiaTheme="minorEastAsia"/>
                  <w:bCs/>
                  <w:color w:val="000000" w:themeColor="text1"/>
                  <w:lang w:eastAsia="zh-CN"/>
                </w:rPr>
                <w:t>iscussed in t</w:t>
              </w:r>
            </w:ins>
            <w:ins w:id="508" w:author="Yiyan, Samsung" w:date="2022-05-18T22:33:00Z">
              <w:r>
                <w:rPr>
                  <w:rFonts w:eastAsiaTheme="minorEastAsia"/>
                  <w:bCs/>
                  <w:color w:val="000000" w:themeColor="text1"/>
                  <w:lang w:eastAsia="zh-CN"/>
                </w:rPr>
                <w:t>he GTW and conclusion is in the WF.</w:t>
              </w:r>
            </w:ins>
          </w:p>
          <w:p w14:paraId="331DF9F9" w14:textId="77777777" w:rsidR="00FC736E" w:rsidRDefault="00FC736E" w:rsidP="00FC736E">
            <w:pPr>
              <w:rPr>
                <w:ins w:id="509" w:author="Yiyan, Samsung" w:date="2022-05-18T22:30:00Z"/>
                <w:rFonts w:eastAsiaTheme="minorEastAsia"/>
                <w:b/>
                <w:u w:val="single"/>
                <w:lang w:eastAsia="zh-CN"/>
              </w:rPr>
            </w:pPr>
            <w:ins w:id="510" w:author="Yiyan, Samsung" w:date="2022-05-18T22:30:00Z">
              <w:r>
                <w:rPr>
                  <w:rFonts w:eastAsiaTheme="minorEastAsia"/>
                  <w:b/>
                  <w:u w:val="single"/>
                  <w:lang w:eastAsia="zh-CN"/>
                </w:rPr>
                <w:t xml:space="preserve">Issue 1-2-5 Whether to define test cases for </w:t>
              </w:r>
              <w:r>
                <w:rPr>
                  <w:b/>
                  <w:u w:val="single"/>
                  <w:lang w:eastAsia="zh-CN"/>
                </w:rPr>
                <w:t>MAC-CE based TCI state list update</w:t>
              </w:r>
            </w:ins>
          </w:p>
          <w:p w14:paraId="3DFDE7FE" w14:textId="31FC49A5" w:rsidR="005C75B0" w:rsidRDefault="00FC736E" w:rsidP="00FC736E">
            <w:pPr>
              <w:spacing w:after="120"/>
              <w:rPr>
                <w:rFonts w:eastAsiaTheme="minorEastAsia"/>
                <w:b/>
                <w:u w:val="single"/>
                <w:lang w:eastAsia="zh-CN"/>
              </w:rPr>
            </w:pPr>
            <w:ins w:id="511" w:author="Yiyan, Samsung" w:date="2022-05-18T22:30:00Z">
              <w:r>
                <w:rPr>
                  <w:bCs/>
                  <w:color w:val="000000" w:themeColor="text1"/>
                  <w:lang w:eastAsia="ja-JP"/>
                </w:rPr>
                <w:t>We support option 2.</w:t>
              </w:r>
            </w:ins>
          </w:p>
        </w:tc>
      </w:tr>
      <w:tr w:rsidR="00D26B5C" w14:paraId="48200030" w14:textId="77777777">
        <w:tc>
          <w:tcPr>
            <w:tcW w:w="1077" w:type="dxa"/>
          </w:tcPr>
          <w:p w14:paraId="0379937D" w14:textId="4995D4EB" w:rsidR="00D26B5C" w:rsidRDefault="00D26B5C" w:rsidP="00D26B5C">
            <w:pPr>
              <w:spacing w:after="120"/>
              <w:rPr>
                <w:rFonts w:eastAsiaTheme="minorEastAsia"/>
                <w:color w:val="0070C0"/>
                <w:lang w:val="en-US" w:eastAsia="zh-CN"/>
              </w:rPr>
            </w:pPr>
            <w:ins w:id="512" w:author="Yoon, Daejung (Nokia - FR/Paris-Saclay)" w:date="2022-05-18T17:02:00Z">
              <w:r>
                <w:rPr>
                  <w:rFonts w:eastAsia="PMingLiU"/>
                  <w:color w:val="0070C0"/>
                  <w:lang w:val="en-US" w:eastAsia="zh-TW"/>
                </w:rPr>
                <w:t>Nokia</w:t>
              </w:r>
            </w:ins>
          </w:p>
        </w:tc>
        <w:tc>
          <w:tcPr>
            <w:tcW w:w="8552" w:type="dxa"/>
          </w:tcPr>
          <w:p w14:paraId="14162300" w14:textId="77777777" w:rsidR="00D26B5C" w:rsidRPr="00D3472B" w:rsidRDefault="00D26B5C" w:rsidP="00D26B5C">
            <w:pPr>
              <w:rPr>
                <w:ins w:id="513" w:author="Yoon, Daejung (Nokia - FR/Paris-Saclay)" w:date="2022-05-18T17:02:00Z"/>
                <w:rFonts w:eastAsiaTheme="minorEastAsia"/>
                <w:b/>
                <w:u w:val="single"/>
                <w:lang w:eastAsia="zh-CN"/>
              </w:rPr>
            </w:pPr>
            <w:ins w:id="514" w:author="Yoon, Daejung (Nokia - FR/Paris-Saclay)" w:date="2022-05-18T17:02:00Z">
              <w:r>
                <w:rPr>
                  <w:rFonts w:eastAsiaTheme="minorEastAsia"/>
                  <w:b/>
                  <w:u w:val="single"/>
                  <w:lang w:eastAsia="zh-CN"/>
                </w:rPr>
                <w:t>Issue 1-1-1 Whether to define test cases for DCI-based unified TCI state switching</w:t>
              </w:r>
            </w:ins>
          </w:p>
          <w:p w14:paraId="3049727F" w14:textId="77777777" w:rsidR="00D26B5C" w:rsidRDefault="00D26B5C" w:rsidP="00D26B5C">
            <w:pPr>
              <w:spacing w:after="120"/>
              <w:rPr>
                <w:ins w:id="515" w:author="Yoon, Daejung (Nokia - FR/Paris-Saclay)" w:date="2022-05-18T17:02:00Z"/>
                <w:bCs/>
                <w:color w:val="000000" w:themeColor="text1"/>
                <w:lang w:eastAsia="ja-JP"/>
              </w:rPr>
            </w:pPr>
            <w:ins w:id="516" w:author="Yoon, Daejung (Nokia - FR/Paris-Saclay)" w:date="2022-05-18T17:02:00Z">
              <w:r>
                <w:rPr>
                  <w:bCs/>
                  <w:color w:val="000000" w:themeColor="text1"/>
                  <w:lang w:eastAsia="ja-JP"/>
                </w:rPr>
                <w:t xml:space="preserve">option 1. </w:t>
              </w:r>
            </w:ins>
          </w:p>
          <w:p w14:paraId="0CBA2E28" w14:textId="77777777" w:rsidR="00D26B5C" w:rsidRDefault="00D26B5C" w:rsidP="00D26B5C">
            <w:pPr>
              <w:rPr>
                <w:ins w:id="517" w:author="Yoon, Daejung (Nokia - FR/Paris-Saclay)" w:date="2022-05-18T17:02:00Z"/>
                <w:rFonts w:eastAsiaTheme="minorEastAsia"/>
                <w:b/>
                <w:u w:val="single"/>
                <w:lang w:eastAsia="zh-CN"/>
              </w:rPr>
            </w:pPr>
            <w:ins w:id="518" w:author="Yoon, Daejung (Nokia - FR/Paris-Saclay)" w:date="2022-05-18T17:02:00Z">
              <w:r>
                <w:rPr>
                  <w:rFonts w:eastAsiaTheme="minorEastAsia"/>
                  <w:b/>
                  <w:u w:val="single"/>
                  <w:lang w:eastAsia="zh-CN"/>
                </w:rPr>
                <w:t>Issue 1-2-1 Scenarios for defining MAC-CE-based Rel-17 unified TCI test case</w:t>
              </w:r>
            </w:ins>
          </w:p>
          <w:p w14:paraId="5D897AF6" w14:textId="77777777" w:rsidR="00D26B5C" w:rsidRDefault="00D26B5C" w:rsidP="00D26B5C">
            <w:pPr>
              <w:spacing w:after="120"/>
              <w:rPr>
                <w:ins w:id="519" w:author="Yoon, Daejung (Nokia - FR/Paris-Saclay)" w:date="2022-05-18T17:02:00Z"/>
                <w:bCs/>
                <w:color w:val="000000" w:themeColor="text1"/>
                <w:lang w:eastAsia="ja-JP"/>
              </w:rPr>
            </w:pPr>
            <w:ins w:id="520" w:author="Yoon, Daejung (Nokia - FR/Paris-Saclay)" w:date="2022-05-18T17:02:00Z">
              <w:r>
                <w:rPr>
                  <w:bCs/>
                  <w:color w:val="000000" w:themeColor="text1"/>
                  <w:lang w:eastAsia="ja-JP"/>
                </w:rPr>
                <w:t xml:space="preserve">option1.  </w:t>
              </w:r>
            </w:ins>
          </w:p>
          <w:p w14:paraId="7E3F25AD" w14:textId="77777777" w:rsidR="00D26B5C" w:rsidRDefault="00D26B5C" w:rsidP="00D26B5C">
            <w:pPr>
              <w:rPr>
                <w:ins w:id="521" w:author="Yoon, Daejung (Nokia - FR/Paris-Saclay)" w:date="2022-05-18T17:02:00Z"/>
                <w:rFonts w:eastAsiaTheme="minorEastAsia" w:cs="Times"/>
                <w:lang w:eastAsia="zh-CN"/>
              </w:rPr>
            </w:pPr>
            <w:ins w:id="522" w:author="Yoon, Daejung (Nokia - FR/Paris-Saclay)" w:date="2022-05-18T17:02:00Z">
              <w:r>
                <w:rPr>
                  <w:rFonts w:eastAsiaTheme="minorEastAsia"/>
                  <w:b/>
                  <w:u w:val="single"/>
                  <w:lang w:eastAsia="zh-CN"/>
                </w:rPr>
                <w:t xml:space="preserve">Issue 1-2-2 </w:t>
              </w:r>
              <w:r>
                <w:rPr>
                  <w:rFonts w:eastAsiaTheme="minorEastAsia" w:hint="eastAsia"/>
                  <w:b/>
                  <w:u w:val="single"/>
                  <w:lang w:eastAsia="zh-CN"/>
                </w:rPr>
                <w:t>T</w:t>
              </w:r>
              <w:r w:rsidRPr="00C424D2">
                <w:rPr>
                  <w:rFonts w:eastAsiaTheme="minorEastAsia"/>
                  <w:b/>
                  <w:u w:val="single"/>
                  <w:lang w:eastAsia="zh-CN"/>
                </w:rPr>
                <w:t>est cases to be defined for serving cell</w:t>
              </w:r>
              <w:r>
                <w:rPr>
                  <w:rFonts w:eastAsiaTheme="minorEastAsia"/>
                  <w:b/>
                  <w:u w:val="single"/>
                  <w:lang w:eastAsia="zh-CN"/>
                </w:rPr>
                <w:t xml:space="preserve"> </w:t>
              </w:r>
              <w:r>
                <w:rPr>
                  <w:rFonts w:eastAsiaTheme="minorEastAsia" w:hint="eastAsia"/>
                  <w:b/>
                  <w:u w:val="single"/>
                  <w:lang w:eastAsia="zh-CN"/>
                </w:rPr>
                <w:t>and</w:t>
              </w:r>
              <w:r>
                <w:rPr>
                  <w:rFonts w:eastAsiaTheme="minorEastAsia"/>
                  <w:b/>
                  <w:u w:val="single"/>
                  <w:lang w:eastAsia="zh-CN"/>
                </w:rPr>
                <w:t xml:space="preserve"> </w:t>
              </w:r>
              <w:r>
                <w:rPr>
                  <w:rFonts w:eastAsiaTheme="minorEastAsia" w:hint="eastAsia"/>
                  <w:b/>
                  <w:u w:val="single"/>
                  <w:lang w:eastAsia="zh-CN"/>
                </w:rPr>
                <w:t>cell</w:t>
              </w:r>
              <w:r>
                <w:rPr>
                  <w:rFonts w:eastAsiaTheme="minorEastAsia"/>
                  <w:b/>
                  <w:u w:val="single"/>
                  <w:lang w:eastAsia="zh-CN"/>
                </w:rPr>
                <w:t xml:space="preserve"> </w:t>
              </w:r>
              <w:r>
                <w:rPr>
                  <w:rFonts w:eastAsiaTheme="minorEastAsia" w:hint="eastAsia"/>
                  <w:b/>
                  <w:u w:val="single"/>
                  <w:lang w:eastAsia="zh-CN"/>
                </w:rPr>
                <w:t>with</w:t>
              </w:r>
              <w:r>
                <w:rPr>
                  <w:rFonts w:eastAsiaTheme="minorEastAsia"/>
                  <w:b/>
                  <w:u w:val="single"/>
                  <w:lang w:eastAsia="zh-CN"/>
                </w:rPr>
                <w:t xml:space="preserve"> </w:t>
              </w:r>
              <w:r>
                <w:rPr>
                  <w:rFonts w:eastAsiaTheme="minorEastAsia" w:hint="eastAsia"/>
                  <w:b/>
                  <w:u w:val="single"/>
                  <w:lang w:eastAsia="zh-CN"/>
                </w:rPr>
                <w:t>different</w:t>
              </w:r>
              <w:r>
                <w:rPr>
                  <w:rFonts w:eastAsiaTheme="minorEastAsia"/>
                  <w:b/>
                  <w:u w:val="single"/>
                  <w:lang w:eastAsia="zh-CN"/>
                </w:rPr>
                <w:t xml:space="preserve"> PCI</w:t>
              </w:r>
              <w:r w:rsidRPr="00C424D2">
                <w:rPr>
                  <w:rFonts w:eastAsiaTheme="minorEastAsia"/>
                  <w:b/>
                  <w:u w:val="single"/>
                  <w:lang w:eastAsia="zh-CN"/>
                </w:rPr>
                <w:t xml:space="preserve"> in Rel-17 unified TCI state switch framework</w:t>
              </w:r>
              <w:r>
                <w:rPr>
                  <w:rFonts w:eastAsiaTheme="minorEastAsia" w:cs="Times"/>
                  <w:lang w:eastAsia="zh-CN"/>
                </w:rPr>
                <w:t xml:space="preserve"> </w:t>
              </w:r>
            </w:ins>
          </w:p>
          <w:p w14:paraId="579556C8" w14:textId="77777777" w:rsidR="00D26B5C" w:rsidRDefault="00D26B5C" w:rsidP="00D26B5C">
            <w:pPr>
              <w:spacing w:after="120"/>
              <w:rPr>
                <w:ins w:id="523" w:author="Yoon, Daejung (Nokia - FR/Paris-Saclay)" w:date="2022-05-18T17:02:00Z"/>
                <w:bCs/>
                <w:color w:val="000000" w:themeColor="text1"/>
                <w:lang w:eastAsia="ja-JP"/>
              </w:rPr>
            </w:pPr>
            <w:ins w:id="524" w:author="Yoon, Daejung (Nokia - FR/Paris-Saclay)" w:date="2022-05-18T17:02:00Z">
              <w:r>
                <w:rPr>
                  <w:bCs/>
                  <w:color w:val="000000" w:themeColor="text1"/>
                  <w:lang w:eastAsia="ja-JP"/>
                </w:rPr>
                <w:lastRenderedPageBreak/>
                <w:t>Agree Option 1 in GTW session.</w:t>
              </w:r>
            </w:ins>
          </w:p>
          <w:p w14:paraId="172F1717" w14:textId="77777777" w:rsidR="00D26B5C" w:rsidRDefault="00D26B5C" w:rsidP="00D26B5C">
            <w:pPr>
              <w:rPr>
                <w:ins w:id="525" w:author="Yoon, Daejung (Nokia - FR/Paris-Saclay)" w:date="2022-05-18T17:02:00Z"/>
                <w:rFonts w:eastAsiaTheme="minorEastAsia"/>
                <w:b/>
                <w:u w:val="single"/>
                <w:lang w:eastAsia="zh-CN"/>
              </w:rPr>
            </w:pPr>
            <w:ins w:id="526" w:author="Yoon, Daejung (Nokia - FR/Paris-Saclay)" w:date="2022-05-18T17:02:00Z">
              <w:r>
                <w:rPr>
                  <w:rFonts w:eastAsiaTheme="minorEastAsia"/>
                  <w:b/>
                  <w:u w:val="single"/>
                  <w:lang w:eastAsia="zh-CN"/>
                </w:rPr>
                <w:t>Issue 1-2-3 Configurations for PL-RS in UL TCI switching test case</w:t>
              </w:r>
            </w:ins>
          </w:p>
          <w:p w14:paraId="04959E6F" w14:textId="77777777" w:rsidR="00D26B5C" w:rsidRDefault="00D26B5C" w:rsidP="00D26B5C">
            <w:pPr>
              <w:spacing w:after="120"/>
              <w:rPr>
                <w:ins w:id="527" w:author="Yoon, Daejung (Nokia - FR/Paris-Saclay)" w:date="2022-05-18T17:02:00Z"/>
                <w:bCs/>
                <w:color w:val="000000" w:themeColor="text1"/>
                <w:lang w:eastAsia="ja-JP"/>
              </w:rPr>
            </w:pPr>
            <w:ins w:id="528" w:author="Yoon, Daejung (Nokia - FR/Paris-Saclay)" w:date="2022-05-18T17:02:00Z">
              <w:r>
                <w:rPr>
                  <w:bCs/>
                  <w:color w:val="000000" w:themeColor="text1"/>
                  <w:lang w:eastAsia="ja-JP"/>
                </w:rPr>
                <w:t>Support option 3.</w:t>
              </w:r>
            </w:ins>
          </w:p>
          <w:p w14:paraId="7AEBA9F7" w14:textId="77777777" w:rsidR="00D26B5C" w:rsidRDefault="00D26B5C" w:rsidP="00D26B5C">
            <w:pPr>
              <w:spacing w:after="120"/>
              <w:rPr>
                <w:ins w:id="529" w:author="Yoon, Daejung (Nokia - FR/Paris-Saclay)" w:date="2022-05-18T17:02:00Z"/>
                <w:bCs/>
                <w:color w:val="000000" w:themeColor="text1"/>
                <w:lang w:eastAsia="ja-JP"/>
              </w:rPr>
            </w:pPr>
            <w:ins w:id="530" w:author="Yoon, Daejung (Nokia - FR/Paris-Saclay)" w:date="2022-05-18T17:02:00Z">
              <w:r>
                <w:rPr>
                  <w:bCs/>
                  <w:color w:val="000000" w:themeColor="text1"/>
                  <w:lang w:eastAsia="ja-JP"/>
                </w:rPr>
                <w:t xml:space="preserve">A test is required, a UE should maintain a PL-RS to complete the UL TCI switching, but it is not clear how to test about PL-RS maintenance. Companies can further discuss PL-RS maintenance. </w:t>
              </w:r>
            </w:ins>
          </w:p>
          <w:p w14:paraId="3DE457ED" w14:textId="77777777" w:rsidR="00D26B5C" w:rsidRDefault="00D26B5C" w:rsidP="00D26B5C">
            <w:pPr>
              <w:rPr>
                <w:ins w:id="531" w:author="Yoon, Daejung (Nokia - FR/Paris-Saclay)" w:date="2022-05-18T17:02:00Z"/>
                <w:rFonts w:eastAsiaTheme="minorEastAsia"/>
                <w:b/>
                <w:u w:val="single"/>
                <w:lang w:eastAsia="zh-CN"/>
              </w:rPr>
            </w:pPr>
            <w:ins w:id="532" w:author="Yoon, Daejung (Nokia - FR/Paris-Saclay)" w:date="2022-05-18T17:02:00Z">
              <w:r>
                <w:rPr>
                  <w:rFonts w:eastAsiaTheme="minorEastAsia"/>
                  <w:b/>
                  <w:u w:val="single"/>
                  <w:lang w:eastAsia="zh-CN"/>
                </w:rPr>
                <w:t>Issue 1-2-4 Configurations for known/unknown TCI state switching in test cases</w:t>
              </w:r>
            </w:ins>
          </w:p>
          <w:p w14:paraId="7C0DE7DA" w14:textId="77777777" w:rsidR="00D26B5C" w:rsidRDefault="00D26B5C" w:rsidP="00D26B5C">
            <w:pPr>
              <w:spacing w:after="120"/>
              <w:rPr>
                <w:ins w:id="533" w:author="Yoon, Daejung (Nokia - FR/Paris-Saclay)" w:date="2022-05-18T17:02:00Z"/>
                <w:bCs/>
                <w:color w:val="000000" w:themeColor="text1"/>
                <w:lang w:eastAsia="ja-JP"/>
              </w:rPr>
            </w:pPr>
            <w:ins w:id="534" w:author="Yoon, Daejung (Nokia - FR/Paris-Saclay)" w:date="2022-05-18T17:02:00Z">
              <w:r>
                <w:rPr>
                  <w:bCs/>
                  <w:color w:val="000000" w:themeColor="text1"/>
                  <w:lang w:eastAsia="ja-JP"/>
                </w:rPr>
                <w:t>Discussed in GTW session.</w:t>
              </w:r>
            </w:ins>
          </w:p>
          <w:p w14:paraId="3C847E59" w14:textId="77777777" w:rsidR="00D26B5C" w:rsidRDefault="00D26B5C" w:rsidP="00D26B5C">
            <w:pPr>
              <w:rPr>
                <w:ins w:id="535" w:author="Yoon, Daejung (Nokia - FR/Paris-Saclay)" w:date="2022-05-18T17:02:00Z"/>
                <w:rFonts w:eastAsiaTheme="minorEastAsia"/>
                <w:b/>
                <w:u w:val="single"/>
                <w:lang w:eastAsia="zh-CN"/>
              </w:rPr>
            </w:pPr>
            <w:ins w:id="536" w:author="Yoon, Daejung (Nokia - FR/Paris-Saclay)" w:date="2022-05-18T17:02:00Z">
              <w:r>
                <w:rPr>
                  <w:rFonts w:eastAsiaTheme="minorEastAsia"/>
                  <w:b/>
                  <w:u w:val="single"/>
                  <w:lang w:eastAsia="zh-CN"/>
                </w:rPr>
                <w:t xml:space="preserve">Issue 1-2-5 Whether to define test cases for </w:t>
              </w:r>
              <w:r>
                <w:rPr>
                  <w:b/>
                  <w:u w:val="single"/>
                  <w:lang w:eastAsia="zh-CN"/>
                </w:rPr>
                <w:t>MAC-CE based TCI state list update</w:t>
              </w:r>
            </w:ins>
          </w:p>
          <w:p w14:paraId="41EFE264" w14:textId="77777777" w:rsidR="00D26B5C" w:rsidRDefault="00D26B5C" w:rsidP="00D26B5C">
            <w:pPr>
              <w:spacing w:after="120"/>
              <w:rPr>
                <w:ins w:id="537" w:author="Yoon, Daejung (Nokia - FR/Paris-Saclay)" w:date="2022-05-18T17:02:00Z"/>
                <w:bCs/>
                <w:color w:val="000000" w:themeColor="text1"/>
                <w:lang w:eastAsia="ja-JP"/>
              </w:rPr>
            </w:pPr>
            <w:ins w:id="538" w:author="Yoon, Daejung (Nokia - FR/Paris-Saclay)" w:date="2022-05-18T17:02:00Z">
              <w:r>
                <w:rPr>
                  <w:bCs/>
                  <w:color w:val="000000" w:themeColor="text1"/>
                  <w:lang w:eastAsia="ja-JP"/>
                </w:rPr>
                <w:t xml:space="preserve">Support option 1. </w:t>
              </w:r>
            </w:ins>
          </w:p>
          <w:p w14:paraId="2ACCE9CD" w14:textId="77777777" w:rsidR="00D26B5C" w:rsidRDefault="00D26B5C" w:rsidP="00D26B5C">
            <w:pPr>
              <w:spacing w:after="120"/>
              <w:rPr>
                <w:ins w:id="539" w:author="Yoon, Daejung (Nokia - FR/Paris-Saclay)" w:date="2022-05-18T17:02:00Z"/>
                <w:bCs/>
                <w:color w:val="000000" w:themeColor="text1"/>
                <w:lang w:eastAsia="ja-JP"/>
              </w:rPr>
            </w:pPr>
            <w:ins w:id="540" w:author="Yoon, Daejung (Nokia - FR/Paris-Saclay)" w:date="2022-05-18T17:02:00Z">
              <w:r>
                <w:rPr>
                  <w:bCs/>
                  <w:color w:val="000000" w:themeColor="text1"/>
                  <w:lang w:eastAsia="ja-JP"/>
                </w:rPr>
                <w:t>A separate DL TCI and UL TCI are also TCI list updates. This should be tested as a pair of DL/UL TCI.</w:t>
              </w:r>
            </w:ins>
          </w:p>
          <w:p w14:paraId="6A1BD0A4" w14:textId="12321E4A" w:rsidR="00D26B5C" w:rsidRDefault="00D26B5C" w:rsidP="00D26B5C">
            <w:pPr>
              <w:rPr>
                <w:rFonts w:eastAsiaTheme="minorEastAsia"/>
                <w:bCs/>
                <w:u w:val="single"/>
                <w:lang w:eastAsia="zh-CN"/>
              </w:rPr>
            </w:pPr>
            <w:ins w:id="541" w:author="Yoon, Daejung (Nokia - FR/Paris-Saclay)" w:date="2022-05-18T17:02:00Z">
              <w:r>
                <w:rPr>
                  <w:bCs/>
                  <w:color w:val="000000" w:themeColor="text1"/>
                  <w:lang w:eastAsia="ja-JP"/>
                </w:rPr>
                <w:t>If it is multiple (multiple DL and multiple UL) codepoints in the list update, how to test is FFS, but testing the unified TCI state list seems important to support the feature.</w:t>
              </w:r>
            </w:ins>
          </w:p>
        </w:tc>
      </w:tr>
      <w:tr w:rsidR="00D26B5C" w14:paraId="1A015E32" w14:textId="77777777">
        <w:tc>
          <w:tcPr>
            <w:tcW w:w="1077" w:type="dxa"/>
          </w:tcPr>
          <w:p w14:paraId="0EB41EC3" w14:textId="77777777" w:rsidR="00D26B5C" w:rsidRDefault="00D26B5C" w:rsidP="00D26B5C">
            <w:pPr>
              <w:spacing w:after="120"/>
              <w:rPr>
                <w:rFonts w:eastAsiaTheme="minorEastAsia"/>
                <w:color w:val="0070C0"/>
                <w:lang w:val="en-US" w:eastAsia="zh-CN"/>
              </w:rPr>
            </w:pPr>
          </w:p>
        </w:tc>
        <w:tc>
          <w:tcPr>
            <w:tcW w:w="8552" w:type="dxa"/>
          </w:tcPr>
          <w:p w14:paraId="2F0CD2D7" w14:textId="77777777" w:rsidR="00D26B5C" w:rsidRDefault="00D26B5C" w:rsidP="00D26B5C">
            <w:pPr>
              <w:overflowPunct/>
              <w:autoSpaceDE/>
              <w:autoSpaceDN/>
              <w:adjustRightInd/>
              <w:spacing w:after="120"/>
              <w:textAlignment w:val="auto"/>
              <w:rPr>
                <w:rFonts w:eastAsiaTheme="minorEastAsia"/>
                <w:b/>
                <w:u w:val="single"/>
                <w:lang w:eastAsia="zh-CN"/>
              </w:rPr>
            </w:pPr>
          </w:p>
        </w:tc>
      </w:tr>
      <w:tr w:rsidR="00D26B5C" w14:paraId="6B707D68" w14:textId="77777777">
        <w:tc>
          <w:tcPr>
            <w:tcW w:w="1077" w:type="dxa"/>
          </w:tcPr>
          <w:p w14:paraId="418760B5" w14:textId="77777777" w:rsidR="00D26B5C" w:rsidRDefault="00D26B5C" w:rsidP="00D26B5C">
            <w:pPr>
              <w:spacing w:after="120"/>
              <w:rPr>
                <w:rFonts w:eastAsia="PMingLiU"/>
                <w:color w:val="0070C0"/>
                <w:lang w:val="en-US" w:eastAsia="zh-TW"/>
              </w:rPr>
            </w:pPr>
          </w:p>
        </w:tc>
        <w:tc>
          <w:tcPr>
            <w:tcW w:w="8552" w:type="dxa"/>
          </w:tcPr>
          <w:p w14:paraId="0195D09B" w14:textId="77777777" w:rsidR="00D26B5C" w:rsidRDefault="00D26B5C" w:rsidP="00D26B5C">
            <w:pPr>
              <w:rPr>
                <w:rFonts w:eastAsiaTheme="minorEastAsia"/>
                <w:b/>
                <w:u w:val="single"/>
                <w:lang w:eastAsia="zh-CN"/>
              </w:rPr>
            </w:pPr>
          </w:p>
        </w:tc>
      </w:tr>
      <w:tr w:rsidR="00D26B5C" w14:paraId="5B8FB377" w14:textId="77777777">
        <w:tc>
          <w:tcPr>
            <w:tcW w:w="1077" w:type="dxa"/>
          </w:tcPr>
          <w:p w14:paraId="5587FA57" w14:textId="77777777" w:rsidR="00D26B5C" w:rsidRDefault="00D26B5C" w:rsidP="00D26B5C">
            <w:pPr>
              <w:spacing w:after="120"/>
              <w:rPr>
                <w:rFonts w:eastAsiaTheme="minorEastAsia"/>
                <w:color w:val="0070C0"/>
                <w:lang w:val="en-US" w:eastAsia="zh-CN"/>
              </w:rPr>
            </w:pPr>
          </w:p>
        </w:tc>
        <w:tc>
          <w:tcPr>
            <w:tcW w:w="8552" w:type="dxa"/>
          </w:tcPr>
          <w:p w14:paraId="5C9BAED9" w14:textId="77777777" w:rsidR="00D26B5C" w:rsidRDefault="00D26B5C" w:rsidP="00D26B5C">
            <w:pPr>
              <w:rPr>
                <w:rFonts w:eastAsiaTheme="minorEastAsia"/>
                <w:b/>
                <w:u w:val="single"/>
                <w:lang w:eastAsia="zh-CN"/>
              </w:rPr>
            </w:pPr>
          </w:p>
        </w:tc>
      </w:tr>
      <w:tr w:rsidR="00D26B5C" w14:paraId="316A464C" w14:textId="77777777">
        <w:tc>
          <w:tcPr>
            <w:tcW w:w="1077" w:type="dxa"/>
          </w:tcPr>
          <w:p w14:paraId="32E4C701" w14:textId="77777777" w:rsidR="00D26B5C" w:rsidRDefault="00D26B5C" w:rsidP="00D26B5C">
            <w:pPr>
              <w:spacing w:after="120"/>
              <w:rPr>
                <w:rFonts w:eastAsiaTheme="minorEastAsia"/>
                <w:color w:val="0070C0"/>
                <w:lang w:val="en-US" w:eastAsia="zh-CN"/>
              </w:rPr>
            </w:pPr>
          </w:p>
        </w:tc>
        <w:tc>
          <w:tcPr>
            <w:tcW w:w="8552" w:type="dxa"/>
          </w:tcPr>
          <w:p w14:paraId="0DB344FD" w14:textId="77777777" w:rsidR="00D26B5C" w:rsidRDefault="00D26B5C" w:rsidP="00D26B5C">
            <w:pPr>
              <w:rPr>
                <w:rFonts w:eastAsiaTheme="minorEastAsia"/>
                <w:b/>
                <w:u w:val="single"/>
                <w:lang w:eastAsia="zh-CN"/>
              </w:rPr>
            </w:pPr>
          </w:p>
        </w:tc>
      </w:tr>
      <w:tr w:rsidR="00D26B5C" w14:paraId="2D50CC87" w14:textId="77777777">
        <w:tc>
          <w:tcPr>
            <w:tcW w:w="1077" w:type="dxa"/>
          </w:tcPr>
          <w:p w14:paraId="5517A7C7" w14:textId="77777777" w:rsidR="00D26B5C" w:rsidRDefault="00D26B5C" w:rsidP="00D26B5C">
            <w:pPr>
              <w:spacing w:after="120"/>
              <w:rPr>
                <w:rFonts w:eastAsiaTheme="minorEastAsia"/>
                <w:color w:val="0070C0"/>
                <w:lang w:val="en-US" w:eastAsia="zh-CN"/>
              </w:rPr>
            </w:pPr>
          </w:p>
        </w:tc>
        <w:tc>
          <w:tcPr>
            <w:tcW w:w="8552" w:type="dxa"/>
          </w:tcPr>
          <w:p w14:paraId="078C52CA" w14:textId="77777777" w:rsidR="00D26B5C" w:rsidRDefault="00D26B5C" w:rsidP="00D26B5C">
            <w:pPr>
              <w:rPr>
                <w:rFonts w:eastAsiaTheme="minorEastAsia"/>
                <w:b/>
                <w:u w:val="single"/>
                <w:lang w:eastAsia="zh-CN"/>
              </w:rPr>
            </w:pPr>
          </w:p>
        </w:tc>
      </w:tr>
    </w:tbl>
    <w:p w14:paraId="591ED576" w14:textId="77777777" w:rsidR="005C75B0" w:rsidRDefault="005C75B0"/>
    <w:p w14:paraId="0EEFED88" w14:textId="77777777" w:rsidR="005C75B0" w:rsidRDefault="00CF3BCA">
      <w:pPr>
        <w:pStyle w:val="1"/>
        <w:rPr>
          <w:lang w:val="en-US" w:eastAsia="ja-JP"/>
        </w:rPr>
      </w:pPr>
      <w:r>
        <w:rPr>
          <w:lang w:val="en-US" w:eastAsia="ja-JP"/>
        </w:rPr>
        <w:t>Topic #2: Inter-cell Beam Management</w:t>
      </w:r>
    </w:p>
    <w:p w14:paraId="25782FD5" w14:textId="77777777" w:rsidR="005C75B0" w:rsidRDefault="00CF3BCA">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982"/>
        <w:gridCol w:w="1140"/>
        <w:gridCol w:w="7507"/>
      </w:tblGrid>
      <w:tr w:rsidR="005C75B0" w14:paraId="1B7D91CD" w14:textId="77777777">
        <w:trPr>
          <w:trHeight w:val="468"/>
        </w:trPr>
        <w:tc>
          <w:tcPr>
            <w:tcW w:w="982" w:type="dxa"/>
            <w:vAlign w:val="center"/>
          </w:tcPr>
          <w:p w14:paraId="0ECFC56A" w14:textId="77777777" w:rsidR="005C75B0" w:rsidRDefault="00CF3BCA">
            <w:pPr>
              <w:spacing w:before="120" w:after="120"/>
              <w:rPr>
                <w:b/>
                <w:bCs/>
              </w:rPr>
            </w:pPr>
            <w:r>
              <w:rPr>
                <w:b/>
                <w:bCs/>
              </w:rPr>
              <w:t>T-doc number</w:t>
            </w:r>
          </w:p>
        </w:tc>
        <w:tc>
          <w:tcPr>
            <w:tcW w:w="1140" w:type="dxa"/>
            <w:vAlign w:val="center"/>
          </w:tcPr>
          <w:p w14:paraId="53D52E7A" w14:textId="77777777" w:rsidR="005C75B0" w:rsidRDefault="00CF3BCA">
            <w:pPr>
              <w:spacing w:before="120" w:after="120"/>
              <w:rPr>
                <w:b/>
                <w:bCs/>
              </w:rPr>
            </w:pPr>
            <w:r>
              <w:rPr>
                <w:b/>
                <w:bCs/>
              </w:rPr>
              <w:t>Company</w:t>
            </w:r>
          </w:p>
        </w:tc>
        <w:tc>
          <w:tcPr>
            <w:tcW w:w="7507" w:type="dxa"/>
            <w:vAlign w:val="center"/>
          </w:tcPr>
          <w:p w14:paraId="3464D64A" w14:textId="77777777" w:rsidR="005C75B0" w:rsidRDefault="00CF3BCA">
            <w:pPr>
              <w:spacing w:before="120" w:after="120"/>
              <w:rPr>
                <w:b/>
                <w:bCs/>
              </w:rPr>
            </w:pPr>
            <w:r>
              <w:rPr>
                <w:b/>
                <w:bCs/>
              </w:rPr>
              <w:t>Proposals / Observations</w:t>
            </w:r>
          </w:p>
        </w:tc>
      </w:tr>
      <w:tr w:rsidR="005C75B0" w14:paraId="68600A13" w14:textId="77777777">
        <w:trPr>
          <w:trHeight w:val="468"/>
        </w:trPr>
        <w:tc>
          <w:tcPr>
            <w:tcW w:w="982" w:type="dxa"/>
          </w:tcPr>
          <w:p w14:paraId="3B4F32CD" w14:textId="77777777" w:rsidR="005C75B0" w:rsidRDefault="00CF3BCA">
            <w:pPr>
              <w:spacing w:after="0"/>
              <w:rPr>
                <w:rFonts w:eastAsiaTheme="minorEastAsia"/>
                <w:lang w:eastAsia="zh-CN"/>
              </w:rPr>
            </w:pPr>
            <w:r>
              <w:rPr>
                <w:rFonts w:eastAsiaTheme="minorEastAsia"/>
                <w:lang w:eastAsia="zh-CN"/>
              </w:rPr>
              <w:t>R4-2210144</w:t>
            </w:r>
          </w:p>
        </w:tc>
        <w:tc>
          <w:tcPr>
            <w:tcW w:w="1140" w:type="dxa"/>
          </w:tcPr>
          <w:p w14:paraId="685CA754" w14:textId="77777777" w:rsidR="005C75B0" w:rsidRDefault="00CF3BCA">
            <w:pPr>
              <w:spacing w:before="120" w:after="120"/>
            </w:pPr>
            <w:r>
              <w:t>Ericsson</w:t>
            </w:r>
          </w:p>
        </w:tc>
        <w:tc>
          <w:tcPr>
            <w:tcW w:w="7507" w:type="dxa"/>
          </w:tcPr>
          <w:p w14:paraId="458C3EF2" w14:textId="77777777" w:rsidR="005C75B0" w:rsidRDefault="00CF3BCA">
            <w:pPr>
              <w:rPr>
                <w:rFonts w:asciiTheme="minorHAnsi" w:hAnsiTheme="minorHAnsi" w:cstheme="minorHAnsi"/>
                <w:b/>
                <w:bCs/>
                <w:sz w:val="22"/>
                <w:szCs w:val="22"/>
              </w:rPr>
            </w:pPr>
            <w:r>
              <w:rPr>
                <w:rFonts w:asciiTheme="minorHAnsi" w:hAnsiTheme="minorHAnsi" w:cstheme="minorHAnsi"/>
                <w:b/>
                <w:bCs/>
                <w:sz w:val="22"/>
                <w:szCs w:val="22"/>
              </w:rPr>
              <w:t>Proposal 2: RAN4 shall define at least following test cases for inter-cell beam management</w:t>
            </w:r>
          </w:p>
          <w:p w14:paraId="3057A64D" w14:textId="77777777" w:rsidR="005C75B0" w:rsidRDefault="00CF3BCA">
            <w:pPr>
              <w:pStyle w:val="afc"/>
              <w:numPr>
                <w:ilvl w:val="0"/>
                <w:numId w:val="8"/>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Test cases for FR1 cells</w:t>
            </w:r>
          </w:p>
          <w:p w14:paraId="2D93B064" w14:textId="77777777" w:rsidR="005C75B0" w:rsidRDefault="00CF3BCA">
            <w:pPr>
              <w:pStyle w:val="afc"/>
              <w:numPr>
                <w:ilvl w:val="1"/>
                <w:numId w:val="8"/>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SSB based L1-RSRP measurement when DRX is not used</w:t>
            </w:r>
          </w:p>
          <w:p w14:paraId="15E2ACB2" w14:textId="77777777" w:rsidR="005C75B0" w:rsidRDefault="00CF3BCA">
            <w:pPr>
              <w:pStyle w:val="afc"/>
              <w:numPr>
                <w:ilvl w:val="1"/>
                <w:numId w:val="8"/>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SSB based L1-RSRP measurement when DRX is used</w:t>
            </w:r>
          </w:p>
          <w:p w14:paraId="3407DD44" w14:textId="77777777" w:rsidR="005C75B0" w:rsidRDefault="00CF3BCA">
            <w:pPr>
              <w:pStyle w:val="afc"/>
              <w:numPr>
                <w:ilvl w:val="1"/>
                <w:numId w:val="8"/>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SSB based L1-RSRP measurement accuracy test case</w:t>
            </w:r>
          </w:p>
          <w:p w14:paraId="2CC040D0" w14:textId="77777777" w:rsidR="005C75B0" w:rsidRDefault="00CF3BCA">
            <w:pPr>
              <w:pStyle w:val="afc"/>
              <w:numPr>
                <w:ilvl w:val="0"/>
                <w:numId w:val="8"/>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Test cases for FR2 cells</w:t>
            </w:r>
          </w:p>
          <w:p w14:paraId="66832D7F" w14:textId="77777777" w:rsidR="005C75B0" w:rsidRDefault="00CF3BCA">
            <w:pPr>
              <w:pStyle w:val="afc"/>
              <w:numPr>
                <w:ilvl w:val="1"/>
                <w:numId w:val="8"/>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SSB based L1-RSRP measurement when DRX is not used</w:t>
            </w:r>
          </w:p>
          <w:p w14:paraId="51755B58" w14:textId="77777777" w:rsidR="005C75B0" w:rsidRDefault="00CF3BCA">
            <w:pPr>
              <w:pStyle w:val="afc"/>
              <w:numPr>
                <w:ilvl w:val="1"/>
                <w:numId w:val="8"/>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SSB based L1-RSRP measurement when DRX is used</w:t>
            </w:r>
          </w:p>
          <w:p w14:paraId="1E3E22A0" w14:textId="77777777" w:rsidR="005C75B0" w:rsidRDefault="00CF3BCA">
            <w:pPr>
              <w:pStyle w:val="afc"/>
              <w:numPr>
                <w:ilvl w:val="1"/>
                <w:numId w:val="8"/>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SSB based L1-RSRP measurement accuracy test case</w:t>
            </w:r>
          </w:p>
          <w:p w14:paraId="50C31DEE" w14:textId="77777777" w:rsidR="005C75B0" w:rsidRDefault="005C75B0">
            <w:pPr>
              <w:spacing w:after="120"/>
              <w:rPr>
                <w:rFonts w:eastAsiaTheme="minorEastAsia"/>
                <w:i/>
                <w:iCs/>
                <w:lang w:eastAsia="zh-CN"/>
              </w:rPr>
            </w:pPr>
          </w:p>
        </w:tc>
      </w:tr>
      <w:tr w:rsidR="005C75B0" w14:paraId="78DC4048" w14:textId="77777777">
        <w:trPr>
          <w:trHeight w:val="468"/>
        </w:trPr>
        <w:tc>
          <w:tcPr>
            <w:tcW w:w="982" w:type="dxa"/>
          </w:tcPr>
          <w:p w14:paraId="476F7A35" w14:textId="77777777" w:rsidR="005C75B0" w:rsidRDefault="00CF3BCA">
            <w:pPr>
              <w:spacing w:before="120" w:after="120"/>
              <w:rPr>
                <w:rFonts w:eastAsiaTheme="minorEastAsia"/>
                <w:bCs/>
                <w:lang w:val="en-US" w:eastAsia="zh-CN"/>
              </w:rPr>
            </w:pPr>
            <w:r>
              <w:rPr>
                <w:rFonts w:eastAsiaTheme="minorEastAsia"/>
                <w:bCs/>
                <w:lang w:val="en-US" w:eastAsia="zh-CN"/>
              </w:rPr>
              <w:t>R4-2208276</w:t>
            </w:r>
          </w:p>
        </w:tc>
        <w:tc>
          <w:tcPr>
            <w:tcW w:w="1140" w:type="dxa"/>
          </w:tcPr>
          <w:p w14:paraId="1AB00E09" w14:textId="77777777" w:rsidR="005C75B0" w:rsidRDefault="00CF3BCA">
            <w:pPr>
              <w:spacing w:before="120" w:after="120"/>
              <w:rPr>
                <w:rFonts w:eastAsiaTheme="minorEastAsia"/>
                <w:lang w:eastAsia="zh-CN"/>
              </w:rPr>
            </w:pPr>
            <w:r>
              <w:rPr>
                <w:lang w:val="en-US"/>
              </w:rPr>
              <w:t>Samsung</w:t>
            </w:r>
          </w:p>
        </w:tc>
        <w:tc>
          <w:tcPr>
            <w:tcW w:w="7507" w:type="dxa"/>
          </w:tcPr>
          <w:p w14:paraId="6F172D62" w14:textId="77777777" w:rsidR="005C75B0" w:rsidRDefault="00CF3BCA">
            <w:pPr>
              <w:overflowPunct/>
              <w:autoSpaceDE/>
              <w:autoSpaceDN/>
              <w:adjustRightInd/>
              <w:spacing w:beforeLines="50" w:before="120" w:afterLines="50" w:after="120"/>
              <w:jc w:val="both"/>
              <w:rPr>
                <w:rFonts w:ascii="Calibri" w:hAnsi="Calibri" w:cs="Arial"/>
                <w:b/>
                <w:i/>
                <w:u w:val="single"/>
                <w:lang w:val="en-US" w:eastAsia="zh-CN"/>
              </w:rPr>
            </w:pPr>
            <w:r>
              <w:rPr>
                <w:rFonts w:ascii="Calibri" w:hAnsi="Calibri" w:cs="Arial"/>
                <w:b/>
                <w:i/>
                <w:u w:val="single"/>
                <w:lang w:val="en-US" w:eastAsia="zh-CN"/>
              </w:rPr>
              <w:t>Observation 2: Current test cases for the requirements of serving cell L1-RSRP measurement are defined only for FR1 and FR2 in EN-DC and NR SA operations, based on SSB based and CSI-RS based measurement.</w:t>
            </w:r>
          </w:p>
          <w:p w14:paraId="6734F8B1" w14:textId="77777777" w:rsidR="005C75B0" w:rsidRDefault="00CF3BCA">
            <w:pPr>
              <w:overflowPunct/>
              <w:autoSpaceDE/>
              <w:autoSpaceDN/>
              <w:adjustRightInd/>
              <w:spacing w:beforeLines="50" w:before="120" w:afterLines="50" w:after="120"/>
              <w:jc w:val="both"/>
              <w:rPr>
                <w:rFonts w:ascii="Calibri" w:hAnsi="Calibri" w:cs="Arial"/>
                <w:b/>
                <w:i/>
                <w:u w:val="single"/>
                <w:lang w:val="en-US" w:eastAsia="zh-CN"/>
              </w:rPr>
            </w:pPr>
            <w:r>
              <w:rPr>
                <w:rFonts w:ascii="Calibri" w:hAnsi="Calibri" w:cs="Arial"/>
                <w:b/>
                <w:i/>
                <w:u w:val="single"/>
                <w:lang w:val="en-US" w:eastAsia="zh-CN"/>
              </w:rPr>
              <w:lastRenderedPageBreak/>
              <w:t xml:space="preserve">Proposal 2: RAN4 shall define test case for Rel-17 L1-RSRP measurement on cell with different PCI, in NR SA operation only, based on SSB as reference signal. </w:t>
            </w:r>
            <w:r>
              <w:rPr>
                <w:rFonts w:ascii="Calibri" w:hAnsi="Calibri" w:cs="Arial" w:hint="eastAsia"/>
                <w:b/>
                <w:i/>
                <w:u w:val="single"/>
                <w:lang w:val="en-US" w:eastAsia="zh-CN"/>
              </w:rPr>
              <w:t>Further</w:t>
            </w:r>
            <w:r>
              <w:rPr>
                <w:rFonts w:ascii="Calibri" w:hAnsi="Calibri" w:cs="Arial"/>
                <w:b/>
                <w:i/>
                <w:u w:val="single"/>
                <w:lang w:val="en-US" w:eastAsia="zh-CN"/>
              </w:rPr>
              <w:t xml:space="preserve"> discuss SSB </w:t>
            </w:r>
            <w:r>
              <w:rPr>
                <w:rFonts w:ascii="Calibri" w:hAnsi="Calibri" w:cs="Arial" w:hint="eastAsia"/>
                <w:b/>
                <w:i/>
                <w:u w:val="single"/>
                <w:lang w:val="en-US" w:eastAsia="zh-CN"/>
              </w:rPr>
              <w:t>periodicity</w:t>
            </w:r>
            <w:r>
              <w:rPr>
                <w:rFonts w:ascii="Calibri" w:hAnsi="Calibri" w:cs="Arial"/>
                <w:b/>
                <w:i/>
                <w:u w:val="single"/>
                <w:lang w:val="en-US" w:eastAsia="zh-CN"/>
              </w:rPr>
              <w:t xml:space="preserve"> </w:t>
            </w:r>
            <w:r>
              <w:rPr>
                <w:rFonts w:ascii="Calibri" w:hAnsi="Calibri" w:cs="Arial" w:hint="eastAsia"/>
                <w:b/>
                <w:i/>
                <w:u w:val="single"/>
                <w:lang w:val="en-US" w:eastAsia="zh-CN"/>
              </w:rPr>
              <w:t>and</w:t>
            </w:r>
            <w:r>
              <w:rPr>
                <w:rFonts w:ascii="Calibri" w:hAnsi="Calibri" w:cs="Arial"/>
                <w:b/>
                <w:i/>
                <w:u w:val="single"/>
                <w:lang w:val="en-US" w:eastAsia="zh-CN"/>
              </w:rPr>
              <w:t xml:space="preserve"> other configurations.</w:t>
            </w:r>
          </w:p>
          <w:p w14:paraId="7635944F" w14:textId="77777777" w:rsidR="005C75B0" w:rsidRDefault="00CF3BCA">
            <w:pPr>
              <w:overflowPunct/>
              <w:autoSpaceDE/>
              <w:autoSpaceDN/>
              <w:adjustRightInd/>
              <w:spacing w:beforeLines="50" w:before="120" w:afterLines="50" w:after="120"/>
              <w:jc w:val="both"/>
              <w:rPr>
                <w:rFonts w:ascii="Calibri" w:hAnsi="Calibri" w:cs="Arial"/>
                <w:b/>
                <w:i/>
                <w:u w:val="single"/>
                <w:lang w:val="en-US" w:eastAsia="zh-CN"/>
              </w:rPr>
            </w:pPr>
            <w:r>
              <w:rPr>
                <w:rFonts w:ascii="Calibri" w:hAnsi="Calibri" w:cs="Arial"/>
                <w:b/>
                <w:i/>
                <w:u w:val="single"/>
                <w:lang w:val="en-US" w:eastAsia="zh-CN"/>
              </w:rPr>
              <w:t>Observation 3: Current accuracy requirement for the requirements of serving cell L1-RSRP measurement can be reused for L1-RSRP measurement on cells with different PCI.</w:t>
            </w:r>
          </w:p>
          <w:p w14:paraId="00879E21" w14:textId="77777777" w:rsidR="005C75B0" w:rsidRDefault="00CF3BCA">
            <w:pPr>
              <w:overflowPunct/>
              <w:autoSpaceDE/>
              <w:autoSpaceDN/>
              <w:adjustRightInd/>
              <w:spacing w:beforeLines="50" w:before="120" w:afterLines="50" w:after="120"/>
              <w:jc w:val="both"/>
              <w:rPr>
                <w:rFonts w:ascii="Calibri" w:hAnsi="Calibri" w:cs="Arial"/>
                <w:b/>
                <w:i/>
                <w:u w:val="single"/>
                <w:lang w:val="en-US" w:eastAsia="zh-CN"/>
              </w:rPr>
            </w:pPr>
            <w:r>
              <w:rPr>
                <w:rFonts w:ascii="Calibri" w:hAnsi="Calibri" w:cs="Arial"/>
                <w:b/>
                <w:i/>
                <w:u w:val="single"/>
                <w:lang w:val="en-US" w:eastAsia="zh-CN"/>
              </w:rPr>
              <w:t>Proposal 3: Clarify the applicability for the current L1-RSRP measurement requirements for L1-RSRP measurement on cell with different PCI.</w:t>
            </w:r>
          </w:p>
          <w:p w14:paraId="6DC9FC2D" w14:textId="77777777" w:rsidR="005C75B0" w:rsidRDefault="005C75B0">
            <w:pPr>
              <w:spacing w:after="120"/>
              <w:rPr>
                <w:b/>
                <w:bCs/>
                <w:lang w:val="en-US" w:eastAsia="en-GB"/>
              </w:rPr>
            </w:pPr>
          </w:p>
        </w:tc>
      </w:tr>
      <w:tr w:rsidR="005C75B0" w14:paraId="433701B0" w14:textId="77777777">
        <w:trPr>
          <w:trHeight w:val="468"/>
        </w:trPr>
        <w:tc>
          <w:tcPr>
            <w:tcW w:w="982" w:type="dxa"/>
          </w:tcPr>
          <w:p w14:paraId="349B1227" w14:textId="77777777" w:rsidR="005C75B0" w:rsidRDefault="00CF3BCA">
            <w:pPr>
              <w:spacing w:before="120" w:after="120"/>
              <w:rPr>
                <w:rFonts w:eastAsiaTheme="minorEastAsia"/>
                <w:lang w:eastAsia="zh-CN"/>
              </w:rPr>
            </w:pPr>
            <w:r>
              <w:lastRenderedPageBreak/>
              <w:t>R4-2208510</w:t>
            </w:r>
          </w:p>
        </w:tc>
        <w:tc>
          <w:tcPr>
            <w:tcW w:w="1140" w:type="dxa"/>
          </w:tcPr>
          <w:p w14:paraId="3C142FB8" w14:textId="77777777" w:rsidR="005C75B0" w:rsidRDefault="00CF3BCA">
            <w:pPr>
              <w:spacing w:before="120" w:after="120"/>
              <w:rPr>
                <w:rFonts w:eastAsiaTheme="minorEastAsia"/>
                <w:lang w:eastAsia="zh-CN"/>
              </w:rPr>
            </w:pPr>
            <w:r>
              <w:t>CMCC</w:t>
            </w:r>
          </w:p>
        </w:tc>
        <w:tc>
          <w:tcPr>
            <w:tcW w:w="7507" w:type="dxa"/>
          </w:tcPr>
          <w:p w14:paraId="6D777F9B" w14:textId="77777777" w:rsidR="005C75B0" w:rsidRDefault="00CF3BCA">
            <w:pPr>
              <w:spacing w:line="240" w:lineRule="exact"/>
              <w:rPr>
                <w:b/>
                <w:bCs/>
                <w:i/>
                <w:iCs/>
              </w:rPr>
            </w:pPr>
            <w:r>
              <w:rPr>
                <w:rFonts w:hint="eastAsia"/>
                <w:b/>
                <w:bCs/>
                <w:i/>
                <w:iCs/>
              </w:rPr>
              <w:t>P</w:t>
            </w:r>
            <w:r>
              <w:rPr>
                <w:b/>
                <w:bCs/>
                <w:i/>
                <w:iCs/>
              </w:rPr>
              <w:t>roposal 6: f</w:t>
            </w:r>
            <w:r>
              <w:rPr>
                <w:rFonts w:hint="eastAsia"/>
                <w:b/>
                <w:bCs/>
                <w:i/>
                <w:iCs/>
              </w:rPr>
              <w:t>or</w:t>
            </w:r>
            <w:r>
              <w:rPr>
                <w:b/>
                <w:bCs/>
                <w:i/>
                <w:iCs/>
              </w:rPr>
              <w:t xml:space="preserve"> inter-cell beam management, it is proposed to define test cases for SSB-based measurement with known NSC case. </w:t>
            </w:r>
          </w:p>
          <w:p w14:paraId="1C674E61" w14:textId="77777777" w:rsidR="005C75B0" w:rsidRDefault="00CF3BCA">
            <w:pPr>
              <w:spacing w:line="240" w:lineRule="exact"/>
              <w:rPr>
                <w:b/>
                <w:bCs/>
                <w:i/>
                <w:iCs/>
              </w:rPr>
            </w:pPr>
            <w:r>
              <w:rPr>
                <w:rFonts w:hint="eastAsia"/>
                <w:b/>
                <w:bCs/>
                <w:i/>
                <w:iCs/>
              </w:rPr>
              <w:t>P</w:t>
            </w:r>
            <w:r>
              <w:rPr>
                <w:b/>
                <w:bCs/>
                <w:i/>
                <w:iCs/>
              </w:rPr>
              <w:t>roposal 7: f</w:t>
            </w:r>
            <w:r>
              <w:rPr>
                <w:rFonts w:hint="eastAsia"/>
                <w:b/>
                <w:bCs/>
                <w:i/>
                <w:iCs/>
              </w:rPr>
              <w:t>or</w:t>
            </w:r>
            <w:r>
              <w:rPr>
                <w:b/>
                <w:bCs/>
                <w:i/>
                <w:iCs/>
              </w:rPr>
              <w:t xml:space="preserve"> inter-cell beam management, it is proposed to define test cases for the case without DRX and the case with DRX (40ms DRX cycle).</w:t>
            </w:r>
          </w:p>
          <w:p w14:paraId="42369676" w14:textId="77777777" w:rsidR="005C75B0" w:rsidRDefault="00CF3BCA">
            <w:pPr>
              <w:overflowPunct/>
              <w:autoSpaceDE/>
              <w:autoSpaceDN/>
              <w:adjustRightInd/>
              <w:jc w:val="both"/>
              <w:textAlignment w:val="auto"/>
              <w:rPr>
                <w:b/>
                <w:lang w:eastAsia="zh-CN"/>
              </w:rPr>
            </w:pPr>
            <w:r>
              <w:rPr>
                <w:b/>
                <w:lang w:eastAsia="zh-CN"/>
              </w:rPr>
              <w:t xml:space="preserve"> </w:t>
            </w:r>
          </w:p>
        </w:tc>
      </w:tr>
      <w:tr w:rsidR="005C75B0" w14:paraId="7FC47DC4" w14:textId="77777777">
        <w:trPr>
          <w:trHeight w:val="468"/>
        </w:trPr>
        <w:tc>
          <w:tcPr>
            <w:tcW w:w="982" w:type="dxa"/>
          </w:tcPr>
          <w:p w14:paraId="30488818" w14:textId="77777777" w:rsidR="005C75B0" w:rsidRDefault="00CF3BCA">
            <w:pPr>
              <w:spacing w:before="120" w:after="120"/>
              <w:rPr>
                <w:rFonts w:eastAsiaTheme="minorEastAsia"/>
                <w:lang w:eastAsia="zh-CN"/>
              </w:rPr>
            </w:pPr>
            <w:r>
              <w:rPr>
                <w:lang w:val="en-US" w:eastAsia="zh-CN"/>
              </w:rPr>
              <w:t>R4-2209011</w:t>
            </w:r>
          </w:p>
        </w:tc>
        <w:tc>
          <w:tcPr>
            <w:tcW w:w="1140" w:type="dxa"/>
          </w:tcPr>
          <w:p w14:paraId="6999BB4F" w14:textId="77777777" w:rsidR="005C75B0" w:rsidRDefault="00CF3BCA">
            <w:pPr>
              <w:spacing w:before="120" w:after="120"/>
              <w:rPr>
                <w:rFonts w:eastAsiaTheme="minorEastAsia"/>
                <w:lang w:eastAsia="zh-CN"/>
              </w:rPr>
            </w:pPr>
            <w:r>
              <w:rPr>
                <w:lang w:val="en-US" w:eastAsia="zh-CN"/>
              </w:rPr>
              <w:t>Huawei, HiSilicon</w:t>
            </w:r>
          </w:p>
        </w:tc>
        <w:tc>
          <w:tcPr>
            <w:tcW w:w="7507" w:type="dxa"/>
          </w:tcPr>
          <w:p w14:paraId="49B3C78D" w14:textId="77777777" w:rsidR="005C75B0" w:rsidRDefault="00CF3BCA">
            <w:pPr>
              <w:jc w:val="both"/>
              <w:rPr>
                <w:rFonts w:eastAsiaTheme="minorEastAsia"/>
                <w:lang w:eastAsia="zh-CN"/>
              </w:rPr>
            </w:pPr>
            <w:r>
              <w:rPr>
                <w:rFonts w:eastAsiaTheme="minorEastAsia" w:hint="eastAsia"/>
                <w:lang w:eastAsia="zh-CN"/>
              </w:rPr>
              <w:t>F</w:t>
            </w:r>
            <w:r>
              <w:rPr>
                <w:rFonts w:eastAsiaTheme="minorEastAsia"/>
                <w:lang w:eastAsia="zh-CN"/>
              </w:rPr>
              <w:t>or EN-DC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3740"/>
              <w:gridCol w:w="4302"/>
            </w:tblGrid>
            <w:tr w:rsidR="005C75B0" w14:paraId="0AEB5369" w14:textId="77777777">
              <w:trPr>
                <w:jc w:val="center"/>
              </w:trPr>
              <w:tc>
                <w:tcPr>
                  <w:tcW w:w="742" w:type="dxa"/>
                  <w:tcBorders>
                    <w:top w:val="single" w:sz="4" w:space="0" w:color="auto"/>
                    <w:left w:val="single" w:sz="4" w:space="0" w:color="auto"/>
                    <w:bottom w:val="single" w:sz="4" w:space="0" w:color="auto"/>
                    <w:right w:val="single" w:sz="4" w:space="0" w:color="auto"/>
                  </w:tcBorders>
                  <w:vAlign w:val="center"/>
                </w:tcPr>
                <w:p w14:paraId="10FB3DBF" w14:textId="77777777" w:rsidR="005C75B0" w:rsidRDefault="00CF3BCA">
                  <w:pPr>
                    <w:spacing w:after="0"/>
                    <w:rPr>
                      <w:rFonts w:eastAsiaTheme="minorEastAsia"/>
                      <w:szCs w:val="16"/>
                      <w:lang w:eastAsia="zh-CN"/>
                    </w:rPr>
                  </w:pPr>
                  <w:r>
                    <w:rPr>
                      <w:rFonts w:eastAsiaTheme="minorEastAsia" w:hint="eastAsia"/>
                      <w:szCs w:val="16"/>
                      <w:lang w:eastAsia="zh-CN"/>
                    </w:rPr>
                    <w:t>3</w:t>
                  </w:r>
                  <w:r>
                    <w:rPr>
                      <w:rFonts w:eastAsiaTheme="minorEastAsia"/>
                      <w:szCs w:val="16"/>
                      <w:lang w:eastAsia="zh-CN"/>
                    </w:rPr>
                    <w:t>-1</w:t>
                  </w:r>
                </w:p>
              </w:tc>
              <w:tc>
                <w:tcPr>
                  <w:tcW w:w="3740" w:type="dxa"/>
                  <w:vMerge w:val="restart"/>
                  <w:tcBorders>
                    <w:left w:val="single" w:sz="4" w:space="0" w:color="auto"/>
                    <w:right w:val="single" w:sz="4" w:space="0" w:color="auto"/>
                  </w:tcBorders>
                  <w:vAlign w:val="center"/>
                </w:tcPr>
                <w:p w14:paraId="117C93D8" w14:textId="77777777" w:rsidR="005C75B0" w:rsidRDefault="00CF3BCA">
                  <w:pPr>
                    <w:spacing w:after="0"/>
                    <w:rPr>
                      <w:szCs w:val="16"/>
                    </w:rPr>
                  </w:pPr>
                  <w:r>
                    <w:rPr>
                      <w:rFonts w:eastAsiaTheme="minorEastAsia" w:hint="eastAsia"/>
                      <w:szCs w:val="16"/>
                      <w:lang w:eastAsia="zh-CN"/>
                    </w:rPr>
                    <w:t>L</w:t>
                  </w:r>
                  <w:r>
                    <w:rPr>
                      <w:rFonts w:eastAsiaTheme="minorEastAsia"/>
                      <w:szCs w:val="16"/>
                      <w:lang w:eastAsia="zh-CN"/>
                    </w:rPr>
                    <w:t>1-RSRP measurement based SSB with different PCI</w:t>
                  </w:r>
                </w:p>
              </w:tc>
              <w:tc>
                <w:tcPr>
                  <w:tcW w:w="4302" w:type="dxa"/>
                  <w:tcBorders>
                    <w:top w:val="single" w:sz="4" w:space="0" w:color="auto"/>
                    <w:left w:val="single" w:sz="4" w:space="0" w:color="auto"/>
                    <w:bottom w:val="single" w:sz="4" w:space="0" w:color="auto"/>
                    <w:right w:val="single" w:sz="4" w:space="0" w:color="auto"/>
                  </w:tcBorders>
                </w:tcPr>
                <w:p w14:paraId="73407592" w14:textId="77777777" w:rsidR="005C75B0" w:rsidRDefault="00CF3BCA">
                  <w:pPr>
                    <w:spacing w:after="0"/>
                    <w:rPr>
                      <w:rFonts w:eastAsiaTheme="minorEastAsia"/>
                      <w:szCs w:val="16"/>
                      <w:lang w:eastAsia="zh-CN"/>
                    </w:rPr>
                  </w:pPr>
                  <w:r>
                    <w:rPr>
                      <w:szCs w:val="16"/>
                    </w:rPr>
                    <w:t>SSB based case</w:t>
                  </w:r>
                  <w:r>
                    <w:rPr>
                      <w:rFonts w:eastAsiaTheme="minorEastAsia"/>
                      <w:szCs w:val="16"/>
                      <w:lang w:eastAsia="zh-CN"/>
                    </w:rPr>
                    <w:t xml:space="preserve"> in FR1</w:t>
                  </w:r>
                  <w:r>
                    <w:rPr>
                      <w:szCs w:val="16"/>
                    </w:rPr>
                    <w:t xml:space="preserve"> with non-DRX</w:t>
                  </w:r>
                </w:p>
              </w:tc>
            </w:tr>
            <w:tr w:rsidR="005C75B0" w14:paraId="58AC3DEB" w14:textId="77777777">
              <w:trPr>
                <w:jc w:val="center"/>
              </w:trPr>
              <w:tc>
                <w:tcPr>
                  <w:tcW w:w="742" w:type="dxa"/>
                  <w:tcBorders>
                    <w:top w:val="single" w:sz="4" w:space="0" w:color="auto"/>
                    <w:left w:val="single" w:sz="4" w:space="0" w:color="auto"/>
                    <w:bottom w:val="single" w:sz="4" w:space="0" w:color="auto"/>
                    <w:right w:val="single" w:sz="4" w:space="0" w:color="auto"/>
                  </w:tcBorders>
                  <w:vAlign w:val="center"/>
                </w:tcPr>
                <w:p w14:paraId="00EB8FE2" w14:textId="77777777" w:rsidR="005C75B0" w:rsidRDefault="00CF3BCA">
                  <w:pPr>
                    <w:spacing w:after="0"/>
                    <w:rPr>
                      <w:rFonts w:eastAsiaTheme="minorEastAsia"/>
                      <w:szCs w:val="16"/>
                      <w:lang w:eastAsia="zh-CN"/>
                    </w:rPr>
                  </w:pPr>
                  <w:r>
                    <w:rPr>
                      <w:rFonts w:eastAsiaTheme="minorEastAsia" w:hint="eastAsia"/>
                      <w:szCs w:val="16"/>
                      <w:lang w:eastAsia="zh-CN"/>
                    </w:rPr>
                    <w:t>3</w:t>
                  </w:r>
                  <w:r>
                    <w:rPr>
                      <w:rFonts w:eastAsiaTheme="minorEastAsia"/>
                      <w:szCs w:val="16"/>
                      <w:lang w:eastAsia="zh-CN"/>
                    </w:rPr>
                    <w:t>-2</w:t>
                  </w:r>
                </w:p>
              </w:tc>
              <w:tc>
                <w:tcPr>
                  <w:tcW w:w="3740" w:type="dxa"/>
                  <w:vMerge/>
                  <w:tcBorders>
                    <w:left w:val="single" w:sz="4" w:space="0" w:color="auto"/>
                    <w:bottom w:val="single" w:sz="4" w:space="0" w:color="auto"/>
                    <w:right w:val="single" w:sz="4" w:space="0" w:color="auto"/>
                  </w:tcBorders>
                  <w:vAlign w:val="center"/>
                </w:tcPr>
                <w:p w14:paraId="67FB6F12" w14:textId="77777777" w:rsidR="005C75B0" w:rsidRDefault="005C75B0">
                  <w:pPr>
                    <w:spacing w:after="0"/>
                    <w:rPr>
                      <w:szCs w:val="16"/>
                    </w:rPr>
                  </w:pPr>
                </w:p>
              </w:tc>
              <w:tc>
                <w:tcPr>
                  <w:tcW w:w="4302" w:type="dxa"/>
                  <w:tcBorders>
                    <w:top w:val="single" w:sz="4" w:space="0" w:color="auto"/>
                    <w:left w:val="single" w:sz="4" w:space="0" w:color="auto"/>
                    <w:bottom w:val="single" w:sz="4" w:space="0" w:color="auto"/>
                    <w:right w:val="single" w:sz="4" w:space="0" w:color="auto"/>
                  </w:tcBorders>
                </w:tcPr>
                <w:p w14:paraId="33E0F88E" w14:textId="77777777" w:rsidR="005C75B0" w:rsidRDefault="00CF3BCA">
                  <w:pPr>
                    <w:spacing w:after="0"/>
                    <w:rPr>
                      <w:rFonts w:eastAsiaTheme="minorEastAsia"/>
                      <w:szCs w:val="16"/>
                      <w:lang w:eastAsia="zh-CN"/>
                    </w:rPr>
                  </w:pPr>
                  <w:r>
                    <w:rPr>
                      <w:szCs w:val="16"/>
                    </w:rPr>
                    <w:t xml:space="preserve">SSB based </w:t>
                  </w:r>
                  <w:r>
                    <w:rPr>
                      <w:rFonts w:eastAsiaTheme="minorEastAsia"/>
                      <w:szCs w:val="16"/>
                      <w:lang w:eastAsia="zh-CN"/>
                    </w:rPr>
                    <w:t>case in FR2 with DRX</w:t>
                  </w:r>
                </w:p>
              </w:tc>
            </w:tr>
          </w:tbl>
          <w:p w14:paraId="62D05482" w14:textId="77777777" w:rsidR="005C75B0" w:rsidRDefault="005C75B0">
            <w:pPr>
              <w:jc w:val="both"/>
              <w:rPr>
                <w:rFonts w:eastAsiaTheme="minorEastAsia"/>
                <w:lang w:eastAsia="zh-CN"/>
              </w:rPr>
            </w:pPr>
          </w:p>
          <w:p w14:paraId="6D46EDE5" w14:textId="77777777" w:rsidR="005C75B0" w:rsidRDefault="00CF3BCA">
            <w:pPr>
              <w:jc w:val="both"/>
              <w:rPr>
                <w:rFonts w:eastAsiaTheme="minorEastAsia"/>
                <w:lang w:eastAsia="zh-CN"/>
              </w:rPr>
            </w:pPr>
            <w:r>
              <w:rPr>
                <w:rFonts w:eastAsiaTheme="minorEastAsia"/>
                <w:lang w:eastAsia="zh-CN"/>
              </w:rPr>
              <w:t>For NR SA</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3740"/>
              <w:gridCol w:w="4302"/>
            </w:tblGrid>
            <w:tr w:rsidR="005C75B0" w14:paraId="4DCB3D4F"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55214EE5" w14:textId="77777777" w:rsidR="005C75B0" w:rsidRDefault="00CF3BCA">
                  <w:pPr>
                    <w:spacing w:after="0"/>
                    <w:rPr>
                      <w:rFonts w:eastAsiaTheme="minorEastAsia"/>
                      <w:szCs w:val="16"/>
                      <w:lang w:eastAsia="zh-CN"/>
                    </w:rPr>
                  </w:pPr>
                  <w:r>
                    <w:rPr>
                      <w:rFonts w:eastAsiaTheme="minorEastAsia" w:hint="eastAsia"/>
                      <w:szCs w:val="16"/>
                      <w:lang w:eastAsia="zh-CN"/>
                    </w:rPr>
                    <w:t>3</w:t>
                  </w:r>
                  <w:r>
                    <w:rPr>
                      <w:rFonts w:eastAsiaTheme="minorEastAsia"/>
                      <w:szCs w:val="16"/>
                      <w:lang w:eastAsia="zh-CN"/>
                    </w:rPr>
                    <w:t>-1</w:t>
                  </w:r>
                </w:p>
              </w:tc>
              <w:tc>
                <w:tcPr>
                  <w:tcW w:w="2835" w:type="dxa"/>
                  <w:vMerge w:val="restart"/>
                  <w:tcBorders>
                    <w:left w:val="single" w:sz="4" w:space="0" w:color="auto"/>
                    <w:right w:val="single" w:sz="4" w:space="0" w:color="auto"/>
                  </w:tcBorders>
                  <w:vAlign w:val="center"/>
                </w:tcPr>
                <w:p w14:paraId="79DC85D3" w14:textId="77777777" w:rsidR="005C75B0" w:rsidRDefault="00CF3BCA">
                  <w:pPr>
                    <w:spacing w:after="0"/>
                    <w:rPr>
                      <w:szCs w:val="16"/>
                    </w:rPr>
                  </w:pPr>
                  <w:r>
                    <w:rPr>
                      <w:rFonts w:eastAsiaTheme="minorEastAsia" w:hint="eastAsia"/>
                      <w:szCs w:val="16"/>
                      <w:lang w:eastAsia="zh-CN"/>
                    </w:rPr>
                    <w:t>L</w:t>
                  </w:r>
                  <w:r>
                    <w:rPr>
                      <w:rFonts w:eastAsiaTheme="minorEastAsia"/>
                      <w:szCs w:val="16"/>
                      <w:lang w:eastAsia="zh-CN"/>
                    </w:rPr>
                    <w:t>1-RSRP measurement based SSB with different PCI</w:t>
                  </w:r>
                </w:p>
              </w:tc>
              <w:tc>
                <w:tcPr>
                  <w:tcW w:w="3261" w:type="dxa"/>
                  <w:tcBorders>
                    <w:top w:val="single" w:sz="4" w:space="0" w:color="auto"/>
                    <w:left w:val="single" w:sz="4" w:space="0" w:color="auto"/>
                    <w:bottom w:val="single" w:sz="4" w:space="0" w:color="auto"/>
                    <w:right w:val="single" w:sz="4" w:space="0" w:color="auto"/>
                  </w:tcBorders>
                </w:tcPr>
                <w:p w14:paraId="1C06D94E" w14:textId="77777777" w:rsidR="005C75B0" w:rsidRDefault="00CF3BCA">
                  <w:pPr>
                    <w:spacing w:after="0"/>
                    <w:rPr>
                      <w:rFonts w:eastAsiaTheme="minorEastAsia"/>
                      <w:szCs w:val="16"/>
                      <w:lang w:eastAsia="zh-CN"/>
                    </w:rPr>
                  </w:pPr>
                  <w:r>
                    <w:rPr>
                      <w:szCs w:val="16"/>
                    </w:rPr>
                    <w:t xml:space="preserve">SSB based </w:t>
                  </w:r>
                  <w:r>
                    <w:rPr>
                      <w:rFonts w:eastAsiaTheme="minorEastAsia"/>
                      <w:szCs w:val="16"/>
                      <w:lang w:eastAsia="zh-CN"/>
                    </w:rPr>
                    <w:t>case in FR1 with DRX</w:t>
                  </w:r>
                </w:p>
              </w:tc>
            </w:tr>
            <w:tr w:rsidR="005C75B0" w14:paraId="76CBDAA6"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08FBCD7A" w14:textId="77777777" w:rsidR="005C75B0" w:rsidRDefault="00CF3BCA">
                  <w:pPr>
                    <w:spacing w:after="0"/>
                    <w:rPr>
                      <w:rFonts w:eastAsiaTheme="minorEastAsia"/>
                      <w:szCs w:val="16"/>
                      <w:lang w:eastAsia="zh-CN"/>
                    </w:rPr>
                  </w:pPr>
                  <w:r>
                    <w:rPr>
                      <w:rFonts w:eastAsiaTheme="minorEastAsia" w:hint="eastAsia"/>
                      <w:szCs w:val="16"/>
                      <w:lang w:eastAsia="zh-CN"/>
                    </w:rPr>
                    <w:t>3</w:t>
                  </w:r>
                  <w:r>
                    <w:rPr>
                      <w:rFonts w:eastAsiaTheme="minorEastAsia"/>
                      <w:szCs w:val="16"/>
                      <w:lang w:eastAsia="zh-CN"/>
                    </w:rPr>
                    <w:t>-2</w:t>
                  </w:r>
                </w:p>
              </w:tc>
              <w:tc>
                <w:tcPr>
                  <w:tcW w:w="2835" w:type="dxa"/>
                  <w:vMerge/>
                  <w:tcBorders>
                    <w:left w:val="single" w:sz="4" w:space="0" w:color="auto"/>
                    <w:bottom w:val="single" w:sz="4" w:space="0" w:color="auto"/>
                    <w:right w:val="single" w:sz="4" w:space="0" w:color="auto"/>
                  </w:tcBorders>
                  <w:vAlign w:val="center"/>
                </w:tcPr>
                <w:p w14:paraId="3F0689A0" w14:textId="77777777" w:rsidR="005C75B0" w:rsidRDefault="005C75B0">
                  <w:pPr>
                    <w:spacing w:after="0"/>
                    <w:rPr>
                      <w:szCs w:val="16"/>
                    </w:rPr>
                  </w:pPr>
                </w:p>
              </w:tc>
              <w:tc>
                <w:tcPr>
                  <w:tcW w:w="3261" w:type="dxa"/>
                  <w:tcBorders>
                    <w:top w:val="single" w:sz="4" w:space="0" w:color="auto"/>
                    <w:left w:val="single" w:sz="4" w:space="0" w:color="auto"/>
                    <w:bottom w:val="single" w:sz="4" w:space="0" w:color="auto"/>
                    <w:right w:val="single" w:sz="4" w:space="0" w:color="auto"/>
                  </w:tcBorders>
                </w:tcPr>
                <w:p w14:paraId="78DAA3D3" w14:textId="77777777" w:rsidR="005C75B0" w:rsidRDefault="00CF3BCA">
                  <w:pPr>
                    <w:spacing w:after="0"/>
                    <w:rPr>
                      <w:rFonts w:eastAsiaTheme="minorEastAsia"/>
                      <w:szCs w:val="16"/>
                      <w:lang w:eastAsia="zh-CN"/>
                    </w:rPr>
                  </w:pPr>
                  <w:r>
                    <w:rPr>
                      <w:szCs w:val="16"/>
                    </w:rPr>
                    <w:t xml:space="preserve">SSB based </w:t>
                  </w:r>
                  <w:r>
                    <w:rPr>
                      <w:rFonts w:eastAsiaTheme="minorEastAsia"/>
                      <w:szCs w:val="16"/>
                      <w:lang w:eastAsia="zh-CN"/>
                    </w:rPr>
                    <w:t>case in FR2</w:t>
                  </w:r>
                  <w:r>
                    <w:rPr>
                      <w:szCs w:val="16"/>
                    </w:rPr>
                    <w:t xml:space="preserve"> with non-DRX</w:t>
                  </w:r>
                </w:p>
              </w:tc>
            </w:tr>
          </w:tbl>
          <w:p w14:paraId="058FFC08" w14:textId="77777777" w:rsidR="005C75B0" w:rsidRDefault="00CF3BCA">
            <w:pPr>
              <w:jc w:val="both"/>
              <w:rPr>
                <w:rFonts w:eastAsiaTheme="minorEastAsia"/>
                <w:highlight w:val="yellow"/>
                <w:lang w:eastAsia="zh-CN"/>
              </w:rPr>
            </w:pPr>
            <w:r>
              <w:rPr>
                <w:rFonts w:eastAsiaTheme="minorEastAsia"/>
                <w:highlight w:val="yellow"/>
                <w:lang w:eastAsia="zh-CN"/>
              </w:rPr>
              <w:t xml:space="preserve">   </w:t>
            </w:r>
          </w:p>
        </w:tc>
      </w:tr>
      <w:tr w:rsidR="005C75B0" w14:paraId="7974FF91" w14:textId="77777777">
        <w:trPr>
          <w:trHeight w:val="468"/>
        </w:trPr>
        <w:tc>
          <w:tcPr>
            <w:tcW w:w="982" w:type="dxa"/>
          </w:tcPr>
          <w:p w14:paraId="3019D79E" w14:textId="77777777" w:rsidR="005C75B0" w:rsidRDefault="00CF3BCA">
            <w:pPr>
              <w:spacing w:before="120" w:after="120"/>
              <w:rPr>
                <w:rFonts w:eastAsiaTheme="minorEastAsia"/>
                <w:lang w:eastAsia="zh-CN"/>
              </w:rPr>
            </w:pPr>
            <w:r>
              <w:t>R4-2208060</w:t>
            </w:r>
          </w:p>
        </w:tc>
        <w:tc>
          <w:tcPr>
            <w:tcW w:w="1140" w:type="dxa"/>
          </w:tcPr>
          <w:p w14:paraId="6A719559" w14:textId="77777777" w:rsidR="005C75B0" w:rsidRDefault="00CF3BCA">
            <w:pPr>
              <w:spacing w:before="120" w:after="120"/>
              <w:rPr>
                <w:rFonts w:eastAsiaTheme="minorEastAsia"/>
                <w:lang w:eastAsia="zh-CN"/>
              </w:rPr>
            </w:pPr>
            <w:r>
              <w:rPr>
                <w:rFonts w:eastAsiaTheme="minorEastAsia"/>
                <w:lang w:eastAsia="zh-CN"/>
              </w:rPr>
              <w:t>Intel</w:t>
            </w:r>
          </w:p>
        </w:tc>
        <w:tc>
          <w:tcPr>
            <w:tcW w:w="7507" w:type="dxa"/>
          </w:tcPr>
          <w:p w14:paraId="227B6614" w14:textId="77777777" w:rsidR="005C75B0" w:rsidRDefault="00CF3BCA">
            <w:pPr>
              <w:pStyle w:val="afa"/>
              <w:rPr>
                <w:b/>
                <w:bCs/>
              </w:rPr>
            </w:pPr>
            <w:r>
              <w:rPr>
                <w:b/>
                <w:bCs/>
              </w:rPr>
              <w:t xml:space="preserve">Proposal 8: Define four test cases for inter-cell beam management procedure and don’t need to define accuracy test case. </w:t>
            </w:r>
          </w:p>
          <w:p w14:paraId="7307D292" w14:textId="77777777" w:rsidR="005C75B0" w:rsidRDefault="005C75B0">
            <w:pPr>
              <w:pStyle w:val="afa"/>
              <w:rPr>
                <w:b/>
                <w:bCs/>
              </w:rPr>
            </w:pPr>
          </w:p>
          <w:p w14:paraId="0E262BEB" w14:textId="77777777" w:rsidR="005C75B0" w:rsidRDefault="00CF3BCA">
            <w:pPr>
              <w:pStyle w:val="afa"/>
              <w:spacing w:after="200"/>
              <w:rPr>
                <w:b/>
                <w:bCs/>
              </w:rPr>
            </w:pPr>
            <w:r>
              <w:rPr>
                <w:b/>
                <w:bCs/>
              </w:rPr>
              <w:t>Proposal 9: For inter-cell beam management procedure test case, the SSB configuration can be the same for both serving cell and cell with different PCI.</w:t>
            </w:r>
          </w:p>
          <w:p w14:paraId="696F9A07" w14:textId="77777777" w:rsidR="005C75B0" w:rsidRDefault="005C75B0">
            <w:pPr>
              <w:rPr>
                <w:b/>
                <w:bCs/>
              </w:rPr>
            </w:pPr>
          </w:p>
        </w:tc>
      </w:tr>
      <w:tr w:rsidR="005C75B0" w14:paraId="400CA26C" w14:textId="77777777">
        <w:trPr>
          <w:trHeight w:val="468"/>
        </w:trPr>
        <w:tc>
          <w:tcPr>
            <w:tcW w:w="982" w:type="dxa"/>
          </w:tcPr>
          <w:p w14:paraId="187D55A4" w14:textId="77777777" w:rsidR="005C75B0" w:rsidRDefault="00CF3BCA">
            <w:pPr>
              <w:spacing w:before="120" w:after="120"/>
              <w:rPr>
                <w:rFonts w:eastAsiaTheme="minorEastAsia"/>
                <w:lang w:eastAsia="zh-CN"/>
              </w:rPr>
            </w:pPr>
            <w:r>
              <w:rPr>
                <w:rFonts w:eastAsia="MS Mincho"/>
                <w:lang w:val="en-US"/>
              </w:rPr>
              <w:t>R4-2209505</w:t>
            </w:r>
          </w:p>
        </w:tc>
        <w:tc>
          <w:tcPr>
            <w:tcW w:w="1140" w:type="dxa"/>
          </w:tcPr>
          <w:p w14:paraId="1B4B20B7" w14:textId="77777777" w:rsidR="005C75B0" w:rsidRDefault="00CF3BCA">
            <w:pPr>
              <w:spacing w:before="120" w:after="120"/>
              <w:rPr>
                <w:rFonts w:eastAsiaTheme="minorEastAsia"/>
                <w:lang w:eastAsia="zh-CN"/>
              </w:rPr>
            </w:pPr>
            <w:r>
              <w:rPr>
                <w:rFonts w:eastAsiaTheme="minorEastAsia"/>
                <w:lang w:eastAsia="zh-CN"/>
              </w:rPr>
              <w:t>vivo</w:t>
            </w:r>
          </w:p>
        </w:tc>
        <w:tc>
          <w:tcPr>
            <w:tcW w:w="7507" w:type="dxa"/>
          </w:tcPr>
          <w:p w14:paraId="2C32BF6F" w14:textId="77777777" w:rsidR="005C75B0" w:rsidRDefault="00CF3BCA">
            <w:pPr>
              <w:overflowPunct/>
              <w:autoSpaceDE/>
              <w:autoSpaceDN/>
              <w:adjustRightInd/>
              <w:jc w:val="both"/>
              <w:textAlignment w:val="auto"/>
              <w:rPr>
                <w:b/>
                <w:lang w:eastAsia="zh-CN"/>
              </w:rPr>
            </w:pPr>
            <w:r>
              <w:rPr>
                <w:b/>
                <w:lang w:eastAsia="zh-CN"/>
              </w:rPr>
              <w:t>Proposal 1  No new section for L1-RSRP measurement accuracy requirements. Clarify in 10.1.19 and 10.1.20 that the requirements are also applicable to the case of inter-cell beam measurements, if UE supports the corresponding feature.</w:t>
            </w:r>
          </w:p>
          <w:p w14:paraId="31E6CC95" w14:textId="77777777" w:rsidR="005C75B0" w:rsidRDefault="00CF3BCA">
            <w:pPr>
              <w:overflowPunct/>
              <w:autoSpaceDE/>
              <w:autoSpaceDN/>
              <w:adjustRightInd/>
              <w:jc w:val="both"/>
              <w:textAlignment w:val="auto"/>
              <w:rPr>
                <w:b/>
                <w:lang w:eastAsia="zh-CN"/>
              </w:rPr>
            </w:pPr>
            <w:r>
              <w:rPr>
                <w:rFonts w:hint="eastAsia"/>
                <w:b/>
                <w:lang w:eastAsia="zh-CN"/>
              </w:rPr>
              <w:t>P</w:t>
            </w:r>
            <w:r>
              <w:rPr>
                <w:b/>
                <w:lang w:eastAsia="zh-CN"/>
              </w:rPr>
              <w:t>roposal 3  In R17, specify test cases for inter-cell L1 measurements for EN-DC with FR1 PSCell, EN-DC with FR2 PSCell, NR-SA with FR1 PCell and NR-SA with FR2 PSCell, which include</w:t>
            </w:r>
          </w:p>
          <w:p w14:paraId="7E434000" w14:textId="77777777" w:rsidR="005C75B0" w:rsidRDefault="00CF3BCA">
            <w:pPr>
              <w:overflowPunct/>
              <w:autoSpaceDE/>
              <w:autoSpaceDN/>
              <w:adjustRightInd/>
              <w:jc w:val="both"/>
              <w:textAlignment w:val="auto"/>
              <w:rPr>
                <w:b/>
                <w:lang w:eastAsia="zh-CN"/>
              </w:rPr>
            </w:pPr>
            <w:r>
              <w:rPr>
                <w:rFonts w:hint="eastAsia"/>
                <w:b/>
                <w:lang w:eastAsia="zh-CN"/>
              </w:rPr>
              <w:t>1</w:t>
            </w:r>
            <w:r>
              <w:rPr>
                <w:b/>
                <w:lang w:eastAsia="zh-CN"/>
              </w:rPr>
              <w:t>. TC for L1-RSRP measurement and reporting when DRX is configured</w:t>
            </w:r>
          </w:p>
          <w:p w14:paraId="74FB31F7" w14:textId="77777777" w:rsidR="005C75B0" w:rsidRDefault="00CF3BCA">
            <w:pPr>
              <w:overflowPunct/>
              <w:autoSpaceDE/>
              <w:autoSpaceDN/>
              <w:adjustRightInd/>
              <w:jc w:val="both"/>
              <w:textAlignment w:val="auto"/>
              <w:rPr>
                <w:b/>
                <w:lang w:eastAsia="zh-CN"/>
              </w:rPr>
            </w:pPr>
            <w:r>
              <w:rPr>
                <w:b/>
                <w:lang w:eastAsia="zh-CN"/>
              </w:rPr>
              <w:t>2. TC for L1-RSRP measurement and reporting when DRX is not configured</w:t>
            </w:r>
          </w:p>
          <w:p w14:paraId="63B8B535" w14:textId="77777777" w:rsidR="005C75B0" w:rsidRDefault="005C75B0">
            <w:pPr>
              <w:overflowPunct/>
              <w:autoSpaceDE/>
              <w:autoSpaceDN/>
              <w:adjustRightInd/>
              <w:jc w:val="both"/>
              <w:textAlignment w:val="auto"/>
              <w:rPr>
                <w:b/>
                <w:lang w:eastAsia="zh-CN"/>
              </w:rPr>
            </w:pPr>
          </w:p>
        </w:tc>
      </w:tr>
      <w:tr w:rsidR="005C75B0" w14:paraId="4D7FE49E" w14:textId="77777777">
        <w:trPr>
          <w:trHeight w:val="468"/>
        </w:trPr>
        <w:tc>
          <w:tcPr>
            <w:tcW w:w="982" w:type="dxa"/>
          </w:tcPr>
          <w:p w14:paraId="3FBFDFDA" w14:textId="77777777" w:rsidR="005C75B0" w:rsidRDefault="00CF3BCA">
            <w:pPr>
              <w:spacing w:before="120" w:after="120"/>
              <w:rPr>
                <w:rFonts w:eastAsiaTheme="minorEastAsia"/>
                <w:lang w:eastAsia="zh-CN"/>
              </w:rPr>
            </w:pPr>
            <w:r>
              <w:t>R4-2209779</w:t>
            </w:r>
          </w:p>
        </w:tc>
        <w:tc>
          <w:tcPr>
            <w:tcW w:w="1140" w:type="dxa"/>
          </w:tcPr>
          <w:p w14:paraId="3EFB8723" w14:textId="77777777" w:rsidR="005C75B0" w:rsidRDefault="00CF3BCA">
            <w:pPr>
              <w:spacing w:before="120" w:after="120"/>
              <w:rPr>
                <w:rFonts w:eastAsiaTheme="minorEastAsia"/>
                <w:lang w:eastAsia="zh-CN"/>
              </w:rPr>
            </w:pPr>
            <w:r>
              <w:t>Apple Inc.</w:t>
            </w:r>
          </w:p>
        </w:tc>
        <w:tc>
          <w:tcPr>
            <w:tcW w:w="7507" w:type="dxa"/>
          </w:tcPr>
          <w:p w14:paraId="527C147E" w14:textId="77777777" w:rsidR="005C75B0" w:rsidRDefault="00CF3BCA">
            <w:pPr>
              <w:spacing w:after="120"/>
              <w:rPr>
                <w:b/>
                <w:bCs/>
                <w:u w:val="single"/>
                <w:lang w:eastAsia="en-GB"/>
              </w:rPr>
            </w:pPr>
            <w:r>
              <w:rPr>
                <w:b/>
                <w:bCs/>
                <w:u w:val="single"/>
                <w:lang w:eastAsia="en-GB"/>
              </w:rPr>
              <w:t>Inter-cell L1-RSRP Measurements</w:t>
            </w:r>
          </w:p>
          <w:p w14:paraId="7D2B0A40" w14:textId="77777777" w:rsidR="005C75B0" w:rsidRDefault="00CF3BCA">
            <w:pPr>
              <w:spacing w:after="120"/>
              <w:rPr>
                <w:b/>
                <w:bCs/>
                <w:lang w:eastAsia="en-GB"/>
              </w:rPr>
            </w:pPr>
            <w:r>
              <w:rPr>
                <w:b/>
                <w:bCs/>
                <w:lang w:eastAsia="en-GB"/>
              </w:rPr>
              <w:t xml:space="preserve">Proposal #6: Introduce performance test cases for SSB based inter-cell L1-RSRP measurements in FR1 and FR2 for standalone mode. </w:t>
            </w:r>
          </w:p>
          <w:p w14:paraId="77352957" w14:textId="77777777" w:rsidR="005C75B0" w:rsidRDefault="005C75B0">
            <w:pPr>
              <w:rPr>
                <w:rFonts w:eastAsiaTheme="minorEastAsia"/>
                <w:b/>
                <w:lang w:eastAsia="zh-CN"/>
              </w:rPr>
            </w:pPr>
          </w:p>
        </w:tc>
      </w:tr>
    </w:tbl>
    <w:p w14:paraId="3E725E89" w14:textId="77777777" w:rsidR="005C75B0" w:rsidRDefault="005C75B0"/>
    <w:p w14:paraId="44A17F24" w14:textId="77777777" w:rsidR="005C75B0" w:rsidRDefault="00CF3BCA">
      <w:pPr>
        <w:pStyle w:val="2"/>
      </w:pPr>
      <w:r>
        <w:rPr>
          <w:rFonts w:hint="eastAsia"/>
        </w:rPr>
        <w:lastRenderedPageBreak/>
        <w:t>Open issues</w:t>
      </w:r>
      <w:r>
        <w:t xml:space="preserve"> summary</w:t>
      </w:r>
    </w:p>
    <w:p w14:paraId="02976BF6" w14:textId="77777777" w:rsidR="005C75B0" w:rsidRDefault="00CF3BCA">
      <w:pPr>
        <w:pStyle w:val="3"/>
      </w:pPr>
      <w:r>
        <w:t>Sub-topic 2-1: L1-RSRP Measurement Accuracy</w:t>
      </w:r>
    </w:p>
    <w:p w14:paraId="061574B8" w14:textId="77777777" w:rsidR="005C75B0" w:rsidRDefault="00CF3BCA">
      <w:pPr>
        <w:rPr>
          <w:rFonts w:eastAsiaTheme="minorEastAsia"/>
          <w:b/>
          <w:u w:val="single"/>
          <w:lang w:eastAsia="zh-CN"/>
        </w:rPr>
      </w:pPr>
      <w:r>
        <w:rPr>
          <w:rFonts w:eastAsiaTheme="minorEastAsia"/>
          <w:b/>
          <w:u w:val="single"/>
          <w:lang w:eastAsia="zh-CN"/>
        </w:rPr>
        <w:t>Issue 2-1-1 Accuracy requirement of L1-RSRP Measurement on Cell with different PCI</w:t>
      </w:r>
    </w:p>
    <w:p w14:paraId="002B5ABE"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r>
        <w:rPr>
          <w:rFonts w:eastAsia="宋体"/>
          <w:b/>
          <w:lang w:eastAsia="zh-CN"/>
        </w:rPr>
        <w:t xml:space="preserve"> </w:t>
      </w:r>
      <w:r>
        <w:rPr>
          <w:rFonts w:eastAsia="宋体"/>
          <w:lang w:eastAsia="zh-CN"/>
        </w:rPr>
        <w:t xml:space="preserve">No new section for L1-RSRP measurement accuracy requirements. </w:t>
      </w:r>
      <w:r>
        <w:rPr>
          <w:rFonts w:eastAsia="宋体"/>
          <w:lang w:val="en-US" w:eastAsia="zh-CN"/>
        </w:rPr>
        <w:t>Clarify the applicability for the current L1-RSRP measurement requirements.</w:t>
      </w:r>
    </w:p>
    <w:p w14:paraId="1A44CF5B" w14:textId="3F991A28"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1: Support </w:t>
      </w:r>
      <w:r w:rsidR="00A10C98">
        <w:rPr>
          <w:rFonts w:eastAsiaTheme="minorEastAsia"/>
          <w:lang w:eastAsia="zh-CN"/>
        </w:rPr>
        <w:t xml:space="preserve">(Huawei, </w:t>
      </w:r>
      <w:r w:rsidR="001464C4">
        <w:rPr>
          <w:rFonts w:eastAsiaTheme="minorEastAsia"/>
          <w:color w:val="0070C0"/>
          <w:lang w:val="en-US" w:eastAsia="zh-CN"/>
        </w:rPr>
        <w:t xml:space="preserve">Ericsson, </w:t>
      </w:r>
      <w:r w:rsidR="008F369E">
        <w:rPr>
          <w:rFonts w:eastAsiaTheme="minorEastAsia"/>
          <w:color w:val="0070C0"/>
          <w:lang w:val="en-US" w:eastAsia="zh-CN"/>
        </w:rPr>
        <w:t xml:space="preserve">Intel, </w:t>
      </w:r>
      <w:r w:rsidR="008D26B6">
        <w:rPr>
          <w:rFonts w:eastAsiaTheme="minorEastAsia"/>
          <w:color w:val="0070C0"/>
          <w:lang w:val="en-US" w:eastAsia="zh-CN"/>
        </w:rPr>
        <w:t xml:space="preserve">Apple, </w:t>
      </w:r>
      <w:r w:rsidR="0033443E">
        <w:rPr>
          <w:rFonts w:eastAsiaTheme="minorEastAsia"/>
          <w:color w:val="0070C0"/>
          <w:lang w:val="en-US" w:eastAsia="zh-CN"/>
        </w:rPr>
        <w:t xml:space="preserve">Nokia, CMCC, vivo, </w:t>
      </w:r>
      <w:r w:rsidR="000E46B3">
        <w:rPr>
          <w:rFonts w:eastAsiaTheme="minorEastAsia"/>
          <w:color w:val="0070C0"/>
          <w:lang w:val="en-US" w:eastAsia="zh-CN"/>
        </w:rPr>
        <w:t>Samsung, ZTE,</w:t>
      </w:r>
      <w:r w:rsidR="00A10C98">
        <w:rPr>
          <w:rFonts w:eastAsiaTheme="minorEastAsia"/>
          <w:lang w:eastAsia="zh-CN"/>
        </w:rPr>
        <w:t>)</w:t>
      </w:r>
    </w:p>
    <w:p w14:paraId="5CD3A450" w14:textId="5541F36F"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2: Do not support</w:t>
      </w:r>
      <w:r w:rsidR="008F369E">
        <w:rPr>
          <w:rFonts w:eastAsiaTheme="minorEastAsia"/>
          <w:lang w:eastAsia="zh-CN"/>
        </w:rPr>
        <w:t xml:space="preserve"> (MediaTek, </w:t>
      </w:r>
      <w:r w:rsidR="008D26B6">
        <w:rPr>
          <w:rFonts w:eastAsiaTheme="minorEastAsia"/>
          <w:lang w:eastAsia="zh-CN"/>
        </w:rPr>
        <w:t xml:space="preserve">Qualcomm, </w:t>
      </w:r>
      <w:r w:rsidR="008F369E">
        <w:rPr>
          <w:rFonts w:eastAsiaTheme="minorEastAsia"/>
          <w:lang w:eastAsia="zh-CN"/>
        </w:rPr>
        <w:t>)</w:t>
      </w:r>
    </w:p>
    <w:p w14:paraId="3E53729A"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22604C53"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views in 1st round. </w:t>
      </w:r>
    </w:p>
    <w:p w14:paraId="635CBF7A" w14:textId="77777777" w:rsidR="005C75B0" w:rsidRDefault="005C75B0">
      <w:pPr>
        <w:rPr>
          <w:rFonts w:eastAsiaTheme="minorEastAsia"/>
          <w:b/>
          <w:u w:val="single"/>
          <w:lang w:eastAsia="zh-CN"/>
        </w:rPr>
      </w:pPr>
    </w:p>
    <w:p w14:paraId="782A956A" w14:textId="77777777" w:rsidR="005C75B0" w:rsidRDefault="00CF3BCA">
      <w:pPr>
        <w:rPr>
          <w:rFonts w:eastAsiaTheme="minorEastAsia"/>
          <w:b/>
          <w:u w:val="single"/>
          <w:lang w:eastAsia="zh-CN"/>
        </w:rPr>
      </w:pPr>
      <w:r>
        <w:rPr>
          <w:rFonts w:eastAsiaTheme="minorEastAsia"/>
          <w:b/>
          <w:u w:val="single"/>
          <w:lang w:eastAsia="zh-CN"/>
        </w:rPr>
        <w:t>Issue 2-1-2 Test cases for L1-RSRP Measurement Accuracy</w:t>
      </w:r>
    </w:p>
    <w:p w14:paraId="14B30B81"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r>
        <w:rPr>
          <w:rFonts w:eastAsia="宋体"/>
          <w:lang w:eastAsia="zh-CN"/>
        </w:rPr>
        <w:t xml:space="preserve"> Define the separate accuracy test for L1-RSRP measurement on cell with different PCI</w:t>
      </w:r>
    </w:p>
    <w:p w14:paraId="33CD216A" w14:textId="17FD826B"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1: Support </w:t>
      </w:r>
      <w:r w:rsidR="001464C4">
        <w:rPr>
          <w:rFonts w:eastAsiaTheme="minorEastAsia"/>
          <w:lang w:eastAsia="zh-CN"/>
        </w:rPr>
        <w:t>(</w:t>
      </w:r>
      <w:r w:rsidR="001464C4">
        <w:rPr>
          <w:rFonts w:eastAsiaTheme="minorEastAsia"/>
          <w:color w:val="0070C0"/>
          <w:lang w:val="en-US" w:eastAsia="zh-CN"/>
        </w:rPr>
        <w:t>Ericsson,</w:t>
      </w:r>
      <w:r w:rsidR="008F369E">
        <w:rPr>
          <w:rFonts w:eastAsiaTheme="minorEastAsia"/>
          <w:color w:val="0070C0"/>
          <w:lang w:val="en-US" w:eastAsia="zh-CN"/>
        </w:rPr>
        <w:t xml:space="preserve"> </w:t>
      </w:r>
      <w:r w:rsidR="008F369E">
        <w:rPr>
          <w:rFonts w:eastAsiaTheme="minorEastAsia"/>
          <w:lang w:eastAsia="zh-CN"/>
        </w:rPr>
        <w:t>MediaTek,</w:t>
      </w:r>
      <w:r w:rsidR="0033443E">
        <w:rPr>
          <w:rFonts w:eastAsiaTheme="minorEastAsia"/>
          <w:lang w:eastAsia="zh-CN"/>
        </w:rPr>
        <w:t xml:space="preserve"> </w:t>
      </w:r>
      <w:r w:rsidR="0033443E">
        <w:rPr>
          <w:rFonts w:eastAsiaTheme="minorEastAsia"/>
          <w:color w:val="0070C0"/>
          <w:lang w:val="en-US" w:eastAsia="zh-CN"/>
        </w:rPr>
        <w:t>CMCC,</w:t>
      </w:r>
      <w:r w:rsidR="000E46B3" w:rsidRPr="000E46B3">
        <w:rPr>
          <w:rFonts w:eastAsiaTheme="minorEastAsia"/>
          <w:color w:val="0070C0"/>
          <w:lang w:val="en-US" w:eastAsia="zh-CN"/>
        </w:rPr>
        <w:t xml:space="preserve"> </w:t>
      </w:r>
      <w:r w:rsidR="000E46B3">
        <w:rPr>
          <w:rFonts w:eastAsiaTheme="minorEastAsia"/>
          <w:color w:val="0070C0"/>
          <w:lang w:val="en-US" w:eastAsia="zh-CN"/>
        </w:rPr>
        <w:t>ZTE,</w:t>
      </w:r>
      <w:r w:rsidR="001464C4">
        <w:rPr>
          <w:rFonts w:eastAsiaTheme="minorEastAsia"/>
          <w:lang w:eastAsia="zh-CN"/>
        </w:rPr>
        <w:t>)</w:t>
      </w:r>
    </w:p>
    <w:p w14:paraId="5F87B945" w14:textId="7716E0CB"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2: No need to define</w:t>
      </w:r>
      <w:r w:rsidR="00A10C98">
        <w:rPr>
          <w:rFonts w:eastAsiaTheme="minorEastAsia"/>
          <w:lang w:eastAsia="zh-CN"/>
        </w:rPr>
        <w:t xml:space="preserve"> (Huawei, </w:t>
      </w:r>
      <w:r w:rsidR="008F369E">
        <w:rPr>
          <w:rFonts w:eastAsiaTheme="minorEastAsia"/>
          <w:color w:val="0070C0"/>
          <w:lang w:val="en-US" w:eastAsia="zh-CN"/>
        </w:rPr>
        <w:t xml:space="preserve">Intel, </w:t>
      </w:r>
      <w:r w:rsidR="008D26B6">
        <w:rPr>
          <w:rFonts w:eastAsiaTheme="minorEastAsia"/>
          <w:color w:val="0070C0"/>
          <w:lang w:val="en-US" w:eastAsia="zh-CN"/>
        </w:rPr>
        <w:t xml:space="preserve">Apple, </w:t>
      </w:r>
      <w:r w:rsidR="008D26B6">
        <w:rPr>
          <w:rFonts w:eastAsiaTheme="minorEastAsia"/>
          <w:lang w:eastAsia="zh-CN"/>
        </w:rPr>
        <w:t>Qualcomm,</w:t>
      </w:r>
      <w:r w:rsidR="0033443E">
        <w:rPr>
          <w:rFonts w:eastAsiaTheme="minorEastAsia"/>
          <w:lang w:eastAsia="zh-CN"/>
        </w:rPr>
        <w:t xml:space="preserve"> </w:t>
      </w:r>
      <w:r w:rsidR="0033443E">
        <w:rPr>
          <w:rFonts w:eastAsiaTheme="minorEastAsia"/>
          <w:color w:val="0070C0"/>
          <w:lang w:val="en-US" w:eastAsia="zh-CN"/>
        </w:rPr>
        <w:t>Nokia,</w:t>
      </w:r>
      <w:r w:rsidR="000E46B3">
        <w:rPr>
          <w:rFonts w:eastAsiaTheme="minorEastAsia"/>
          <w:color w:val="0070C0"/>
          <w:lang w:val="en-US" w:eastAsia="zh-CN"/>
        </w:rPr>
        <w:t xml:space="preserve"> vivo, Samsung,</w:t>
      </w:r>
      <w:r w:rsidR="00A10C98">
        <w:rPr>
          <w:rFonts w:eastAsiaTheme="minorEastAsia"/>
          <w:lang w:eastAsia="zh-CN"/>
        </w:rPr>
        <w:t>)</w:t>
      </w:r>
    </w:p>
    <w:p w14:paraId="74DB7D21"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235C5EDD"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views in 1st round. </w:t>
      </w:r>
    </w:p>
    <w:p w14:paraId="29B01223" w14:textId="77777777" w:rsidR="005C75B0" w:rsidRDefault="005C75B0">
      <w:pPr>
        <w:spacing w:after="120"/>
        <w:rPr>
          <w:rFonts w:eastAsiaTheme="minorEastAsia"/>
          <w:lang w:eastAsia="zh-CN"/>
        </w:rPr>
      </w:pPr>
    </w:p>
    <w:p w14:paraId="62B497FD" w14:textId="77777777" w:rsidR="005C75B0" w:rsidRDefault="00CF3BCA">
      <w:pPr>
        <w:pStyle w:val="3"/>
      </w:pPr>
      <w:r>
        <w:t>Sub-topic 2-2: Test cases for L1-RSRP Measurement procedure</w:t>
      </w:r>
    </w:p>
    <w:p w14:paraId="4537A57E" w14:textId="77777777" w:rsidR="005C75B0" w:rsidRDefault="00CF3BCA">
      <w:pPr>
        <w:rPr>
          <w:rFonts w:eastAsiaTheme="minorEastAsia"/>
          <w:b/>
          <w:u w:val="single"/>
          <w:lang w:eastAsia="zh-CN"/>
        </w:rPr>
      </w:pPr>
      <w:r>
        <w:rPr>
          <w:rFonts w:eastAsiaTheme="minorEastAsia"/>
          <w:b/>
          <w:u w:val="single"/>
          <w:lang w:eastAsia="zh-CN"/>
        </w:rPr>
        <w:t>Issue 2-2-1 Defining L1-RSRP measurement procedure test case</w:t>
      </w:r>
    </w:p>
    <w:p w14:paraId="02D4B1C9"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34B52BC9"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1: Define the test cases in which operation mode</w:t>
      </w:r>
    </w:p>
    <w:p w14:paraId="255D879A" w14:textId="74B09D7B"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Define the test cases of L1-RSRP measurement procedure for NR SA operation only.</w:t>
      </w:r>
      <w:r w:rsidR="008D26B6">
        <w:rPr>
          <w:rFonts w:eastAsiaTheme="minorEastAsia"/>
          <w:lang w:eastAsia="zh-CN"/>
        </w:rPr>
        <w:t xml:space="preserve"> (</w:t>
      </w:r>
      <w:r w:rsidR="008D26B6">
        <w:rPr>
          <w:rFonts w:eastAsiaTheme="minorEastAsia"/>
          <w:color w:val="0070C0"/>
          <w:lang w:val="en-US" w:eastAsia="zh-CN"/>
        </w:rPr>
        <w:t xml:space="preserve">Apple, </w:t>
      </w:r>
      <w:r w:rsidR="000E46B3">
        <w:rPr>
          <w:rFonts w:eastAsiaTheme="minorEastAsia"/>
          <w:color w:val="0070C0"/>
          <w:lang w:val="en-US" w:eastAsia="zh-CN"/>
        </w:rPr>
        <w:t xml:space="preserve">Samsung, ZTE, </w:t>
      </w:r>
      <w:r w:rsidR="008D26B6">
        <w:rPr>
          <w:rFonts w:eastAsiaTheme="minorEastAsia"/>
          <w:lang w:eastAsia="zh-CN"/>
        </w:rPr>
        <w:t>)</w:t>
      </w:r>
    </w:p>
    <w:p w14:paraId="1027F7AA" w14:textId="644D24A9"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Option 2: Define the test cases for EN-DC and NR-SA</w:t>
      </w:r>
      <w:r w:rsidR="001464C4">
        <w:rPr>
          <w:rFonts w:eastAsiaTheme="minorEastAsia"/>
          <w:lang w:eastAsia="zh-CN"/>
        </w:rPr>
        <w:t xml:space="preserve"> </w:t>
      </w:r>
      <w:r w:rsidR="00A10C98">
        <w:rPr>
          <w:rFonts w:eastAsiaTheme="minorEastAsia"/>
          <w:lang w:eastAsia="zh-CN"/>
        </w:rPr>
        <w:t>(Huawei,</w:t>
      </w:r>
      <w:r w:rsidR="008F369E">
        <w:rPr>
          <w:rFonts w:eastAsiaTheme="minorEastAsia"/>
          <w:lang w:eastAsia="zh-CN"/>
        </w:rPr>
        <w:t xml:space="preserve"> MediaTek,</w:t>
      </w:r>
      <w:r w:rsidR="0033443E">
        <w:rPr>
          <w:rFonts w:eastAsiaTheme="minorEastAsia"/>
          <w:lang w:eastAsia="zh-CN"/>
        </w:rPr>
        <w:t xml:space="preserve"> Qualcomm,</w:t>
      </w:r>
      <w:r w:rsidR="000E46B3">
        <w:rPr>
          <w:rFonts w:eastAsiaTheme="minorEastAsia"/>
          <w:lang w:eastAsia="zh-CN"/>
        </w:rPr>
        <w:t xml:space="preserve"> </w:t>
      </w:r>
      <w:r w:rsidR="000E46B3">
        <w:rPr>
          <w:rFonts w:eastAsiaTheme="minorEastAsia"/>
          <w:color w:val="0070C0"/>
          <w:lang w:val="en-US" w:eastAsia="zh-CN"/>
        </w:rPr>
        <w:t>vivo,</w:t>
      </w:r>
      <w:r w:rsidR="00A10C98">
        <w:rPr>
          <w:rFonts w:eastAsiaTheme="minorEastAsia"/>
          <w:lang w:eastAsia="zh-CN"/>
        </w:rPr>
        <w:t>)</w:t>
      </w:r>
    </w:p>
    <w:p w14:paraId="6854EAA1"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roposal 2: Define the test cases in which frequency range</w:t>
      </w:r>
    </w:p>
    <w:p w14:paraId="1CBA1355" w14:textId="5C5FB8D8"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Both FR1 and FR2</w:t>
      </w:r>
      <w:r w:rsidR="001464C4">
        <w:rPr>
          <w:rFonts w:eastAsiaTheme="minorEastAsia"/>
          <w:lang w:eastAsia="zh-CN"/>
        </w:rPr>
        <w:t xml:space="preserve"> </w:t>
      </w:r>
      <w:r w:rsidR="00A10C98">
        <w:rPr>
          <w:rFonts w:eastAsiaTheme="minorEastAsia"/>
          <w:lang w:eastAsia="zh-CN"/>
        </w:rPr>
        <w:t>(Huawei,</w:t>
      </w:r>
      <w:r w:rsidR="001464C4">
        <w:rPr>
          <w:rFonts w:eastAsiaTheme="minorEastAsia"/>
          <w:lang w:eastAsia="zh-CN"/>
        </w:rPr>
        <w:t xml:space="preserve"> </w:t>
      </w:r>
      <w:r w:rsidR="001464C4">
        <w:rPr>
          <w:rFonts w:eastAsiaTheme="minorEastAsia"/>
          <w:color w:val="0070C0"/>
          <w:lang w:val="en-US" w:eastAsia="zh-CN"/>
        </w:rPr>
        <w:t>Ericsson,</w:t>
      </w:r>
      <w:r w:rsidR="008F369E">
        <w:rPr>
          <w:rFonts w:eastAsiaTheme="minorEastAsia"/>
          <w:color w:val="0070C0"/>
          <w:lang w:val="en-US" w:eastAsia="zh-CN"/>
        </w:rPr>
        <w:t xml:space="preserve"> </w:t>
      </w:r>
      <w:r w:rsidR="008F369E">
        <w:rPr>
          <w:rFonts w:eastAsiaTheme="minorEastAsia"/>
          <w:lang w:eastAsia="zh-CN"/>
        </w:rPr>
        <w:t>MediaTek,</w:t>
      </w:r>
      <w:r w:rsidR="008D26B6">
        <w:rPr>
          <w:rFonts w:eastAsiaTheme="minorEastAsia"/>
          <w:lang w:eastAsia="zh-CN"/>
        </w:rPr>
        <w:t xml:space="preserve"> </w:t>
      </w:r>
      <w:r w:rsidR="008D26B6">
        <w:rPr>
          <w:rFonts w:eastAsiaTheme="minorEastAsia"/>
          <w:color w:val="0070C0"/>
          <w:lang w:val="en-US" w:eastAsia="zh-CN"/>
        </w:rPr>
        <w:t>Apple,</w:t>
      </w:r>
      <w:r w:rsidR="0033443E">
        <w:rPr>
          <w:rFonts w:eastAsiaTheme="minorEastAsia"/>
          <w:color w:val="0070C0"/>
          <w:lang w:val="en-US" w:eastAsia="zh-CN"/>
        </w:rPr>
        <w:t xml:space="preserve"> </w:t>
      </w:r>
      <w:r w:rsidR="0033443E">
        <w:rPr>
          <w:rFonts w:eastAsiaTheme="minorEastAsia"/>
          <w:lang w:eastAsia="zh-CN"/>
        </w:rPr>
        <w:t>Qualcomm,</w:t>
      </w:r>
      <w:r w:rsidR="0033443E" w:rsidRPr="0033443E">
        <w:rPr>
          <w:rFonts w:eastAsiaTheme="minorEastAsia"/>
          <w:color w:val="0070C0"/>
          <w:lang w:val="en-US" w:eastAsia="zh-CN"/>
        </w:rPr>
        <w:t xml:space="preserve"> </w:t>
      </w:r>
      <w:r w:rsidR="0033443E">
        <w:rPr>
          <w:rFonts w:eastAsiaTheme="minorEastAsia"/>
          <w:color w:val="0070C0"/>
          <w:lang w:val="en-US" w:eastAsia="zh-CN"/>
        </w:rPr>
        <w:t>Nokia, CMCC,</w:t>
      </w:r>
      <w:r w:rsidR="000E46B3">
        <w:rPr>
          <w:rFonts w:eastAsiaTheme="minorEastAsia"/>
          <w:color w:val="0070C0"/>
          <w:lang w:val="en-US" w:eastAsia="zh-CN"/>
        </w:rPr>
        <w:t xml:space="preserve"> ZTE,</w:t>
      </w:r>
      <w:r w:rsidR="00A10C98">
        <w:rPr>
          <w:rFonts w:eastAsiaTheme="minorEastAsia"/>
          <w:lang w:eastAsia="zh-CN"/>
        </w:rPr>
        <w:t>)</w:t>
      </w:r>
    </w:p>
    <w:p w14:paraId="29846C7C" w14:textId="2E78671E"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Option 2: FR2 only</w:t>
      </w:r>
      <w:r w:rsidR="006A763D">
        <w:rPr>
          <w:rFonts w:eastAsiaTheme="minorEastAsia"/>
          <w:lang w:eastAsia="zh-CN"/>
        </w:rPr>
        <w:t xml:space="preserve"> (</w:t>
      </w:r>
      <w:r w:rsidR="006A763D">
        <w:rPr>
          <w:rFonts w:eastAsiaTheme="minorEastAsia"/>
          <w:color w:val="0070C0"/>
          <w:lang w:val="en-US" w:eastAsia="zh-CN"/>
        </w:rPr>
        <w:t xml:space="preserve">Intel, </w:t>
      </w:r>
      <w:r w:rsidR="000E46B3">
        <w:rPr>
          <w:rFonts w:eastAsiaTheme="minorEastAsia"/>
          <w:color w:val="0070C0"/>
          <w:lang w:val="en-US" w:eastAsia="zh-CN"/>
        </w:rPr>
        <w:t>Samsung,</w:t>
      </w:r>
      <w:r w:rsidR="006A763D">
        <w:rPr>
          <w:rFonts w:eastAsiaTheme="minorEastAsia"/>
          <w:lang w:eastAsia="zh-CN"/>
        </w:rPr>
        <w:t>)</w:t>
      </w:r>
    </w:p>
    <w:p w14:paraId="5842AB42"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roposal 3: Define the test cases with DRX configuration</w:t>
      </w:r>
    </w:p>
    <w:p w14:paraId="10B0F77E" w14:textId="53B7AED7"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with and without DRX for each case</w:t>
      </w:r>
      <w:r w:rsidR="001464C4">
        <w:rPr>
          <w:rFonts w:eastAsiaTheme="minorEastAsia"/>
          <w:lang w:eastAsia="zh-CN"/>
        </w:rPr>
        <w:t xml:space="preserve"> </w:t>
      </w:r>
      <w:r w:rsidR="00A10C98">
        <w:rPr>
          <w:rFonts w:eastAsiaTheme="minorEastAsia"/>
          <w:lang w:eastAsia="zh-CN"/>
        </w:rPr>
        <w:t>(Huawei,</w:t>
      </w:r>
      <w:r w:rsidR="001464C4">
        <w:rPr>
          <w:rFonts w:eastAsiaTheme="minorEastAsia"/>
          <w:lang w:eastAsia="zh-CN"/>
        </w:rPr>
        <w:t xml:space="preserve"> </w:t>
      </w:r>
      <w:r w:rsidR="001464C4">
        <w:rPr>
          <w:rFonts w:eastAsiaTheme="minorEastAsia"/>
          <w:color w:val="0070C0"/>
          <w:lang w:val="en-US" w:eastAsia="zh-CN"/>
        </w:rPr>
        <w:t>Ericsson,</w:t>
      </w:r>
      <w:r w:rsidR="008F369E">
        <w:rPr>
          <w:rFonts w:eastAsiaTheme="minorEastAsia"/>
          <w:color w:val="0070C0"/>
          <w:lang w:val="en-US" w:eastAsia="zh-CN"/>
        </w:rPr>
        <w:t xml:space="preserve"> </w:t>
      </w:r>
      <w:r w:rsidR="008D26B6">
        <w:rPr>
          <w:rFonts w:eastAsiaTheme="minorEastAsia"/>
          <w:color w:val="0070C0"/>
          <w:lang w:val="en-US" w:eastAsia="zh-CN"/>
        </w:rPr>
        <w:t>Apple,</w:t>
      </w:r>
      <w:r w:rsidR="0033443E">
        <w:rPr>
          <w:rFonts w:eastAsiaTheme="minorEastAsia"/>
          <w:color w:val="0070C0"/>
          <w:lang w:val="en-US" w:eastAsia="zh-CN"/>
        </w:rPr>
        <w:t xml:space="preserve"> Nokia, CMCC,</w:t>
      </w:r>
      <w:r w:rsidR="00A10C98">
        <w:rPr>
          <w:rFonts w:eastAsiaTheme="minorEastAsia"/>
          <w:lang w:eastAsia="zh-CN"/>
        </w:rPr>
        <w:t>)</w:t>
      </w:r>
    </w:p>
    <w:p w14:paraId="7013618E" w14:textId="58A12D66"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Option 2: either with or without DRX for each case</w:t>
      </w:r>
      <w:r w:rsidR="008F369E">
        <w:rPr>
          <w:rFonts w:eastAsiaTheme="minorEastAsia"/>
          <w:lang w:eastAsia="zh-CN"/>
        </w:rPr>
        <w:t xml:space="preserve"> (MediaTek,</w:t>
      </w:r>
      <w:r w:rsidR="006A763D">
        <w:rPr>
          <w:rFonts w:eastAsiaTheme="minorEastAsia"/>
          <w:lang w:eastAsia="zh-CN"/>
        </w:rPr>
        <w:t xml:space="preserve"> </w:t>
      </w:r>
      <w:r w:rsidR="006A763D">
        <w:rPr>
          <w:rFonts w:eastAsiaTheme="minorEastAsia"/>
          <w:color w:val="0070C0"/>
          <w:lang w:val="en-US" w:eastAsia="zh-CN"/>
        </w:rPr>
        <w:t>Intel,</w:t>
      </w:r>
      <w:r w:rsidR="0033443E">
        <w:rPr>
          <w:rFonts w:eastAsiaTheme="minorEastAsia"/>
          <w:color w:val="0070C0"/>
          <w:lang w:val="en-US" w:eastAsia="zh-CN"/>
        </w:rPr>
        <w:t xml:space="preserve"> </w:t>
      </w:r>
      <w:r w:rsidR="0033443E">
        <w:rPr>
          <w:rFonts w:eastAsiaTheme="minorEastAsia"/>
          <w:lang w:eastAsia="zh-CN"/>
        </w:rPr>
        <w:t>Qualcomm,</w:t>
      </w:r>
      <w:r w:rsidR="000E46B3">
        <w:rPr>
          <w:rFonts w:eastAsiaTheme="minorEastAsia"/>
          <w:lang w:eastAsia="zh-CN"/>
        </w:rPr>
        <w:t xml:space="preserve"> </w:t>
      </w:r>
      <w:r w:rsidR="000E46B3">
        <w:rPr>
          <w:rFonts w:eastAsiaTheme="minorEastAsia"/>
          <w:color w:val="0070C0"/>
          <w:lang w:val="en-US" w:eastAsia="zh-CN"/>
        </w:rPr>
        <w:t>vivo, Samsung,</w:t>
      </w:r>
      <w:r w:rsidR="008F369E">
        <w:rPr>
          <w:rFonts w:eastAsiaTheme="minorEastAsia"/>
          <w:lang w:eastAsia="zh-CN"/>
        </w:rPr>
        <w:t>)</w:t>
      </w:r>
    </w:p>
    <w:p w14:paraId="32927B0C" w14:textId="23B7C782" w:rsidR="005C75B0" w:rsidRPr="00DB1DE8"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4: </w:t>
      </w:r>
      <w:r>
        <w:rPr>
          <w:bCs/>
        </w:rPr>
        <w:t>For inter-cell beam management procedure test case, the SSB configuration can be the same for both serving cell and cell with different PCI.</w:t>
      </w:r>
    </w:p>
    <w:p w14:paraId="4EA223C4" w14:textId="1F5C6E08" w:rsidR="00CA0F41" w:rsidRDefault="00CA0F41" w:rsidP="00CA0F41">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Support</w:t>
      </w:r>
      <w:r w:rsidR="008F369E">
        <w:rPr>
          <w:rFonts w:eastAsiaTheme="minorEastAsia"/>
          <w:lang w:eastAsia="zh-CN"/>
        </w:rPr>
        <w:t xml:space="preserve"> (</w:t>
      </w:r>
      <w:r w:rsidR="008F369E">
        <w:rPr>
          <w:rFonts w:eastAsiaTheme="minorEastAsia"/>
          <w:color w:val="0070C0"/>
          <w:lang w:val="en-US" w:eastAsia="zh-CN"/>
        </w:rPr>
        <w:t>Ericsson,</w:t>
      </w:r>
      <w:r w:rsidR="006A763D" w:rsidRPr="006A763D">
        <w:rPr>
          <w:rFonts w:eastAsiaTheme="minorEastAsia"/>
          <w:color w:val="0070C0"/>
          <w:lang w:val="en-US" w:eastAsia="zh-CN"/>
        </w:rPr>
        <w:t xml:space="preserve"> </w:t>
      </w:r>
      <w:r w:rsidR="006A763D">
        <w:rPr>
          <w:rFonts w:eastAsiaTheme="minorEastAsia"/>
          <w:color w:val="0070C0"/>
          <w:lang w:val="en-US" w:eastAsia="zh-CN"/>
        </w:rPr>
        <w:t xml:space="preserve">Intel, </w:t>
      </w:r>
      <w:r w:rsidR="000E46B3">
        <w:rPr>
          <w:rFonts w:eastAsiaTheme="minorEastAsia"/>
          <w:color w:val="0070C0"/>
          <w:lang w:val="en-US" w:eastAsia="zh-CN"/>
        </w:rPr>
        <w:t xml:space="preserve">vivo, ZTE, </w:t>
      </w:r>
      <w:r w:rsidR="008F369E">
        <w:rPr>
          <w:rFonts w:eastAsiaTheme="minorEastAsia"/>
          <w:color w:val="0070C0"/>
          <w:lang w:val="en-US" w:eastAsia="zh-CN"/>
        </w:rPr>
        <w:t xml:space="preserve"> </w:t>
      </w:r>
      <w:r w:rsidR="008F369E">
        <w:rPr>
          <w:rFonts w:eastAsiaTheme="minorEastAsia"/>
          <w:lang w:eastAsia="zh-CN"/>
        </w:rPr>
        <w:t>)</w:t>
      </w:r>
    </w:p>
    <w:p w14:paraId="5C6D9E44" w14:textId="530E3915" w:rsidR="00CA0F41" w:rsidRPr="00DB1DE8" w:rsidRDefault="00CA0F41" w:rsidP="00DB1DE8">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Option 2: Do not support</w:t>
      </w:r>
    </w:p>
    <w:p w14:paraId="38875BF1"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3BDF0B8F"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views in 1st round.</w:t>
      </w:r>
    </w:p>
    <w:p w14:paraId="76CB5313" w14:textId="77777777" w:rsidR="005C75B0" w:rsidRDefault="005C75B0">
      <w:pPr>
        <w:spacing w:after="120"/>
        <w:rPr>
          <w:rFonts w:eastAsiaTheme="minorEastAsia"/>
          <w:lang w:eastAsia="zh-CN"/>
        </w:rPr>
      </w:pPr>
    </w:p>
    <w:p w14:paraId="713EEFD8" w14:textId="77777777" w:rsidR="005C75B0" w:rsidRDefault="00CF3BCA">
      <w:pPr>
        <w:pStyle w:val="2"/>
      </w:pPr>
      <w:r>
        <w:lastRenderedPageBreak/>
        <w:t>Companies</w:t>
      </w:r>
      <w:r>
        <w:rPr>
          <w:rFonts w:hint="eastAsia"/>
        </w:rPr>
        <w:t xml:space="preserve"> views</w:t>
      </w:r>
      <w:r>
        <w:t>’</w:t>
      </w:r>
      <w:r>
        <w:rPr>
          <w:rFonts w:hint="eastAsia"/>
        </w:rPr>
        <w:t xml:space="preserve"> collection for 1st round </w:t>
      </w:r>
    </w:p>
    <w:p w14:paraId="168419B2" w14:textId="77777777" w:rsidR="005C75B0" w:rsidRDefault="00CF3BCA">
      <w:pPr>
        <w:pStyle w:val="3"/>
      </w:pPr>
      <w:r>
        <w:t xml:space="preserve">Open issues </w:t>
      </w:r>
    </w:p>
    <w:tbl>
      <w:tblPr>
        <w:tblStyle w:val="af3"/>
        <w:tblW w:w="0" w:type="auto"/>
        <w:tblLook w:val="04A0" w:firstRow="1" w:lastRow="0" w:firstColumn="1" w:lastColumn="0" w:noHBand="0" w:noVBand="1"/>
      </w:tblPr>
      <w:tblGrid>
        <w:gridCol w:w="1236"/>
        <w:gridCol w:w="8393"/>
      </w:tblGrid>
      <w:tr w:rsidR="005C75B0" w14:paraId="5D36BCF7" w14:textId="77777777">
        <w:tc>
          <w:tcPr>
            <w:tcW w:w="1236" w:type="dxa"/>
          </w:tcPr>
          <w:p w14:paraId="64DA8E9D"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F9E0BC8"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Comments</w:t>
            </w:r>
          </w:p>
        </w:tc>
      </w:tr>
      <w:tr w:rsidR="005C75B0" w14:paraId="1A9A5266" w14:textId="77777777">
        <w:tc>
          <w:tcPr>
            <w:tcW w:w="1236" w:type="dxa"/>
          </w:tcPr>
          <w:p w14:paraId="17FC2A3F" w14:textId="77777777" w:rsidR="005C75B0" w:rsidRDefault="00CF3BCA">
            <w:pPr>
              <w:spacing w:after="120"/>
              <w:rPr>
                <w:rFonts w:eastAsiaTheme="minorEastAsia"/>
                <w:color w:val="0070C0"/>
                <w:lang w:val="en-US" w:eastAsia="zh-CN"/>
              </w:rPr>
            </w:pPr>
            <w:ins w:id="542" w:author="Huawei" w:date="2022-05-11T10:40: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3FED768C" w14:textId="77777777" w:rsidR="005C75B0" w:rsidRDefault="00CF3BCA">
            <w:pPr>
              <w:spacing w:after="120"/>
              <w:rPr>
                <w:ins w:id="543" w:author="Huawei" w:date="2022-05-11T10:40:00Z"/>
                <w:rFonts w:eastAsiaTheme="minorEastAsia"/>
                <w:b/>
                <w:lang w:eastAsia="zh-CN"/>
              </w:rPr>
            </w:pPr>
            <w:ins w:id="544" w:author="Huawei" w:date="2022-05-11T10:40:00Z">
              <w:r>
                <w:rPr>
                  <w:rFonts w:eastAsiaTheme="minorEastAsia"/>
                  <w:b/>
                  <w:lang w:eastAsia="zh-CN"/>
                </w:rPr>
                <w:t xml:space="preserve">Issue </w:t>
              </w:r>
            </w:ins>
            <w:ins w:id="545" w:author="Huawei" w:date="2022-05-11T11:19:00Z">
              <w:r>
                <w:rPr>
                  <w:rFonts w:eastAsiaTheme="minorEastAsia"/>
                  <w:b/>
                  <w:lang w:eastAsia="zh-CN"/>
                </w:rPr>
                <w:t>2</w:t>
              </w:r>
            </w:ins>
            <w:ins w:id="546" w:author="Huawei" w:date="2022-05-11T10:40:00Z">
              <w:r>
                <w:rPr>
                  <w:rFonts w:eastAsiaTheme="minorEastAsia"/>
                  <w:b/>
                  <w:lang w:eastAsia="zh-CN"/>
                </w:rPr>
                <w:t>-1-1:</w:t>
              </w:r>
            </w:ins>
          </w:p>
          <w:p w14:paraId="13E9B387" w14:textId="77777777" w:rsidR="005C75B0" w:rsidRDefault="00CF3BCA">
            <w:pPr>
              <w:spacing w:after="120"/>
              <w:rPr>
                <w:ins w:id="547" w:author="Huawei" w:date="2022-05-11T10:40:00Z"/>
                <w:rFonts w:eastAsiaTheme="minorEastAsia"/>
                <w:lang w:eastAsia="zh-CN"/>
              </w:rPr>
            </w:pPr>
            <w:ins w:id="548" w:author="Huawei" w:date="2022-05-11T11:28:00Z">
              <w:r>
                <w:rPr>
                  <w:rFonts w:eastAsiaTheme="minorEastAsia"/>
                  <w:lang w:eastAsia="zh-CN"/>
                </w:rPr>
                <w:t xml:space="preserve">Support option </w:t>
              </w:r>
            </w:ins>
            <w:ins w:id="549" w:author="Huawei" w:date="2022-05-11T10:40:00Z">
              <w:r>
                <w:rPr>
                  <w:rFonts w:eastAsiaTheme="minorEastAsia"/>
                  <w:lang w:eastAsia="zh-CN"/>
                </w:rPr>
                <w:t xml:space="preserve">1, </w:t>
              </w:r>
            </w:ins>
            <w:ins w:id="550" w:author="Huawei" w:date="2022-05-11T11:20:00Z">
              <w:r>
                <w:rPr>
                  <w:rFonts w:eastAsiaTheme="minorEastAsia"/>
                  <w:lang w:eastAsia="zh-CN"/>
                </w:rPr>
                <w:t>no new section for L1-RSRP</w:t>
              </w:r>
            </w:ins>
            <w:ins w:id="551" w:author="Huawei" w:date="2022-05-11T10:40:00Z">
              <w:r>
                <w:rPr>
                  <w:rFonts w:eastAsiaTheme="minorEastAsia"/>
                  <w:lang w:eastAsia="zh-CN"/>
                </w:rPr>
                <w:t xml:space="preserve"> </w:t>
              </w:r>
            </w:ins>
            <w:ins w:id="552" w:author="Huawei" w:date="2022-05-11T11:20:00Z">
              <w:r>
                <w:rPr>
                  <w:rFonts w:eastAsiaTheme="minorEastAsia"/>
                  <w:lang w:eastAsia="zh-CN"/>
                </w:rPr>
                <w:t>measurement accuracy</w:t>
              </w:r>
            </w:ins>
            <w:ins w:id="553" w:author="Huawei" w:date="2022-05-11T11:30:00Z">
              <w:r>
                <w:rPr>
                  <w:rFonts w:eastAsiaTheme="minorEastAsia"/>
                  <w:lang w:eastAsia="zh-CN"/>
                </w:rPr>
                <w:t xml:space="preserve"> requirements</w:t>
              </w:r>
            </w:ins>
          </w:p>
          <w:p w14:paraId="0798ED48" w14:textId="77777777" w:rsidR="005C75B0" w:rsidRDefault="00CF3BCA">
            <w:pPr>
              <w:spacing w:after="120"/>
              <w:rPr>
                <w:ins w:id="554" w:author="Huawei" w:date="2022-05-11T10:40:00Z"/>
                <w:rFonts w:eastAsiaTheme="minorEastAsia"/>
                <w:b/>
                <w:lang w:eastAsia="zh-CN"/>
              </w:rPr>
            </w:pPr>
            <w:ins w:id="555" w:author="Huawei" w:date="2022-05-11T10:40:00Z">
              <w:r>
                <w:rPr>
                  <w:rFonts w:eastAsiaTheme="minorEastAsia"/>
                  <w:b/>
                  <w:lang w:eastAsia="zh-CN"/>
                </w:rPr>
                <w:t xml:space="preserve">Issue </w:t>
              </w:r>
            </w:ins>
            <w:ins w:id="556" w:author="Huawei" w:date="2022-05-11T11:19:00Z">
              <w:r>
                <w:rPr>
                  <w:rFonts w:eastAsiaTheme="minorEastAsia"/>
                  <w:b/>
                  <w:lang w:eastAsia="zh-CN"/>
                </w:rPr>
                <w:t>2</w:t>
              </w:r>
            </w:ins>
            <w:ins w:id="557" w:author="Huawei" w:date="2022-05-11T10:40:00Z">
              <w:r>
                <w:rPr>
                  <w:rFonts w:eastAsiaTheme="minorEastAsia"/>
                  <w:b/>
                  <w:lang w:eastAsia="zh-CN"/>
                </w:rPr>
                <w:t>-</w:t>
              </w:r>
            </w:ins>
            <w:ins w:id="558" w:author="Huawei" w:date="2022-05-11T11:19:00Z">
              <w:r>
                <w:rPr>
                  <w:rFonts w:eastAsiaTheme="minorEastAsia"/>
                  <w:b/>
                  <w:lang w:eastAsia="zh-CN"/>
                </w:rPr>
                <w:t>1</w:t>
              </w:r>
            </w:ins>
            <w:ins w:id="559" w:author="Huawei" w:date="2022-05-11T10:40:00Z">
              <w:r>
                <w:rPr>
                  <w:rFonts w:eastAsiaTheme="minorEastAsia"/>
                  <w:b/>
                  <w:lang w:eastAsia="zh-CN"/>
                </w:rPr>
                <w:t>-</w:t>
              </w:r>
            </w:ins>
            <w:ins w:id="560" w:author="Huawei" w:date="2022-05-11T11:30:00Z">
              <w:r>
                <w:rPr>
                  <w:rFonts w:eastAsiaTheme="minorEastAsia"/>
                  <w:b/>
                  <w:lang w:eastAsia="zh-CN"/>
                </w:rPr>
                <w:t>2</w:t>
              </w:r>
            </w:ins>
            <w:ins w:id="561" w:author="Huawei" w:date="2022-05-11T10:40:00Z">
              <w:r>
                <w:rPr>
                  <w:rFonts w:eastAsiaTheme="minorEastAsia"/>
                  <w:b/>
                  <w:lang w:eastAsia="zh-CN"/>
                </w:rPr>
                <w:t xml:space="preserve">: </w:t>
              </w:r>
            </w:ins>
          </w:p>
          <w:p w14:paraId="10D38F38" w14:textId="77777777" w:rsidR="005C75B0" w:rsidRDefault="00CF3BCA">
            <w:pPr>
              <w:spacing w:after="120"/>
              <w:rPr>
                <w:ins w:id="562" w:author="Huawei" w:date="2022-05-11T10:40:00Z"/>
                <w:rFonts w:eastAsiaTheme="minorEastAsia"/>
                <w:lang w:eastAsia="zh-CN"/>
              </w:rPr>
            </w:pPr>
            <w:ins w:id="563" w:author="Huawei" w:date="2022-05-11T11:28:00Z">
              <w:r>
                <w:rPr>
                  <w:rFonts w:eastAsiaTheme="minorEastAsia"/>
                  <w:lang w:eastAsia="zh-CN"/>
                </w:rPr>
                <w:t>S</w:t>
              </w:r>
            </w:ins>
            <w:ins w:id="564" w:author="Huawei" w:date="2022-05-11T10:40:00Z">
              <w:r>
                <w:rPr>
                  <w:rFonts w:eastAsiaTheme="minorEastAsia"/>
                  <w:lang w:eastAsia="zh-CN"/>
                </w:rPr>
                <w:t xml:space="preserve">upport option </w:t>
              </w:r>
            </w:ins>
            <w:ins w:id="565" w:author="Huawei" w:date="2022-05-11T11:29:00Z">
              <w:r>
                <w:rPr>
                  <w:rFonts w:eastAsiaTheme="minorEastAsia"/>
                  <w:lang w:eastAsia="zh-CN"/>
                </w:rPr>
                <w:t>2</w:t>
              </w:r>
            </w:ins>
          </w:p>
          <w:p w14:paraId="1F2A0354" w14:textId="77777777" w:rsidR="005C75B0" w:rsidRDefault="00CF3BCA">
            <w:pPr>
              <w:spacing w:after="120"/>
              <w:rPr>
                <w:ins w:id="566" w:author="Huawei" w:date="2022-05-11T10:40:00Z"/>
                <w:rFonts w:eastAsiaTheme="minorEastAsia"/>
                <w:b/>
                <w:lang w:eastAsia="zh-CN"/>
              </w:rPr>
            </w:pPr>
            <w:ins w:id="567" w:author="Huawei" w:date="2022-05-11T10:40:00Z">
              <w:r>
                <w:rPr>
                  <w:rFonts w:eastAsiaTheme="minorEastAsia"/>
                  <w:b/>
                  <w:lang w:eastAsia="zh-CN"/>
                </w:rPr>
                <w:t xml:space="preserve">Issue </w:t>
              </w:r>
            </w:ins>
            <w:ins w:id="568" w:author="Huawei" w:date="2022-05-11T11:20:00Z">
              <w:r>
                <w:rPr>
                  <w:rFonts w:eastAsiaTheme="minorEastAsia"/>
                  <w:b/>
                  <w:lang w:eastAsia="zh-CN"/>
                </w:rPr>
                <w:t>2</w:t>
              </w:r>
            </w:ins>
            <w:ins w:id="569" w:author="Huawei" w:date="2022-05-11T10:40:00Z">
              <w:r>
                <w:rPr>
                  <w:rFonts w:eastAsiaTheme="minorEastAsia"/>
                  <w:b/>
                  <w:lang w:eastAsia="zh-CN"/>
                </w:rPr>
                <w:t>-2-</w:t>
              </w:r>
            </w:ins>
            <w:ins w:id="570" w:author="Huawei" w:date="2022-05-11T11:20:00Z">
              <w:r>
                <w:rPr>
                  <w:rFonts w:eastAsiaTheme="minorEastAsia"/>
                  <w:b/>
                  <w:lang w:eastAsia="zh-CN"/>
                </w:rPr>
                <w:t>1</w:t>
              </w:r>
            </w:ins>
            <w:ins w:id="571" w:author="Huawei" w:date="2022-05-11T10:40:00Z">
              <w:r>
                <w:rPr>
                  <w:rFonts w:eastAsiaTheme="minorEastAsia"/>
                  <w:b/>
                  <w:lang w:eastAsia="zh-CN"/>
                </w:rPr>
                <w:t>:</w:t>
              </w:r>
            </w:ins>
          </w:p>
          <w:p w14:paraId="29CE78E5" w14:textId="77777777" w:rsidR="005C75B0" w:rsidRDefault="00CF3BCA">
            <w:pPr>
              <w:spacing w:after="120"/>
              <w:rPr>
                <w:ins w:id="572" w:author="Huawei" w:date="2022-05-11T10:40:00Z"/>
                <w:rFonts w:eastAsiaTheme="minorEastAsia"/>
                <w:lang w:eastAsia="zh-CN"/>
              </w:rPr>
            </w:pPr>
            <w:ins w:id="573" w:author="Huawei" w:date="2022-05-11T11:30:00Z">
              <w:r>
                <w:rPr>
                  <w:rFonts w:eastAsiaTheme="minorEastAsia"/>
                  <w:lang w:eastAsia="zh-CN"/>
                </w:rPr>
                <w:t xml:space="preserve">For proposal 1, support </w:t>
              </w:r>
            </w:ins>
            <w:ins w:id="574" w:author="Huawei" w:date="2022-05-11T10:40:00Z">
              <w:r>
                <w:rPr>
                  <w:rFonts w:eastAsiaTheme="minorEastAsia"/>
                  <w:lang w:eastAsia="zh-CN"/>
                </w:rPr>
                <w:t>option 2</w:t>
              </w:r>
            </w:ins>
          </w:p>
          <w:p w14:paraId="7100B8B0" w14:textId="77777777" w:rsidR="005C75B0" w:rsidRDefault="00CF3BCA">
            <w:pPr>
              <w:spacing w:after="120"/>
              <w:rPr>
                <w:ins w:id="575" w:author="Huawei" w:date="2022-05-11T10:40:00Z"/>
                <w:rFonts w:eastAsiaTheme="minorEastAsia"/>
                <w:lang w:eastAsia="zh-CN"/>
              </w:rPr>
            </w:pPr>
            <w:ins w:id="576" w:author="Huawei" w:date="2022-05-11T10:40:00Z">
              <w:r>
                <w:rPr>
                  <w:rFonts w:eastAsiaTheme="minorEastAsia"/>
                  <w:lang w:eastAsia="zh-CN"/>
                </w:rPr>
                <w:t>For proposal 2, support option 1.</w:t>
              </w:r>
            </w:ins>
          </w:p>
          <w:p w14:paraId="43BA2D6D" w14:textId="77777777" w:rsidR="005C75B0" w:rsidRDefault="00CF3BCA">
            <w:pPr>
              <w:spacing w:after="120"/>
              <w:rPr>
                <w:ins w:id="577" w:author="Huawei" w:date="2022-05-11T11:30:00Z"/>
                <w:rFonts w:eastAsiaTheme="minorEastAsia"/>
                <w:lang w:eastAsia="zh-CN"/>
              </w:rPr>
            </w:pPr>
            <w:ins w:id="578" w:author="Huawei" w:date="2022-05-11T10:40:00Z">
              <w:r>
                <w:rPr>
                  <w:rFonts w:eastAsiaTheme="minorEastAsia"/>
                  <w:lang w:eastAsia="zh-CN"/>
                </w:rPr>
                <w:t>For proposal 3, support option 1.</w:t>
              </w:r>
            </w:ins>
          </w:p>
          <w:p w14:paraId="586D813E" w14:textId="77777777" w:rsidR="005C75B0" w:rsidRDefault="00CF3BCA">
            <w:pPr>
              <w:spacing w:after="120"/>
              <w:rPr>
                <w:ins w:id="579" w:author="Huawei" w:date="2022-05-11T10:40:00Z"/>
                <w:rFonts w:eastAsiaTheme="minorEastAsia"/>
                <w:lang w:eastAsia="zh-CN"/>
              </w:rPr>
            </w:pPr>
            <w:ins w:id="580" w:author="Huawei" w:date="2022-05-11T11:30:00Z">
              <w:r>
                <w:rPr>
                  <w:rFonts w:eastAsiaTheme="minorEastAsia"/>
                  <w:lang w:eastAsia="zh-CN"/>
                </w:rPr>
                <w:t xml:space="preserve">For proposal 4, </w:t>
              </w:r>
            </w:ins>
            <w:ins w:id="581" w:author="Huawei" w:date="2022-05-11T11:32:00Z">
              <w:r>
                <w:rPr>
                  <w:rFonts w:eastAsiaTheme="minorEastAsia"/>
                  <w:lang w:eastAsia="zh-CN"/>
                </w:rPr>
                <w:t xml:space="preserve">we are open whether to use same SSB </w:t>
              </w:r>
            </w:ins>
            <w:ins w:id="582" w:author="Huawei" w:date="2022-05-11T16:49:00Z">
              <w:r>
                <w:rPr>
                  <w:rFonts w:eastAsiaTheme="minorEastAsia"/>
                  <w:lang w:eastAsia="zh-CN"/>
                </w:rPr>
                <w:t>configuration</w:t>
              </w:r>
            </w:ins>
            <w:ins w:id="583" w:author="Huawei" w:date="2022-05-11T11:30:00Z">
              <w:r>
                <w:rPr>
                  <w:rFonts w:eastAsiaTheme="minorEastAsia"/>
                  <w:lang w:eastAsia="zh-CN"/>
                </w:rPr>
                <w:t>.</w:t>
              </w:r>
            </w:ins>
          </w:p>
          <w:p w14:paraId="7C040EC5" w14:textId="77777777" w:rsidR="005C75B0" w:rsidRDefault="00CF3BCA">
            <w:pPr>
              <w:spacing w:after="120"/>
              <w:rPr>
                <w:ins w:id="584" w:author="Huawei" w:date="2022-05-11T10:40:00Z"/>
                <w:rFonts w:eastAsiaTheme="minorEastAsia"/>
                <w:b/>
                <w:lang w:eastAsia="zh-CN"/>
              </w:rPr>
            </w:pPr>
            <w:ins w:id="585" w:author="Huawei" w:date="2022-05-11T10:40:00Z">
              <w:r>
                <w:rPr>
                  <w:rFonts w:eastAsiaTheme="minorEastAsia"/>
                  <w:b/>
                  <w:lang w:eastAsia="zh-CN"/>
                </w:rPr>
                <w:t>Issue 1-2-3:</w:t>
              </w:r>
            </w:ins>
          </w:p>
          <w:p w14:paraId="42B7A74F" w14:textId="77777777" w:rsidR="005C75B0" w:rsidRDefault="00CF3BCA">
            <w:pPr>
              <w:spacing w:after="120"/>
              <w:rPr>
                <w:bCs/>
                <w:lang w:eastAsia="ja-JP"/>
              </w:rPr>
            </w:pPr>
            <w:ins w:id="586" w:author="Huawei" w:date="2022-05-11T10:40:00Z">
              <w:r>
                <w:rPr>
                  <w:rFonts w:eastAsiaTheme="minorEastAsia"/>
                  <w:lang w:eastAsia="zh-CN"/>
                </w:rPr>
                <w:t>Option 2, not to introduce test case for TCI state list update.</w:t>
              </w:r>
            </w:ins>
          </w:p>
        </w:tc>
      </w:tr>
      <w:tr w:rsidR="005C75B0" w14:paraId="40E153DA" w14:textId="77777777">
        <w:tc>
          <w:tcPr>
            <w:tcW w:w="1236" w:type="dxa"/>
          </w:tcPr>
          <w:p w14:paraId="2D57DE95" w14:textId="77777777" w:rsidR="005C75B0" w:rsidRDefault="00CF3BCA">
            <w:pPr>
              <w:spacing w:after="120"/>
              <w:rPr>
                <w:rFonts w:eastAsiaTheme="minorEastAsia"/>
                <w:color w:val="0070C0"/>
                <w:lang w:val="en-US" w:eastAsia="zh-CN"/>
              </w:rPr>
            </w:pPr>
            <w:ins w:id="587" w:author="Ericsson, Venkat" w:date="2022-05-11T18:25:00Z">
              <w:r>
                <w:rPr>
                  <w:rFonts w:eastAsiaTheme="minorEastAsia"/>
                  <w:color w:val="0070C0"/>
                  <w:lang w:val="en-US" w:eastAsia="zh-CN"/>
                </w:rPr>
                <w:t>Ericsson</w:t>
              </w:r>
            </w:ins>
          </w:p>
        </w:tc>
        <w:tc>
          <w:tcPr>
            <w:tcW w:w="8393" w:type="dxa"/>
          </w:tcPr>
          <w:p w14:paraId="1F02D791" w14:textId="77777777" w:rsidR="005C75B0" w:rsidRDefault="00CF3BCA">
            <w:pPr>
              <w:rPr>
                <w:ins w:id="588" w:author="Ericsson, Venkat" w:date="2022-05-11T18:25:00Z"/>
                <w:rFonts w:eastAsiaTheme="minorEastAsia"/>
                <w:b/>
                <w:u w:val="single"/>
                <w:lang w:eastAsia="zh-CN"/>
              </w:rPr>
            </w:pPr>
            <w:ins w:id="589" w:author="Ericsson, Venkat" w:date="2022-05-11T18:25:00Z">
              <w:r>
                <w:rPr>
                  <w:rFonts w:eastAsiaTheme="minorEastAsia"/>
                  <w:b/>
                  <w:u w:val="single"/>
                  <w:lang w:eastAsia="zh-CN"/>
                </w:rPr>
                <w:t>Issue 2-1-1 Accuracy requirement of L1-RSRP Measurement on Cell with different PCI</w:t>
              </w:r>
            </w:ins>
          </w:p>
          <w:p w14:paraId="4B149C8F" w14:textId="77777777" w:rsidR="005C75B0" w:rsidRDefault="00CF3BCA">
            <w:pPr>
              <w:overflowPunct/>
              <w:autoSpaceDE/>
              <w:autoSpaceDN/>
              <w:adjustRightInd/>
              <w:spacing w:after="120"/>
              <w:textAlignment w:val="auto"/>
              <w:rPr>
                <w:ins w:id="590" w:author="Ericsson, Venkat" w:date="2022-05-11T18:25:00Z"/>
                <w:rFonts w:eastAsiaTheme="minorEastAsia"/>
                <w:b/>
                <w:u w:val="single"/>
                <w:lang w:eastAsia="zh-CN"/>
              </w:rPr>
            </w:pPr>
            <w:ins w:id="591" w:author="Ericsson, Venkat" w:date="2022-05-11T21:32:00Z">
              <w:r>
                <w:rPr>
                  <w:rFonts w:eastAsiaTheme="minorEastAsia"/>
                  <w:lang w:eastAsia="zh-CN"/>
                </w:rPr>
                <w:t xml:space="preserve">Support option 1. </w:t>
              </w:r>
            </w:ins>
          </w:p>
          <w:p w14:paraId="70C6ED57" w14:textId="77777777" w:rsidR="005C75B0" w:rsidRDefault="00CF3BCA">
            <w:pPr>
              <w:rPr>
                <w:ins w:id="592" w:author="Ericsson, Venkat" w:date="2022-05-11T18:25:00Z"/>
                <w:rFonts w:eastAsiaTheme="minorEastAsia"/>
                <w:b/>
                <w:u w:val="single"/>
                <w:lang w:eastAsia="zh-CN"/>
              </w:rPr>
            </w:pPr>
            <w:ins w:id="593" w:author="Ericsson, Venkat" w:date="2022-05-11T18:25:00Z">
              <w:r>
                <w:rPr>
                  <w:rFonts w:eastAsiaTheme="minorEastAsia"/>
                  <w:b/>
                  <w:u w:val="single"/>
                  <w:lang w:eastAsia="zh-CN"/>
                </w:rPr>
                <w:t>Issue 2-1-2 Test cases for L1-RSRP Measurement Accuracy</w:t>
              </w:r>
            </w:ins>
          </w:p>
          <w:p w14:paraId="1A8C292E" w14:textId="77777777" w:rsidR="005C75B0" w:rsidRDefault="00CF3BCA">
            <w:pPr>
              <w:overflowPunct/>
              <w:autoSpaceDE/>
              <w:autoSpaceDN/>
              <w:adjustRightInd/>
              <w:spacing w:after="120"/>
              <w:textAlignment w:val="auto"/>
              <w:rPr>
                <w:ins w:id="594" w:author="Ericsson, Venkat" w:date="2022-05-11T18:25:00Z"/>
                <w:rFonts w:eastAsiaTheme="minorEastAsia"/>
                <w:lang w:eastAsia="zh-CN"/>
              </w:rPr>
            </w:pPr>
            <w:ins w:id="595" w:author="Ericsson, Venkat" w:date="2022-05-11T21:33:00Z">
              <w:r>
                <w:rPr>
                  <w:rFonts w:eastAsiaTheme="minorEastAsia"/>
                  <w:lang w:eastAsia="zh-CN"/>
                </w:rPr>
                <w:t xml:space="preserve">We support option 1 as L1-RSRP on cell with other PCI is new and preferable to test it. </w:t>
              </w:r>
            </w:ins>
          </w:p>
          <w:p w14:paraId="0E1485E2" w14:textId="77777777" w:rsidR="005C75B0" w:rsidRDefault="00CF3BCA">
            <w:pPr>
              <w:rPr>
                <w:ins w:id="596" w:author="Ericsson, Venkat" w:date="2022-05-11T18:25:00Z"/>
                <w:rFonts w:eastAsiaTheme="minorEastAsia"/>
                <w:b/>
                <w:u w:val="single"/>
                <w:lang w:eastAsia="zh-CN"/>
              </w:rPr>
            </w:pPr>
            <w:ins w:id="597" w:author="Ericsson, Venkat" w:date="2022-05-11T18:25:00Z">
              <w:r>
                <w:rPr>
                  <w:rFonts w:eastAsiaTheme="minorEastAsia"/>
                  <w:b/>
                  <w:u w:val="single"/>
                  <w:lang w:eastAsia="zh-CN"/>
                </w:rPr>
                <w:t>Issue 2-2-1 Defining L1-RSRP measurement procedure test case</w:t>
              </w:r>
            </w:ins>
          </w:p>
          <w:p w14:paraId="4460DD1C" w14:textId="77777777" w:rsidR="005C75B0" w:rsidRDefault="00CF3BCA">
            <w:pPr>
              <w:overflowPunct/>
              <w:autoSpaceDE/>
              <w:autoSpaceDN/>
              <w:adjustRightInd/>
              <w:spacing w:after="120"/>
              <w:textAlignment w:val="auto"/>
              <w:rPr>
                <w:ins w:id="598" w:author="Ericsson, Venkat" w:date="2022-05-11T18:25:00Z"/>
                <w:rFonts w:eastAsiaTheme="minorEastAsia"/>
                <w:lang w:eastAsia="zh-CN"/>
              </w:rPr>
            </w:pPr>
            <w:ins w:id="599" w:author="Ericsson, Venkat" w:date="2022-05-11T21:35:00Z">
              <w:r>
                <w:rPr>
                  <w:rFonts w:eastAsiaTheme="minorEastAsia"/>
                  <w:lang w:eastAsia="zh-CN"/>
                </w:rPr>
                <w:t xml:space="preserve">Proposal 1: </w:t>
              </w:r>
            </w:ins>
            <w:ins w:id="600" w:author="Ericsson, Venkat" w:date="2022-05-11T21:34:00Z">
              <w:r>
                <w:rPr>
                  <w:rFonts w:eastAsiaTheme="minorEastAsia"/>
                  <w:lang w:eastAsia="zh-CN"/>
                </w:rPr>
                <w:t xml:space="preserve">Ok with </w:t>
              </w:r>
            </w:ins>
            <w:ins w:id="601" w:author="Ericsson, Venkat" w:date="2022-05-11T21:35:00Z">
              <w:r>
                <w:rPr>
                  <w:rFonts w:eastAsiaTheme="minorEastAsia"/>
                  <w:lang w:eastAsia="zh-CN"/>
                </w:rPr>
                <w:t>both</w:t>
              </w:r>
            </w:ins>
            <w:ins w:id="602" w:author="Ericsson, Venkat" w:date="2022-05-11T21:34:00Z">
              <w:r>
                <w:rPr>
                  <w:rFonts w:eastAsiaTheme="minorEastAsia"/>
                  <w:lang w:eastAsia="zh-CN"/>
                </w:rPr>
                <w:t xml:space="preserve"> options. </w:t>
              </w:r>
            </w:ins>
          </w:p>
          <w:p w14:paraId="530F42E1" w14:textId="77777777" w:rsidR="005C75B0" w:rsidRDefault="00CF3BCA">
            <w:pPr>
              <w:overflowPunct/>
              <w:autoSpaceDE/>
              <w:autoSpaceDN/>
              <w:adjustRightInd/>
              <w:spacing w:after="120"/>
              <w:textAlignment w:val="auto"/>
              <w:rPr>
                <w:ins w:id="603" w:author="Ericsson, Venkat" w:date="2022-05-11T18:25:00Z"/>
                <w:rFonts w:eastAsiaTheme="minorEastAsia"/>
                <w:lang w:eastAsia="zh-CN"/>
              </w:rPr>
            </w:pPr>
            <w:ins w:id="604" w:author="Ericsson, Venkat" w:date="2022-05-11T18:25:00Z">
              <w:r>
                <w:rPr>
                  <w:rFonts w:eastAsiaTheme="minorEastAsia" w:hint="eastAsia"/>
                  <w:lang w:eastAsia="zh-CN"/>
                </w:rPr>
                <w:t>P</w:t>
              </w:r>
              <w:r>
                <w:rPr>
                  <w:rFonts w:eastAsiaTheme="minorEastAsia"/>
                  <w:lang w:eastAsia="zh-CN"/>
                </w:rPr>
                <w:t xml:space="preserve">roposal 2: </w:t>
              </w:r>
            </w:ins>
            <w:ins w:id="605" w:author="Ericsson, Venkat" w:date="2022-05-11T21:35:00Z">
              <w:r>
                <w:rPr>
                  <w:rFonts w:eastAsiaTheme="minorEastAsia"/>
                  <w:lang w:eastAsia="zh-CN"/>
                </w:rPr>
                <w:t xml:space="preserve">support option 1. </w:t>
              </w:r>
            </w:ins>
          </w:p>
          <w:p w14:paraId="0B858510" w14:textId="77777777" w:rsidR="005C75B0" w:rsidRDefault="00CF3BCA">
            <w:pPr>
              <w:overflowPunct/>
              <w:autoSpaceDE/>
              <w:autoSpaceDN/>
              <w:adjustRightInd/>
              <w:spacing w:after="120"/>
              <w:textAlignment w:val="auto"/>
              <w:rPr>
                <w:ins w:id="606" w:author="Ericsson, Venkat" w:date="2022-05-11T18:25:00Z"/>
                <w:rFonts w:eastAsiaTheme="minorEastAsia"/>
                <w:lang w:eastAsia="zh-CN"/>
              </w:rPr>
            </w:pPr>
            <w:ins w:id="607" w:author="Ericsson, Venkat" w:date="2022-05-11T18:25:00Z">
              <w:r>
                <w:rPr>
                  <w:rFonts w:eastAsiaTheme="minorEastAsia" w:hint="eastAsia"/>
                  <w:lang w:eastAsia="zh-CN"/>
                </w:rPr>
                <w:t>P</w:t>
              </w:r>
              <w:r>
                <w:rPr>
                  <w:rFonts w:eastAsiaTheme="minorEastAsia"/>
                  <w:lang w:eastAsia="zh-CN"/>
                </w:rPr>
                <w:t xml:space="preserve">roposal 3: </w:t>
              </w:r>
            </w:ins>
            <w:ins w:id="608" w:author="Ericsson, Venkat" w:date="2022-05-11T21:36:00Z">
              <w:r>
                <w:rPr>
                  <w:rFonts w:eastAsiaTheme="minorEastAsia"/>
                  <w:lang w:eastAsia="zh-CN"/>
                </w:rPr>
                <w:t xml:space="preserve">support option 1. </w:t>
              </w:r>
            </w:ins>
          </w:p>
          <w:p w14:paraId="1C4E69B1" w14:textId="77777777" w:rsidR="005C75B0" w:rsidRDefault="00CF3BCA">
            <w:pPr>
              <w:overflowPunct/>
              <w:autoSpaceDE/>
              <w:autoSpaceDN/>
              <w:adjustRightInd/>
              <w:spacing w:after="120"/>
              <w:textAlignment w:val="auto"/>
              <w:rPr>
                <w:ins w:id="609" w:author="Ericsson, Venkat" w:date="2022-05-11T18:25:00Z"/>
                <w:rFonts w:eastAsiaTheme="minorEastAsia"/>
                <w:lang w:eastAsia="zh-CN"/>
              </w:rPr>
            </w:pPr>
            <w:ins w:id="610" w:author="Ericsson, Venkat" w:date="2022-05-11T18:25:00Z">
              <w:r>
                <w:rPr>
                  <w:rFonts w:eastAsiaTheme="minorEastAsia" w:hint="eastAsia"/>
                  <w:lang w:eastAsia="zh-CN"/>
                </w:rPr>
                <w:t>P</w:t>
              </w:r>
              <w:r>
                <w:rPr>
                  <w:rFonts w:eastAsiaTheme="minorEastAsia"/>
                  <w:lang w:eastAsia="zh-CN"/>
                </w:rPr>
                <w:t xml:space="preserve">roposal 4: </w:t>
              </w:r>
            </w:ins>
            <w:ins w:id="611" w:author="Ericsson, Venkat" w:date="2022-05-11T21:37:00Z">
              <w:r>
                <w:rPr>
                  <w:bCs/>
                </w:rPr>
                <w:t>Ok with proposal</w:t>
              </w:r>
            </w:ins>
            <w:ins w:id="612" w:author="Ericsson, Venkat" w:date="2022-05-11T18:25:00Z">
              <w:r>
                <w:rPr>
                  <w:bCs/>
                </w:rPr>
                <w:t>.</w:t>
              </w:r>
            </w:ins>
          </w:p>
          <w:p w14:paraId="07396B98" w14:textId="77777777" w:rsidR="005C75B0" w:rsidRDefault="005C75B0">
            <w:pPr>
              <w:spacing w:after="120"/>
              <w:rPr>
                <w:color w:val="0070C0"/>
                <w:u w:val="single"/>
                <w:lang w:eastAsia="zh-CN"/>
              </w:rPr>
            </w:pPr>
          </w:p>
        </w:tc>
      </w:tr>
      <w:tr w:rsidR="005C75B0" w14:paraId="05F45376" w14:textId="77777777">
        <w:tc>
          <w:tcPr>
            <w:tcW w:w="1236" w:type="dxa"/>
          </w:tcPr>
          <w:p w14:paraId="1F5A9D6D" w14:textId="77777777" w:rsidR="005C75B0" w:rsidRDefault="00CF3BCA">
            <w:pPr>
              <w:spacing w:after="120"/>
              <w:rPr>
                <w:rFonts w:eastAsiaTheme="minorEastAsia"/>
                <w:color w:val="0070C0"/>
                <w:lang w:val="en-US" w:eastAsia="zh-CN"/>
              </w:rPr>
            </w:pPr>
            <w:ins w:id="613" w:author="CK Yang (楊智凱)" w:date="2022-05-12T14:33:00Z">
              <w:r>
                <w:rPr>
                  <w:rFonts w:eastAsia="PMingLiU" w:hint="eastAsia"/>
                  <w:color w:val="0070C0"/>
                  <w:lang w:val="en-US" w:eastAsia="zh-TW"/>
                </w:rPr>
                <w:t>M</w:t>
              </w:r>
              <w:r>
                <w:rPr>
                  <w:rFonts w:eastAsia="PMingLiU"/>
                  <w:color w:val="0070C0"/>
                  <w:lang w:val="en-US" w:eastAsia="zh-TW"/>
                </w:rPr>
                <w:t>ediaTek</w:t>
              </w:r>
            </w:ins>
          </w:p>
        </w:tc>
        <w:tc>
          <w:tcPr>
            <w:tcW w:w="8393" w:type="dxa"/>
          </w:tcPr>
          <w:p w14:paraId="72562028" w14:textId="77777777" w:rsidR="005C75B0" w:rsidRDefault="00CF3BCA">
            <w:pPr>
              <w:rPr>
                <w:ins w:id="614" w:author="CK Yang (楊智凱)" w:date="2022-05-12T14:33:00Z"/>
                <w:rFonts w:eastAsiaTheme="minorEastAsia"/>
                <w:b/>
                <w:u w:val="single"/>
                <w:lang w:eastAsia="zh-CN"/>
              </w:rPr>
            </w:pPr>
            <w:ins w:id="615" w:author="CK Yang (楊智凱)" w:date="2022-05-12T14:33:00Z">
              <w:r>
                <w:rPr>
                  <w:rFonts w:eastAsiaTheme="minorEastAsia"/>
                  <w:b/>
                  <w:u w:val="single"/>
                  <w:lang w:eastAsia="zh-CN"/>
                </w:rPr>
                <w:t>Issue 2-1-1 Accuracy requirement of L1-RSRP Measurement on Cell with different PCI</w:t>
              </w:r>
            </w:ins>
          </w:p>
          <w:p w14:paraId="6D1C9C42" w14:textId="77777777" w:rsidR="005C75B0" w:rsidRDefault="00CF3BCA">
            <w:pPr>
              <w:spacing w:after="120"/>
              <w:rPr>
                <w:ins w:id="616" w:author="CK Yang (楊智凱)" w:date="2022-05-12T14:33:00Z"/>
                <w:bCs/>
                <w:lang w:eastAsia="ja-JP"/>
              </w:rPr>
            </w:pPr>
            <w:ins w:id="617" w:author="CK Yang (楊智凱)" w:date="2022-05-12T14:33:00Z">
              <w:r>
                <w:rPr>
                  <w:bCs/>
                  <w:lang w:eastAsia="ja-JP"/>
                </w:rPr>
                <w:t xml:space="preserve">Support option 2. </w:t>
              </w:r>
            </w:ins>
          </w:p>
          <w:p w14:paraId="7DA38862" w14:textId="77777777" w:rsidR="005C75B0" w:rsidRDefault="00CF3BCA">
            <w:pPr>
              <w:rPr>
                <w:ins w:id="618" w:author="CK Yang (楊智凱)" w:date="2022-05-12T14:33:00Z"/>
                <w:rFonts w:eastAsiaTheme="minorEastAsia"/>
                <w:b/>
                <w:u w:val="single"/>
                <w:lang w:eastAsia="zh-CN"/>
              </w:rPr>
            </w:pPr>
            <w:ins w:id="619" w:author="CK Yang (楊智凱)" w:date="2022-05-12T14:33:00Z">
              <w:r>
                <w:rPr>
                  <w:rFonts w:eastAsiaTheme="minorEastAsia"/>
                  <w:b/>
                  <w:u w:val="single"/>
                  <w:lang w:eastAsia="zh-CN"/>
                </w:rPr>
                <w:t>Issue 2-1-2 Test cases for L1-RSRP Measurement Accuracy</w:t>
              </w:r>
            </w:ins>
          </w:p>
          <w:p w14:paraId="05B413E9" w14:textId="77777777" w:rsidR="005C75B0" w:rsidRDefault="00CF3BCA">
            <w:pPr>
              <w:spacing w:after="120"/>
              <w:rPr>
                <w:ins w:id="620" w:author="CK Yang (楊智凱)" w:date="2022-05-12T14:33:00Z"/>
                <w:bCs/>
                <w:lang w:eastAsia="ja-JP"/>
              </w:rPr>
            </w:pPr>
            <w:ins w:id="621" w:author="CK Yang (楊智凱)" w:date="2022-05-12T14:33:00Z">
              <w:r>
                <w:rPr>
                  <w:bCs/>
                  <w:lang w:eastAsia="ja-JP"/>
                </w:rPr>
                <w:t>Support option 1.</w:t>
              </w:r>
            </w:ins>
          </w:p>
          <w:p w14:paraId="686C924E" w14:textId="77777777" w:rsidR="005C75B0" w:rsidRDefault="00CF3BCA">
            <w:pPr>
              <w:rPr>
                <w:ins w:id="622" w:author="CK Yang (楊智凱)" w:date="2022-05-12T14:33:00Z"/>
                <w:rFonts w:eastAsiaTheme="minorEastAsia"/>
                <w:b/>
                <w:u w:val="single"/>
                <w:lang w:eastAsia="zh-CN"/>
              </w:rPr>
            </w:pPr>
            <w:ins w:id="623" w:author="CK Yang (楊智凱)" w:date="2022-05-12T14:33:00Z">
              <w:r>
                <w:rPr>
                  <w:rFonts w:eastAsiaTheme="minorEastAsia"/>
                  <w:b/>
                  <w:u w:val="single"/>
                  <w:lang w:eastAsia="zh-CN"/>
                </w:rPr>
                <w:t>Issue 2-2-1 Defining L1-RSRP measurement procedure test case</w:t>
              </w:r>
            </w:ins>
          </w:p>
          <w:p w14:paraId="2835B12D" w14:textId="77777777" w:rsidR="005C75B0" w:rsidRDefault="00CF3BCA">
            <w:pPr>
              <w:spacing w:after="120"/>
              <w:rPr>
                <w:ins w:id="624" w:author="CK Yang (楊智凱)" w:date="2022-05-12T14:33:00Z"/>
                <w:bCs/>
                <w:lang w:eastAsia="ja-JP"/>
              </w:rPr>
            </w:pPr>
            <w:ins w:id="625" w:author="CK Yang (楊智凱)" w:date="2022-05-12T14:33:00Z">
              <w:r>
                <w:rPr>
                  <w:bCs/>
                  <w:lang w:eastAsia="ja-JP"/>
                </w:rPr>
                <w:t xml:space="preserve">Support option 2 in proposal1, option 1 in proposal 2, option 2 in proposal 3. </w:t>
              </w:r>
            </w:ins>
          </w:p>
          <w:p w14:paraId="2EDAC1F9" w14:textId="77777777" w:rsidR="005C75B0" w:rsidRDefault="00CF3BCA">
            <w:pPr>
              <w:spacing w:after="120"/>
              <w:rPr>
                <w:ins w:id="626" w:author="CK Yang (楊智凱)" w:date="2022-05-12T14:33:00Z"/>
                <w:bCs/>
                <w:lang w:eastAsia="ja-JP"/>
              </w:rPr>
            </w:pPr>
            <w:ins w:id="627" w:author="CK Yang (楊智凱)" w:date="2022-05-12T14:33:00Z">
              <w:r>
                <w:rPr>
                  <w:bCs/>
                  <w:lang w:eastAsia="ja-JP"/>
                </w:rPr>
                <w:t>More discussion is needed for proposal 4. What is the meaning of the “</w:t>
              </w:r>
              <w:r>
                <w:rPr>
                  <w:bCs/>
                </w:rPr>
                <w:t>the SSB configuration can be the same for both serving cell and cell with different PCI.</w:t>
              </w:r>
              <w:r>
                <w:rPr>
                  <w:bCs/>
                  <w:lang w:eastAsia="ja-JP"/>
                </w:rPr>
                <w:t>”?</w:t>
              </w:r>
            </w:ins>
          </w:p>
          <w:p w14:paraId="195030E5" w14:textId="77777777" w:rsidR="005C75B0" w:rsidRDefault="005C75B0">
            <w:pPr>
              <w:spacing w:after="120"/>
              <w:rPr>
                <w:ins w:id="628" w:author="CK Yang (楊智凱)" w:date="2022-05-12T14:33:00Z"/>
                <w:bCs/>
                <w:lang w:eastAsia="ja-JP"/>
              </w:rPr>
            </w:pPr>
          </w:p>
          <w:p w14:paraId="347086F3" w14:textId="77777777" w:rsidR="005C75B0" w:rsidRDefault="005C75B0">
            <w:pPr>
              <w:spacing w:after="120"/>
              <w:rPr>
                <w:ins w:id="629" w:author="CK Yang (楊智凱)" w:date="2022-05-12T14:33:00Z"/>
                <w:bCs/>
                <w:lang w:eastAsia="ja-JP"/>
              </w:rPr>
            </w:pPr>
          </w:p>
          <w:p w14:paraId="5BF5F63C" w14:textId="77777777" w:rsidR="005C75B0" w:rsidRDefault="005C75B0">
            <w:pPr>
              <w:spacing w:after="120"/>
              <w:rPr>
                <w:bCs/>
                <w:lang w:eastAsia="ja-JP"/>
              </w:rPr>
            </w:pPr>
          </w:p>
        </w:tc>
      </w:tr>
      <w:tr w:rsidR="005C75B0" w14:paraId="6C54C307" w14:textId="77777777">
        <w:tc>
          <w:tcPr>
            <w:tcW w:w="1236" w:type="dxa"/>
          </w:tcPr>
          <w:p w14:paraId="09328C6B" w14:textId="77777777" w:rsidR="005C75B0" w:rsidRDefault="00CF3BCA">
            <w:pPr>
              <w:spacing w:after="120"/>
              <w:rPr>
                <w:rFonts w:eastAsiaTheme="minorEastAsia"/>
                <w:color w:val="0070C0"/>
                <w:lang w:val="en-US" w:eastAsia="zh-CN"/>
              </w:rPr>
            </w:pPr>
            <w:ins w:id="630" w:author="Li, Hua" w:date="2022-05-12T15:14:00Z">
              <w:r>
                <w:rPr>
                  <w:rFonts w:eastAsiaTheme="minorEastAsia"/>
                  <w:color w:val="0070C0"/>
                  <w:lang w:val="en-US" w:eastAsia="zh-CN"/>
                </w:rPr>
                <w:t>Intel</w:t>
              </w:r>
            </w:ins>
          </w:p>
        </w:tc>
        <w:tc>
          <w:tcPr>
            <w:tcW w:w="8393" w:type="dxa"/>
          </w:tcPr>
          <w:p w14:paraId="7341A156" w14:textId="77777777" w:rsidR="005C75B0" w:rsidRDefault="00CF3BCA">
            <w:pPr>
              <w:rPr>
                <w:ins w:id="631" w:author="Li, Hua" w:date="2022-05-12T15:14:00Z"/>
                <w:rFonts w:eastAsiaTheme="minorEastAsia"/>
                <w:b/>
                <w:u w:val="single"/>
                <w:lang w:eastAsia="zh-CN"/>
              </w:rPr>
            </w:pPr>
            <w:ins w:id="632" w:author="Li, Hua" w:date="2022-05-12T15:14:00Z">
              <w:r>
                <w:rPr>
                  <w:rFonts w:eastAsiaTheme="minorEastAsia"/>
                  <w:b/>
                  <w:u w:val="single"/>
                  <w:lang w:eastAsia="zh-CN"/>
                </w:rPr>
                <w:t>Issue 2-1-1 Accuracy requirement of L1-RSRP Measurement on Cell with different PCI</w:t>
              </w:r>
            </w:ins>
          </w:p>
          <w:p w14:paraId="37D7507C" w14:textId="77777777" w:rsidR="005C75B0" w:rsidRDefault="00CF3BCA">
            <w:pPr>
              <w:overflowPunct/>
              <w:autoSpaceDE/>
              <w:autoSpaceDN/>
              <w:adjustRightInd/>
              <w:spacing w:after="120"/>
              <w:textAlignment w:val="auto"/>
              <w:rPr>
                <w:ins w:id="633" w:author="Li, Hua" w:date="2022-05-12T15:14:00Z"/>
                <w:rFonts w:eastAsiaTheme="minorEastAsia"/>
                <w:b/>
                <w:u w:val="single"/>
                <w:lang w:eastAsia="zh-CN"/>
              </w:rPr>
            </w:pPr>
            <w:ins w:id="634" w:author="Li, Hua" w:date="2022-05-12T15:14:00Z">
              <w:r>
                <w:rPr>
                  <w:rFonts w:eastAsiaTheme="minorEastAsia"/>
                  <w:lang w:eastAsia="zh-CN"/>
                </w:rPr>
                <w:t xml:space="preserve">Support option 1. </w:t>
              </w:r>
            </w:ins>
          </w:p>
          <w:p w14:paraId="5A3782C8" w14:textId="77777777" w:rsidR="005C75B0" w:rsidRDefault="00CF3BCA">
            <w:pPr>
              <w:rPr>
                <w:ins w:id="635" w:author="Li, Hua" w:date="2022-05-12T15:14:00Z"/>
                <w:rFonts w:eastAsiaTheme="minorEastAsia"/>
                <w:b/>
                <w:u w:val="single"/>
                <w:lang w:eastAsia="zh-CN"/>
              </w:rPr>
            </w:pPr>
            <w:ins w:id="636" w:author="Li, Hua" w:date="2022-05-12T15:14:00Z">
              <w:r>
                <w:rPr>
                  <w:rFonts w:eastAsiaTheme="minorEastAsia"/>
                  <w:b/>
                  <w:u w:val="single"/>
                  <w:lang w:eastAsia="zh-CN"/>
                </w:rPr>
                <w:t>Issue 2-1-2 Test cases for L1-RSRP Measurement Accuracy</w:t>
              </w:r>
            </w:ins>
          </w:p>
          <w:p w14:paraId="1EA1156A" w14:textId="77777777" w:rsidR="005C75B0" w:rsidRDefault="00CF3BCA">
            <w:pPr>
              <w:overflowPunct/>
              <w:autoSpaceDE/>
              <w:autoSpaceDN/>
              <w:adjustRightInd/>
              <w:spacing w:after="120"/>
              <w:textAlignment w:val="auto"/>
              <w:rPr>
                <w:ins w:id="637" w:author="Li, Hua" w:date="2022-05-12T15:14:00Z"/>
                <w:rFonts w:eastAsiaTheme="minorEastAsia"/>
                <w:lang w:eastAsia="zh-CN"/>
              </w:rPr>
            </w:pPr>
            <w:ins w:id="638" w:author="Li, Hua" w:date="2022-05-12T15:16:00Z">
              <w:r>
                <w:rPr>
                  <w:rFonts w:eastAsiaTheme="minorEastAsia"/>
                  <w:lang w:eastAsia="zh-CN"/>
                </w:rPr>
                <w:lastRenderedPageBreak/>
                <w:t>Support option 2.</w:t>
              </w:r>
            </w:ins>
          </w:p>
          <w:p w14:paraId="24BF466C" w14:textId="77777777" w:rsidR="005C75B0" w:rsidRDefault="00CF3BCA">
            <w:pPr>
              <w:rPr>
                <w:ins w:id="639" w:author="Li, Hua" w:date="2022-05-12T15:14:00Z"/>
                <w:rFonts w:eastAsiaTheme="minorEastAsia"/>
                <w:b/>
                <w:u w:val="single"/>
                <w:lang w:eastAsia="zh-CN"/>
              </w:rPr>
            </w:pPr>
            <w:ins w:id="640" w:author="Li, Hua" w:date="2022-05-12T15:14:00Z">
              <w:r>
                <w:rPr>
                  <w:rFonts w:eastAsiaTheme="minorEastAsia"/>
                  <w:b/>
                  <w:u w:val="single"/>
                  <w:lang w:eastAsia="zh-CN"/>
                </w:rPr>
                <w:t>Issue 2-2-1 Defining L1-RSRP measurement procedure test case</w:t>
              </w:r>
            </w:ins>
          </w:p>
          <w:p w14:paraId="58FD5894" w14:textId="77777777" w:rsidR="005C75B0" w:rsidRDefault="00CF3BCA">
            <w:pPr>
              <w:overflowPunct/>
              <w:autoSpaceDE/>
              <w:autoSpaceDN/>
              <w:adjustRightInd/>
              <w:spacing w:after="120"/>
              <w:textAlignment w:val="auto"/>
              <w:rPr>
                <w:ins w:id="641" w:author="Li, Hua" w:date="2022-05-12T15:14:00Z"/>
                <w:rFonts w:eastAsiaTheme="minorEastAsia"/>
                <w:lang w:eastAsia="zh-CN"/>
              </w:rPr>
            </w:pPr>
            <w:ins w:id="642" w:author="Li, Hua" w:date="2022-05-12T15:14:00Z">
              <w:r>
                <w:rPr>
                  <w:rFonts w:eastAsiaTheme="minorEastAsia"/>
                  <w:lang w:eastAsia="zh-CN"/>
                </w:rPr>
                <w:t xml:space="preserve">Proposal 1: </w:t>
              </w:r>
            </w:ins>
            <w:ins w:id="643" w:author="Li, Hua" w:date="2022-05-12T15:17:00Z">
              <w:r>
                <w:rPr>
                  <w:rFonts w:eastAsiaTheme="minorEastAsia"/>
                  <w:lang w:eastAsia="zh-CN"/>
                </w:rPr>
                <w:t>Fine</w:t>
              </w:r>
            </w:ins>
            <w:ins w:id="644" w:author="Li, Hua" w:date="2022-05-12T15:14:00Z">
              <w:r>
                <w:rPr>
                  <w:rFonts w:eastAsiaTheme="minorEastAsia"/>
                  <w:lang w:eastAsia="zh-CN"/>
                </w:rPr>
                <w:t xml:space="preserve"> with both options. </w:t>
              </w:r>
            </w:ins>
          </w:p>
          <w:p w14:paraId="0A3BFA37" w14:textId="77777777" w:rsidR="005C75B0" w:rsidRDefault="00CF3BCA">
            <w:pPr>
              <w:overflowPunct/>
              <w:autoSpaceDE/>
              <w:autoSpaceDN/>
              <w:adjustRightInd/>
              <w:spacing w:after="120"/>
              <w:textAlignment w:val="auto"/>
              <w:rPr>
                <w:ins w:id="645" w:author="Li, Hua" w:date="2022-05-12T15:14:00Z"/>
                <w:rFonts w:eastAsiaTheme="minorEastAsia"/>
                <w:lang w:eastAsia="zh-CN"/>
              </w:rPr>
            </w:pPr>
            <w:ins w:id="646" w:author="Li, Hua" w:date="2022-05-12T15:14:00Z">
              <w:r>
                <w:rPr>
                  <w:rFonts w:eastAsiaTheme="minorEastAsia" w:hint="eastAsia"/>
                  <w:lang w:eastAsia="zh-CN"/>
                </w:rPr>
                <w:t>P</w:t>
              </w:r>
              <w:r>
                <w:rPr>
                  <w:rFonts w:eastAsiaTheme="minorEastAsia"/>
                  <w:lang w:eastAsia="zh-CN"/>
                </w:rPr>
                <w:t xml:space="preserve">roposal 2: </w:t>
              </w:r>
            </w:ins>
            <w:ins w:id="647" w:author="Li, Hua" w:date="2022-05-12T15:19:00Z">
              <w:r>
                <w:rPr>
                  <w:rFonts w:eastAsiaTheme="minorEastAsia"/>
                  <w:lang w:eastAsia="zh-CN"/>
                </w:rPr>
                <w:t>S</w:t>
              </w:r>
            </w:ins>
            <w:ins w:id="648" w:author="Li, Hua" w:date="2022-05-12T15:14:00Z">
              <w:r>
                <w:rPr>
                  <w:rFonts w:eastAsiaTheme="minorEastAsia"/>
                  <w:lang w:eastAsia="zh-CN"/>
                </w:rPr>
                <w:t xml:space="preserve">upport option </w:t>
              </w:r>
            </w:ins>
            <w:ins w:id="649" w:author="Li, Hua" w:date="2022-05-12T15:17:00Z">
              <w:r>
                <w:rPr>
                  <w:rFonts w:eastAsiaTheme="minorEastAsia"/>
                  <w:lang w:eastAsia="zh-CN"/>
                </w:rPr>
                <w:t>2</w:t>
              </w:r>
            </w:ins>
            <w:ins w:id="650" w:author="Li, Hua" w:date="2022-05-12T15:14:00Z">
              <w:r>
                <w:rPr>
                  <w:rFonts w:eastAsiaTheme="minorEastAsia"/>
                  <w:lang w:eastAsia="zh-CN"/>
                </w:rPr>
                <w:t xml:space="preserve">. </w:t>
              </w:r>
            </w:ins>
          </w:p>
          <w:p w14:paraId="39FAB84B" w14:textId="77777777" w:rsidR="005C75B0" w:rsidRDefault="00CF3BCA">
            <w:pPr>
              <w:overflowPunct/>
              <w:autoSpaceDE/>
              <w:autoSpaceDN/>
              <w:adjustRightInd/>
              <w:spacing w:after="120"/>
              <w:textAlignment w:val="auto"/>
              <w:rPr>
                <w:ins w:id="651" w:author="Li, Hua" w:date="2022-05-12T15:14:00Z"/>
                <w:rFonts w:eastAsiaTheme="minorEastAsia"/>
                <w:lang w:eastAsia="zh-CN"/>
              </w:rPr>
            </w:pPr>
            <w:ins w:id="652" w:author="Li, Hua" w:date="2022-05-12T15:14:00Z">
              <w:r>
                <w:rPr>
                  <w:rFonts w:eastAsiaTheme="minorEastAsia" w:hint="eastAsia"/>
                  <w:lang w:eastAsia="zh-CN"/>
                </w:rPr>
                <w:t>P</w:t>
              </w:r>
              <w:r>
                <w:rPr>
                  <w:rFonts w:eastAsiaTheme="minorEastAsia"/>
                  <w:lang w:eastAsia="zh-CN"/>
                </w:rPr>
                <w:t xml:space="preserve">roposal 3: </w:t>
              </w:r>
            </w:ins>
            <w:ins w:id="653" w:author="Li, Hua" w:date="2022-05-12T15:19:00Z">
              <w:r>
                <w:rPr>
                  <w:rFonts w:eastAsiaTheme="minorEastAsia"/>
                  <w:lang w:eastAsia="zh-CN"/>
                </w:rPr>
                <w:t>S</w:t>
              </w:r>
            </w:ins>
            <w:ins w:id="654" w:author="Li, Hua" w:date="2022-05-12T15:14:00Z">
              <w:r>
                <w:rPr>
                  <w:rFonts w:eastAsiaTheme="minorEastAsia"/>
                  <w:lang w:eastAsia="zh-CN"/>
                </w:rPr>
                <w:t xml:space="preserve">upport option </w:t>
              </w:r>
            </w:ins>
            <w:ins w:id="655" w:author="Li, Hua" w:date="2022-05-12T15:18:00Z">
              <w:r>
                <w:rPr>
                  <w:rFonts w:eastAsiaTheme="minorEastAsia"/>
                  <w:lang w:eastAsia="zh-CN"/>
                </w:rPr>
                <w:t>2</w:t>
              </w:r>
            </w:ins>
            <w:ins w:id="656" w:author="Li, Hua" w:date="2022-05-12T15:14:00Z">
              <w:r>
                <w:rPr>
                  <w:rFonts w:eastAsiaTheme="minorEastAsia"/>
                  <w:lang w:eastAsia="zh-CN"/>
                </w:rPr>
                <w:t xml:space="preserve">. </w:t>
              </w:r>
            </w:ins>
          </w:p>
          <w:p w14:paraId="627CE472" w14:textId="77777777" w:rsidR="005C75B0" w:rsidRPr="005C75B0" w:rsidRDefault="00CF3BCA">
            <w:pPr>
              <w:overflowPunct/>
              <w:autoSpaceDE/>
              <w:autoSpaceDN/>
              <w:adjustRightInd/>
              <w:spacing w:after="120"/>
              <w:textAlignment w:val="auto"/>
              <w:rPr>
                <w:lang w:eastAsia="zh-CN"/>
                <w:rPrChange w:id="657" w:author="Li, Hua" w:date="2022-05-12T15:19:00Z">
                  <w:rPr>
                    <w:rFonts w:eastAsiaTheme="minorEastAsia"/>
                    <w:color w:val="0070C0"/>
                    <w:lang w:eastAsia="zh-CN"/>
                  </w:rPr>
                </w:rPrChange>
              </w:rPr>
              <w:pPrChange w:id="658" w:author="Li, Hua" w:date="2022-05-12T15:19:00Z">
                <w:pPr>
                  <w:spacing w:after="120"/>
                </w:pPr>
              </w:pPrChange>
            </w:pPr>
            <w:ins w:id="659" w:author="Li, Hua" w:date="2022-05-12T15:14:00Z">
              <w:r>
                <w:rPr>
                  <w:rFonts w:eastAsiaTheme="minorEastAsia" w:hint="eastAsia"/>
                  <w:lang w:eastAsia="zh-CN"/>
                </w:rPr>
                <w:t>P</w:t>
              </w:r>
              <w:r>
                <w:rPr>
                  <w:rFonts w:eastAsiaTheme="minorEastAsia"/>
                  <w:lang w:eastAsia="zh-CN"/>
                </w:rPr>
                <w:t xml:space="preserve">roposal 4: </w:t>
              </w:r>
            </w:ins>
            <w:ins w:id="660" w:author="Li, Hua" w:date="2022-05-12T15:18:00Z">
              <w:r>
                <w:rPr>
                  <w:bCs/>
                </w:rPr>
                <w:t>Support</w:t>
              </w:r>
            </w:ins>
            <w:ins w:id="661" w:author="Li, Hua" w:date="2022-05-12T15:14:00Z">
              <w:r>
                <w:rPr>
                  <w:bCs/>
                </w:rPr>
                <w:t xml:space="preserve"> with proposal.</w:t>
              </w:r>
            </w:ins>
            <w:ins w:id="662" w:author="Li, Hua" w:date="2022-05-12T15:19:00Z">
              <w:r>
                <w:rPr>
                  <w:bCs/>
                </w:rPr>
                <w:t xml:space="preserve"> It’s the typical configuration for intra-frequency case.</w:t>
              </w:r>
            </w:ins>
          </w:p>
        </w:tc>
      </w:tr>
      <w:tr w:rsidR="005C75B0" w14:paraId="67BBB6EC" w14:textId="77777777">
        <w:trPr>
          <w:ins w:id="663" w:author="Apple (Manasa)" w:date="2022-05-12T00:32:00Z"/>
        </w:trPr>
        <w:tc>
          <w:tcPr>
            <w:tcW w:w="1236" w:type="dxa"/>
          </w:tcPr>
          <w:p w14:paraId="0ACAC6AD" w14:textId="77777777" w:rsidR="005C75B0" w:rsidRDefault="00CF3BCA">
            <w:pPr>
              <w:spacing w:after="120"/>
              <w:rPr>
                <w:ins w:id="664" w:author="Apple (Manasa)" w:date="2022-05-12T00:32:00Z"/>
                <w:rFonts w:eastAsiaTheme="minorEastAsia"/>
                <w:color w:val="0070C0"/>
                <w:lang w:val="en-US" w:eastAsia="zh-CN"/>
              </w:rPr>
            </w:pPr>
            <w:ins w:id="665" w:author="Apple (Manasa)" w:date="2022-05-12T00:32:00Z">
              <w:r>
                <w:rPr>
                  <w:rFonts w:eastAsiaTheme="minorEastAsia"/>
                  <w:color w:val="0070C0"/>
                  <w:lang w:val="en-US" w:eastAsia="zh-CN"/>
                </w:rPr>
                <w:lastRenderedPageBreak/>
                <w:t>Apple</w:t>
              </w:r>
            </w:ins>
          </w:p>
        </w:tc>
        <w:tc>
          <w:tcPr>
            <w:tcW w:w="8393" w:type="dxa"/>
          </w:tcPr>
          <w:p w14:paraId="20349A50" w14:textId="77777777" w:rsidR="005C75B0" w:rsidRDefault="00CF3BCA">
            <w:pPr>
              <w:spacing w:after="120"/>
              <w:rPr>
                <w:ins w:id="666" w:author="Apple (Manasa)" w:date="2022-05-12T00:32:00Z"/>
                <w:rFonts w:eastAsiaTheme="minorEastAsia"/>
                <w:b/>
                <w:lang w:eastAsia="zh-CN"/>
              </w:rPr>
            </w:pPr>
            <w:ins w:id="667" w:author="Apple (Manasa)" w:date="2022-05-12T00:32:00Z">
              <w:r>
                <w:rPr>
                  <w:rFonts w:eastAsiaTheme="minorEastAsia"/>
                  <w:b/>
                  <w:lang w:eastAsia="zh-CN"/>
                </w:rPr>
                <w:t>Issue 2-1-1:</w:t>
              </w:r>
            </w:ins>
          </w:p>
          <w:p w14:paraId="1D10C322" w14:textId="77777777" w:rsidR="005C75B0" w:rsidRDefault="00CF3BCA">
            <w:pPr>
              <w:spacing w:after="120"/>
              <w:rPr>
                <w:ins w:id="668" w:author="Apple (Manasa)" w:date="2022-05-12T00:32:00Z"/>
                <w:rFonts w:eastAsiaTheme="minorEastAsia"/>
                <w:lang w:eastAsia="zh-CN"/>
              </w:rPr>
            </w:pPr>
            <w:ins w:id="669" w:author="Apple (Manasa)" w:date="2022-05-12T00:32:00Z">
              <w:r>
                <w:rPr>
                  <w:rFonts w:eastAsiaTheme="minorEastAsia"/>
                  <w:lang w:eastAsia="zh-CN"/>
                </w:rPr>
                <w:t>Support option 1, since we agreed to use same requirements for serving cell</w:t>
              </w:r>
            </w:ins>
          </w:p>
          <w:p w14:paraId="271AC18D" w14:textId="77777777" w:rsidR="005C75B0" w:rsidRDefault="00CF3BCA">
            <w:pPr>
              <w:spacing w:after="120"/>
              <w:rPr>
                <w:ins w:id="670" w:author="Apple (Manasa)" w:date="2022-05-12T00:32:00Z"/>
                <w:rFonts w:eastAsiaTheme="minorEastAsia"/>
                <w:b/>
                <w:lang w:eastAsia="zh-CN"/>
              </w:rPr>
            </w:pPr>
            <w:ins w:id="671" w:author="Apple (Manasa)" w:date="2022-05-12T00:32:00Z">
              <w:r>
                <w:rPr>
                  <w:rFonts w:eastAsiaTheme="minorEastAsia"/>
                  <w:b/>
                  <w:lang w:eastAsia="zh-CN"/>
                </w:rPr>
                <w:t xml:space="preserve">Issue 2-1-2: </w:t>
              </w:r>
            </w:ins>
          </w:p>
          <w:p w14:paraId="487FFBAA" w14:textId="77777777" w:rsidR="005C75B0" w:rsidRDefault="00CF3BCA">
            <w:pPr>
              <w:spacing w:after="120"/>
              <w:rPr>
                <w:ins w:id="672" w:author="Apple (Manasa)" w:date="2022-05-12T00:32:00Z"/>
                <w:rFonts w:eastAsiaTheme="minorEastAsia"/>
                <w:lang w:eastAsia="zh-CN"/>
              </w:rPr>
            </w:pPr>
            <w:ins w:id="673" w:author="Apple (Manasa)" w:date="2022-05-12T00:32:00Z">
              <w:r>
                <w:rPr>
                  <w:rFonts w:eastAsiaTheme="minorEastAsia"/>
                  <w:lang w:eastAsia="zh-CN"/>
                </w:rPr>
                <w:t>Support option 2</w:t>
              </w:r>
            </w:ins>
          </w:p>
          <w:p w14:paraId="70E6807F" w14:textId="77777777" w:rsidR="005C75B0" w:rsidRDefault="00CF3BCA">
            <w:pPr>
              <w:spacing w:after="120"/>
              <w:rPr>
                <w:ins w:id="674" w:author="Apple (Manasa)" w:date="2022-05-12T00:32:00Z"/>
                <w:rFonts w:eastAsiaTheme="minorEastAsia"/>
                <w:b/>
                <w:lang w:eastAsia="zh-CN"/>
              </w:rPr>
            </w:pPr>
            <w:ins w:id="675" w:author="Apple (Manasa)" w:date="2022-05-12T00:32:00Z">
              <w:r>
                <w:rPr>
                  <w:rFonts w:eastAsiaTheme="minorEastAsia"/>
                  <w:b/>
                  <w:lang w:eastAsia="zh-CN"/>
                </w:rPr>
                <w:t>Issue 2-2-1:</w:t>
              </w:r>
            </w:ins>
          </w:p>
          <w:p w14:paraId="55DC7CE0" w14:textId="77777777" w:rsidR="005C75B0" w:rsidRDefault="00CF3BCA">
            <w:pPr>
              <w:spacing w:after="120"/>
              <w:rPr>
                <w:ins w:id="676" w:author="Apple (Manasa)" w:date="2022-05-12T00:32:00Z"/>
                <w:rFonts w:eastAsiaTheme="minorEastAsia"/>
                <w:lang w:eastAsia="zh-CN"/>
              </w:rPr>
            </w:pPr>
            <w:ins w:id="677" w:author="Apple (Manasa)" w:date="2022-05-12T00:32:00Z">
              <w:r>
                <w:rPr>
                  <w:rFonts w:eastAsiaTheme="minorEastAsia"/>
                  <w:lang w:eastAsia="zh-CN"/>
                </w:rPr>
                <w:t>For proposal 1, support option 1</w:t>
              </w:r>
            </w:ins>
          </w:p>
          <w:p w14:paraId="06AF7738" w14:textId="77777777" w:rsidR="005C75B0" w:rsidRDefault="00CF3BCA">
            <w:pPr>
              <w:spacing w:after="120"/>
              <w:rPr>
                <w:ins w:id="678" w:author="Apple (Manasa)" w:date="2022-05-12T00:32:00Z"/>
                <w:rFonts w:eastAsiaTheme="minorEastAsia"/>
                <w:lang w:eastAsia="zh-CN"/>
              </w:rPr>
            </w:pPr>
            <w:ins w:id="679" w:author="Apple (Manasa)" w:date="2022-05-12T00:32:00Z">
              <w:r>
                <w:rPr>
                  <w:rFonts w:eastAsiaTheme="minorEastAsia"/>
                  <w:lang w:eastAsia="zh-CN"/>
                </w:rPr>
                <w:t>For proposal 2, support option 1.</w:t>
              </w:r>
            </w:ins>
          </w:p>
          <w:p w14:paraId="147D4AA8" w14:textId="77777777" w:rsidR="005C75B0" w:rsidRDefault="00CF3BCA">
            <w:pPr>
              <w:spacing w:after="120"/>
              <w:rPr>
                <w:ins w:id="680" w:author="Apple (Manasa)" w:date="2022-05-12T00:32:00Z"/>
                <w:rFonts w:eastAsiaTheme="minorEastAsia"/>
                <w:lang w:eastAsia="zh-CN"/>
              </w:rPr>
            </w:pPr>
            <w:ins w:id="681" w:author="Apple (Manasa)" w:date="2022-05-12T00:32:00Z">
              <w:r>
                <w:rPr>
                  <w:rFonts w:eastAsiaTheme="minorEastAsia"/>
                  <w:lang w:eastAsia="zh-CN"/>
                </w:rPr>
                <w:t>For proposal 3, support option 1.</w:t>
              </w:r>
            </w:ins>
          </w:p>
          <w:p w14:paraId="25A5C20F" w14:textId="77777777" w:rsidR="005C75B0" w:rsidRDefault="00CF3BCA">
            <w:pPr>
              <w:spacing w:after="120"/>
              <w:rPr>
                <w:ins w:id="682" w:author="Apple (Manasa)" w:date="2022-05-12T00:32:00Z"/>
                <w:rFonts w:eastAsiaTheme="minorEastAsia"/>
                <w:lang w:eastAsia="zh-CN"/>
              </w:rPr>
            </w:pPr>
            <w:ins w:id="683" w:author="Apple (Manasa)" w:date="2022-05-12T00:32:00Z">
              <w:r>
                <w:rPr>
                  <w:rFonts w:eastAsiaTheme="minorEastAsia"/>
                  <w:lang w:eastAsia="zh-CN"/>
                </w:rPr>
                <w:t>For proposal 4, could moderator clarify what does same SSB configuration mean? Same SSB index or same periodicity.</w:t>
              </w:r>
            </w:ins>
          </w:p>
          <w:p w14:paraId="631287AC" w14:textId="77777777" w:rsidR="005C75B0" w:rsidRDefault="00CF3BCA">
            <w:pPr>
              <w:spacing w:after="120"/>
              <w:rPr>
                <w:ins w:id="684" w:author="Apple (Manasa)" w:date="2022-05-12T00:32:00Z"/>
                <w:rFonts w:eastAsiaTheme="minorEastAsia"/>
                <w:b/>
                <w:lang w:eastAsia="zh-CN"/>
              </w:rPr>
            </w:pPr>
            <w:ins w:id="685" w:author="Apple (Manasa)" w:date="2022-05-12T00:32:00Z">
              <w:r>
                <w:rPr>
                  <w:rFonts w:eastAsiaTheme="minorEastAsia"/>
                  <w:b/>
                  <w:lang w:eastAsia="zh-CN"/>
                </w:rPr>
                <w:t>Issue 1-2-3:</w:t>
              </w:r>
            </w:ins>
          </w:p>
          <w:p w14:paraId="58EBC399" w14:textId="77777777" w:rsidR="005C75B0" w:rsidRDefault="00CF3BCA">
            <w:pPr>
              <w:spacing w:after="120"/>
              <w:rPr>
                <w:ins w:id="686" w:author="Apple (Manasa)" w:date="2022-05-12T00:32:00Z"/>
                <w:bCs/>
                <w:lang w:eastAsia="ja-JP"/>
              </w:rPr>
            </w:pPr>
            <w:ins w:id="687" w:author="Apple (Manasa)" w:date="2022-05-12T00:32:00Z">
              <w:r>
                <w:rPr>
                  <w:rFonts w:eastAsiaTheme="minorEastAsia"/>
                  <w:lang w:eastAsia="zh-CN"/>
                </w:rPr>
                <w:t>Option 2, not to introduce test case for TCI state list update.</w:t>
              </w:r>
            </w:ins>
          </w:p>
        </w:tc>
      </w:tr>
      <w:tr w:rsidR="005C75B0" w14:paraId="49A048B4" w14:textId="77777777">
        <w:tc>
          <w:tcPr>
            <w:tcW w:w="1236" w:type="dxa"/>
          </w:tcPr>
          <w:p w14:paraId="27655C9E" w14:textId="77777777" w:rsidR="005C75B0" w:rsidRPr="005C75B0" w:rsidRDefault="00CF3BCA">
            <w:pPr>
              <w:spacing w:after="120"/>
              <w:rPr>
                <w:color w:val="0070C0"/>
                <w:lang w:val="en-US" w:eastAsia="ja-JP"/>
                <w:rPrChange w:id="688" w:author="Valentin Gheorghiu" w:date="2022-05-12T18:01:00Z">
                  <w:rPr>
                    <w:rFonts w:eastAsiaTheme="minorEastAsia"/>
                    <w:color w:val="0070C0"/>
                    <w:lang w:val="en-US" w:eastAsia="zh-CN"/>
                  </w:rPr>
                </w:rPrChange>
              </w:rPr>
            </w:pPr>
            <w:ins w:id="689" w:author="Valentin Gheorghiu" w:date="2022-05-12T18:01:00Z">
              <w:r>
                <w:rPr>
                  <w:rFonts w:hint="eastAsia"/>
                  <w:color w:val="0070C0"/>
                  <w:lang w:val="en-US" w:eastAsia="ja-JP"/>
                </w:rPr>
                <w:t>Q</w:t>
              </w:r>
              <w:r>
                <w:rPr>
                  <w:color w:val="0070C0"/>
                  <w:lang w:val="en-US" w:eastAsia="ja-JP"/>
                </w:rPr>
                <w:t>ualcomm</w:t>
              </w:r>
            </w:ins>
          </w:p>
        </w:tc>
        <w:tc>
          <w:tcPr>
            <w:tcW w:w="8393" w:type="dxa"/>
          </w:tcPr>
          <w:p w14:paraId="769EEDEA" w14:textId="77777777" w:rsidR="005C75B0" w:rsidRDefault="00CF3BCA">
            <w:pPr>
              <w:spacing w:after="120"/>
              <w:rPr>
                <w:ins w:id="690" w:author="Valentin Gheorghiu" w:date="2022-05-12T18:01:00Z"/>
                <w:b/>
                <w:color w:val="0070C0"/>
                <w:lang w:val="en-US" w:eastAsia="ja-JP"/>
              </w:rPr>
            </w:pPr>
            <w:ins w:id="691" w:author="Valentin Gheorghiu" w:date="2022-05-12T18:01:00Z">
              <w:r>
                <w:rPr>
                  <w:rFonts w:hint="eastAsia"/>
                  <w:b/>
                  <w:color w:val="0070C0"/>
                  <w:lang w:val="en-US" w:eastAsia="ja-JP"/>
                </w:rPr>
                <w:t>I</w:t>
              </w:r>
              <w:r>
                <w:rPr>
                  <w:b/>
                  <w:color w:val="0070C0"/>
                  <w:lang w:val="en-US" w:eastAsia="ja-JP"/>
                </w:rPr>
                <w:t>ssue 2-1-1:</w:t>
              </w:r>
            </w:ins>
          </w:p>
          <w:p w14:paraId="4A1A2604" w14:textId="77777777" w:rsidR="005C75B0" w:rsidRDefault="00CF3BCA">
            <w:pPr>
              <w:spacing w:after="120"/>
              <w:rPr>
                <w:ins w:id="692" w:author="Valentin Gheorghiu" w:date="2022-05-12T18:02:00Z"/>
                <w:bCs/>
                <w:color w:val="0070C0"/>
                <w:lang w:val="en-US" w:eastAsia="ja-JP"/>
              </w:rPr>
            </w:pPr>
            <w:ins w:id="693" w:author="Valentin Gheorghiu" w:date="2022-05-12T18:01:00Z">
              <w:r>
                <w:rPr>
                  <w:rFonts w:hint="eastAsia"/>
                  <w:bCs/>
                  <w:color w:val="0070C0"/>
                  <w:lang w:val="en-US" w:eastAsia="ja-JP"/>
                </w:rPr>
                <w:t>O</w:t>
              </w:r>
              <w:r>
                <w:rPr>
                  <w:bCs/>
                  <w:color w:val="0070C0"/>
                  <w:lang w:val="en-US" w:eastAsia="ja-JP"/>
                </w:rPr>
                <w:t>ption 2</w:t>
              </w:r>
            </w:ins>
          </w:p>
          <w:p w14:paraId="6831329B" w14:textId="77777777" w:rsidR="005C75B0" w:rsidRDefault="00CF3BCA">
            <w:pPr>
              <w:spacing w:after="120"/>
              <w:rPr>
                <w:ins w:id="694" w:author="Valentin Gheorghiu" w:date="2022-05-12T18:03:00Z"/>
                <w:bCs/>
                <w:color w:val="0070C0"/>
                <w:lang w:val="en-US" w:eastAsia="ja-JP"/>
              </w:rPr>
            </w:pPr>
            <w:ins w:id="695" w:author="Valentin Gheorghiu" w:date="2022-05-12T18:03:00Z">
              <w:r>
                <w:rPr>
                  <w:rFonts w:hint="eastAsia"/>
                  <w:bCs/>
                  <w:color w:val="0070C0"/>
                  <w:lang w:val="en-US" w:eastAsia="ja-JP"/>
                </w:rPr>
                <w:t>I</w:t>
              </w:r>
              <w:r>
                <w:rPr>
                  <w:bCs/>
                  <w:color w:val="0070C0"/>
                  <w:lang w:val="en-US" w:eastAsia="ja-JP"/>
                </w:rPr>
                <w:t>ssue 2-1-2:</w:t>
              </w:r>
            </w:ins>
          </w:p>
          <w:p w14:paraId="426F4544" w14:textId="77777777" w:rsidR="005C75B0" w:rsidRDefault="00CF3BCA">
            <w:pPr>
              <w:spacing w:after="120"/>
              <w:rPr>
                <w:ins w:id="696" w:author="Valentin Gheorghiu" w:date="2022-05-12T18:03:00Z"/>
                <w:bCs/>
                <w:color w:val="0070C0"/>
                <w:lang w:val="en-US" w:eastAsia="ja-JP"/>
              </w:rPr>
            </w:pPr>
            <w:ins w:id="697" w:author="Valentin Gheorghiu" w:date="2022-05-12T18:03:00Z">
              <w:r>
                <w:rPr>
                  <w:rFonts w:hint="eastAsia"/>
                  <w:bCs/>
                  <w:color w:val="0070C0"/>
                  <w:lang w:val="en-US" w:eastAsia="ja-JP"/>
                </w:rPr>
                <w:t>O</w:t>
              </w:r>
              <w:r>
                <w:rPr>
                  <w:bCs/>
                  <w:color w:val="0070C0"/>
                  <w:lang w:val="en-US" w:eastAsia="ja-JP"/>
                </w:rPr>
                <w:t>ption 2</w:t>
              </w:r>
            </w:ins>
          </w:p>
          <w:p w14:paraId="41C11D31" w14:textId="77777777" w:rsidR="005C75B0" w:rsidRDefault="00CF3BCA">
            <w:pPr>
              <w:spacing w:after="120"/>
              <w:rPr>
                <w:ins w:id="698" w:author="Valentin Gheorghiu" w:date="2022-05-12T18:04:00Z"/>
                <w:bCs/>
                <w:color w:val="0070C0"/>
                <w:lang w:val="en-US" w:eastAsia="ja-JP"/>
              </w:rPr>
            </w:pPr>
            <w:ins w:id="699" w:author="Valentin Gheorghiu" w:date="2022-05-12T18:04:00Z">
              <w:r>
                <w:rPr>
                  <w:rFonts w:hint="eastAsia"/>
                  <w:bCs/>
                  <w:color w:val="0070C0"/>
                  <w:lang w:val="en-US" w:eastAsia="ja-JP"/>
                </w:rPr>
                <w:t>I</w:t>
              </w:r>
              <w:r>
                <w:rPr>
                  <w:bCs/>
                  <w:color w:val="0070C0"/>
                  <w:lang w:val="en-US" w:eastAsia="ja-JP"/>
                </w:rPr>
                <w:t>ssue 2-2-1:</w:t>
              </w:r>
            </w:ins>
          </w:p>
          <w:p w14:paraId="2889B253" w14:textId="77777777" w:rsidR="005C75B0" w:rsidRDefault="00CF3BCA">
            <w:pPr>
              <w:spacing w:after="120"/>
              <w:rPr>
                <w:ins w:id="700" w:author="Valentin Gheorghiu" w:date="2022-05-12T18:04:00Z"/>
                <w:bCs/>
                <w:color w:val="0070C0"/>
                <w:lang w:val="en-US" w:eastAsia="ja-JP"/>
              </w:rPr>
            </w:pPr>
            <w:ins w:id="701" w:author="Valentin Gheorghiu" w:date="2022-05-12T18:04:00Z">
              <w:r>
                <w:rPr>
                  <w:rFonts w:hint="eastAsia"/>
                  <w:bCs/>
                  <w:color w:val="0070C0"/>
                  <w:lang w:val="en-US" w:eastAsia="ja-JP"/>
                </w:rPr>
                <w:t>P</w:t>
              </w:r>
              <w:r>
                <w:rPr>
                  <w:bCs/>
                  <w:color w:val="0070C0"/>
                  <w:lang w:val="en-US" w:eastAsia="ja-JP"/>
                </w:rPr>
                <w:t>roposal 1: Option 2. his has better coverage</w:t>
              </w:r>
            </w:ins>
          </w:p>
          <w:p w14:paraId="458AE59B" w14:textId="77777777" w:rsidR="005C75B0" w:rsidRDefault="00CF3BCA">
            <w:pPr>
              <w:spacing w:after="120"/>
              <w:rPr>
                <w:ins w:id="702" w:author="Valentin Gheorghiu" w:date="2022-05-12T18:05:00Z"/>
                <w:bCs/>
                <w:color w:val="0070C0"/>
                <w:lang w:val="en-US" w:eastAsia="ja-JP"/>
              </w:rPr>
            </w:pPr>
            <w:ins w:id="703" w:author="Valentin Gheorghiu" w:date="2022-05-12T18:04:00Z">
              <w:r>
                <w:rPr>
                  <w:bCs/>
                  <w:color w:val="0070C0"/>
                  <w:lang w:val="en-US" w:eastAsia="ja-JP"/>
                </w:rPr>
                <w:t xml:space="preserve">Proposal 2: </w:t>
              </w:r>
            </w:ins>
            <w:ins w:id="704" w:author="Valentin Gheorghiu" w:date="2022-05-12T18:05:00Z">
              <w:r>
                <w:rPr>
                  <w:bCs/>
                  <w:color w:val="0070C0"/>
                  <w:lang w:val="en-US" w:eastAsia="ja-JP"/>
                </w:rPr>
                <w:t>Option 1 but we are fine with Option 2 also</w:t>
              </w:r>
            </w:ins>
          </w:p>
          <w:p w14:paraId="7C9741C6" w14:textId="77777777" w:rsidR="005C75B0" w:rsidRDefault="00CF3BCA">
            <w:pPr>
              <w:spacing w:after="120"/>
              <w:rPr>
                <w:ins w:id="705" w:author="Valentin Gheorghiu" w:date="2022-05-12T18:05:00Z"/>
                <w:bCs/>
                <w:color w:val="0070C0"/>
                <w:lang w:val="en-US" w:eastAsia="ja-JP"/>
              </w:rPr>
            </w:pPr>
            <w:ins w:id="706" w:author="Valentin Gheorghiu" w:date="2022-05-12T18:05:00Z">
              <w:r>
                <w:rPr>
                  <w:rFonts w:hint="eastAsia"/>
                  <w:bCs/>
                  <w:color w:val="0070C0"/>
                  <w:lang w:val="en-US" w:eastAsia="ja-JP"/>
                </w:rPr>
                <w:t>P</w:t>
              </w:r>
              <w:r>
                <w:rPr>
                  <w:bCs/>
                  <w:color w:val="0070C0"/>
                  <w:lang w:val="en-US" w:eastAsia="ja-JP"/>
                </w:rPr>
                <w:t>roposal 3: Option 2. this will limit the number of test cases</w:t>
              </w:r>
            </w:ins>
          </w:p>
          <w:p w14:paraId="51C33A4C" w14:textId="77777777" w:rsidR="005C75B0" w:rsidRPr="005C75B0" w:rsidRDefault="005C75B0">
            <w:pPr>
              <w:spacing w:after="120"/>
              <w:rPr>
                <w:bCs/>
                <w:color w:val="0070C0"/>
                <w:lang w:val="en-US" w:eastAsia="ja-JP"/>
                <w:rPrChange w:id="707" w:author="Valentin Gheorghiu" w:date="2022-05-12T18:04:00Z">
                  <w:rPr>
                    <w:rFonts w:eastAsiaTheme="minorEastAsia"/>
                    <w:b/>
                    <w:color w:val="0070C0"/>
                    <w:lang w:val="en-US" w:eastAsia="zh-CN"/>
                  </w:rPr>
                </w:rPrChange>
              </w:rPr>
            </w:pPr>
          </w:p>
        </w:tc>
      </w:tr>
      <w:tr w:rsidR="005C75B0" w14:paraId="596A131C" w14:textId="77777777">
        <w:tc>
          <w:tcPr>
            <w:tcW w:w="1236" w:type="dxa"/>
          </w:tcPr>
          <w:p w14:paraId="25120C17" w14:textId="77777777" w:rsidR="005C75B0" w:rsidRDefault="00CF3BCA">
            <w:pPr>
              <w:spacing w:after="120"/>
              <w:rPr>
                <w:rFonts w:eastAsia="PMingLiU"/>
                <w:color w:val="0070C0"/>
                <w:lang w:val="en-US" w:eastAsia="zh-TW"/>
              </w:rPr>
            </w:pPr>
            <w:ins w:id="708" w:author="Yoon, Daejung (Nokia - FR/Paris-Saclay)" w:date="2022-05-12T12:33:00Z">
              <w:r>
                <w:rPr>
                  <w:rFonts w:eastAsia="PMingLiU"/>
                  <w:color w:val="0070C0"/>
                  <w:lang w:val="en-US" w:eastAsia="zh-TW"/>
                </w:rPr>
                <w:t>Nokia</w:t>
              </w:r>
            </w:ins>
          </w:p>
        </w:tc>
        <w:tc>
          <w:tcPr>
            <w:tcW w:w="8393" w:type="dxa"/>
          </w:tcPr>
          <w:p w14:paraId="40669B02" w14:textId="77777777" w:rsidR="005C75B0" w:rsidRDefault="00CF3BCA">
            <w:pPr>
              <w:rPr>
                <w:ins w:id="709" w:author="Yoon, Daejung (Nokia - FR/Paris-Saclay)" w:date="2022-05-12T12:34:00Z"/>
                <w:rFonts w:eastAsiaTheme="minorEastAsia"/>
                <w:b/>
                <w:u w:val="single"/>
                <w:lang w:eastAsia="zh-CN"/>
              </w:rPr>
            </w:pPr>
            <w:ins w:id="710" w:author="Yoon, Daejung (Nokia - FR/Paris-Saclay)" w:date="2022-05-12T12:34:00Z">
              <w:r>
                <w:rPr>
                  <w:rFonts w:eastAsiaTheme="minorEastAsia"/>
                  <w:b/>
                  <w:u w:val="single"/>
                  <w:lang w:eastAsia="zh-CN"/>
                </w:rPr>
                <w:t>Issue 2-1-1 Accuracy requirement of L1-RSRP Measurement on Cell with different PCI</w:t>
              </w:r>
            </w:ins>
          </w:p>
          <w:p w14:paraId="3B556E99" w14:textId="77777777" w:rsidR="005C75B0" w:rsidRDefault="00CF3BCA">
            <w:pPr>
              <w:overflowPunct/>
              <w:autoSpaceDE/>
              <w:autoSpaceDN/>
              <w:adjustRightInd/>
              <w:spacing w:after="120"/>
              <w:textAlignment w:val="auto"/>
              <w:rPr>
                <w:ins w:id="711" w:author="Yoon, Daejung (Nokia - FR/Paris-Saclay)" w:date="2022-05-12T12:34:00Z"/>
                <w:rFonts w:eastAsiaTheme="minorEastAsia"/>
                <w:b/>
                <w:u w:val="single"/>
                <w:lang w:eastAsia="zh-CN"/>
              </w:rPr>
            </w:pPr>
            <w:ins w:id="712" w:author="Yoon, Daejung (Nokia - FR/Paris-Saclay)" w:date="2022-05-12T12:34:00Z">
              <w:r>
                <w:rPr>
                  <w:rFonts w:eastAsiaTheme="minorEastAsia"/>
                  <w:lang w:eastAsia="zh-CN"/>
                </w:rPr>
                <w:t xml:space="preserve">option 1. </w:t>
              </w:r>
            </w:ins>
          </w:p>
          <w:p w14:paraId="5780B960" w14:textId="77777777" w:rsidR="005C75B0" w:rsidRDefault="00CF3BCA">
            <w:pPr>
              <w:rPr>
                <w:ins w:id="713" w:author="Yoon, Daejung (Nokia - FR/Paris-Saclay)" w:date="2022-05-12T12:34:00Z"/>
                <w:rFonts w:eastAsiaTheme="minorEastAsia"/>
                <w:b/>
                <w:u w:val="single"/>
                <w:lang w:eastAsia="zh-CN"/>
              </w:rPr>
            </w:pPr>
            <w:ins w:id="714" w:author="Yoon, Daejung (Nokia - FR/Paris-Saclay)" w:date="2022-05-12T12:34:00Z">
              <w:r>
                <w:rPr>
                  <w:rFonts w:eastAsiaTheme="minorEastAsia"/>
                  <w:b/>
                  <w:u w:val="single"/>
                  <w:lang w:eastAsia="zh-CN"/>
                </w:rPr>
                <w:t>Issue 2-1-2 Test cases for L1-RSRP Measurement Accuracy</w:t>
              </w:r>
            </w:ins>
          </w:p>
          <w:p w14:paraId="005470E5" w14:textId="77777777" w:rsidR="005C75B0" w:rsidRDefault="00CF3BCA">
            <w:pPr>
              <w:overflowPunct/>
              <w:autoSpaceDE/>
              <w:autoSpaceDN/>
              <w:adjustRightInd/>
              <w:spacing w:after="120"/>
              <w:textAlignment w:val="auto"/>
              <w:rPr>
                <w:ins w:id="715" w:author="Yoon, Daejung (Nokia - FR/Paris-Saclay)" w:date="2022-05-12T12:34:00Z"/>
                <w:rFonts w:eastAsiaTheme="minorEastAsia"/>
                <w:lang w:eastAsia="zh-CN"/>
              </w:rPr>
            </w:pPr>
            <w:ins w:id="716" w:author="Yoon, Daejung (Nokia - FR/Paris-Saclay)" w:date="2022-05-12T12:34:00Z">
              <w:r>
                <w:rPr>
                  <w:rFonts w:eastAsiaTheme="minorEastAsia"/>
                  <w:lang w:eastAsia="zh-CN"/>
                </w:rPr>
                <w:t xml:space="preserve">option </w:t>
              </w:r>
            </w:ins>
            <w:ins w:id="717" w:author="Yoon, Daejung (Nokia - FR/Paris-Saclay)" w:date="2022-05-12T12:41:00Z">
              <w:r>
                <w:rPr>
                  <w:rFonts w:eastAsiaTheme="minorEastAsia"/>
                  <w:lang w:eastAsia="zh-CN"/>
                </w:rPr>
                <w:t>2</w:t>
              </w:r>
            </w:ins>
            <w:ins w:id="718" w:author="Yoon, Daejung (Nokia - FR/Paris-Saclay)" w:date="2022-05-12T12:34:00Z">
              <w:r>
                <w:rPr>
                  <w:rFonts w:eastAsiaTheme="minorEastAsia"/>
                  <w:lang w:eastAsia="zh-CN"/>
                </w:rPr>
                <w:t xml:space="preserve"> </w:t>
              </w:r>
            </w:ins>
          </w:p>
          <w:p w14:paraId="427BAC93" w14:textId="77777777" w:rsidR="005C75B0" w:rsidRDefault="00CF3BCA">
            <w:pPr>
              <w:rPr>
                <w:ins w:id="719" w:author="Yoon, Daejung (Nokia - FR/Paris-Saclay)" w:date="2022-05-12T12:34:00Z"/>
                <w:rFonts w:eastAsiaTheme="minorEastAsia"/>
                <w:b/>
                <w:u w:val="single"/>
                <w:lang w:eastAsia="zh-CN"/>
              </w:rPr>
            </w:pPr>
            <w:ins w:id="720" w:author="Yoon, Daejung (Nokia - FR/Paris-Saclay)" w:date="2022-05-12T12:34:00Z">
              <w:r>
                <w:rPr>
                  <w:rFonts w:eastAsiaTheme="minorEastAsia"/>
                  <w:b/>
                  <w:u w:val="single"/>
                  <w:lang w:eastAsia="zh-CN"/>
                </w:rPr>
                <w:t>Issue 2-2-1 Defining L1-RSRP measurement procedure test case</w:t>
              </w:r>
            </w:ins>
          </w:p>
          <w:p w14:paraId="1D9863C4" w14:textId="77777777" w:rsidR="005C75B0" w:rsidRDefault="00CF3BCA">
            <w:pPr>
              <w:overflowPunct/>
              <w:autoSpaceDE/>
              <w:autoSpaceDN/>
              <w:adjustRightInd/>
              <w:spacing w:after="120"/>
              <w:textAlignment w:val="auto"/>
              <w:rPr>
                <w:ins w:id="721" w:author="Yoon, Daejung (Nokia - FR/Paris-Saclay)" w:date="2022-05-12T12:34:00Z"/>
                <w:rFonts w:eastAsiaTheme="minorEastAsia"/>
                <w:lang w:eastAsia="zh-CN"/>
              </w:rPr>
            </w:pPr>
            <w:ins w:id="722" w:author="Yoon, Daejung (Nokia - FR/Paris-Saclay)" w:date="2022-05-12T12:34:00Z">
              <w:r>
                <w:rPr>
                  <w:rFonts w:eastAsiaTheme="minorEastAsia"/>
                  <w:lang w:eastAsia="zh-CN"/>
                </w:rPr>
                <w:t xml:space="preserve">Proposal 1: </w:t>
              </w:r>
            </w:ins>
            <w:ins w:id="723" w:author="Yoon, Daejung (Nokia - FR/Paris-Saclay)" w:date="2022-05-12T12:41:00Z">
              <w:r>
                <w:rPr>
                  <w:rFonts w:eastAsiaTheme="minorEastAsia"/>
                  <w:lang w:eastAsia="zh-CN"/>
                </w:rPr>
                <w:t>No strong view</w:t>
              </w:r>
            </w:ins>
            <w:ins w:id="724" w:author="Yoon, Daejung (Nokia - FR/Paris-Saclay)" w:date="2022-05-12T12:34:00Z">
              <w:r>
                <w:rPr>
                  <w:rFonts w:eastAsiaTheme="minorEastAsia"/>
                  <w:lang w:eastAsia="zh-CN"/>
                </w:rPr>
                <w:t xml:space="preserve">. </w:t>
              </w:r>
            </w:ins>
          </w:p>
          <w:p w14:paraId="7A380854" w14:textId="77777777" w:rsidR="005C75B0" w:rsidRDefault="00CF3BCA">
            <w:pPr>
              <w:overflowPunct/>
              <w:autoSpaceDE/>
              <w:autoSpaceDN/>
              <w:adjustRightInd/>
              <w:spacing w:after="120"/>
              <w:textAlignment w:val="auto"/>
              <w:rPr>
                <w:ins w:id="725" w:author="Yoon, Daejung (Nokia - FR/Paris-Saclay)" w:date="2022-05-12T12:34:00Z"/>
                <w:rFonts w:eastAsiaTheme="minorEastAsia"/>
                <w:lang w:eastAsia="zh-CN"/>
              </w:rPr>
            </w:pPr>
            <w:ins w:id="726" w:author="Yoon, Daejung (Nokia - FR/Paris-Saclay)" w:date="2022-05-12T12:34:00Z">
              <w:r>
                <w:rPr>
                  <w:rFonts w:eastAsiaTheme="minorEastAsia" w:hint="eastAsia"/>
                  <w:lang w:eastAsia="zh-CN"/>
                </w:rPr>
                <w:t>P</w:t>
              </w:r>
              <w:r>
                <w:rPr>
                  <w:rFonts w:eastAsiaTheme="minorEastAsia"/>
                  <w:lang w:eastAsia="zh-CN"/>
                </w:rPr>
                <w:t xml:space="preserve">roposal 2: option 1. </w:t>
              </w:r>
            </w:ins>
            <w:ins w:id="727" w:author="Yoon, Daejung (Nokia - FR/Paris-Saclay)" w:date="2022-05-12T12:40:00Z">
              <w:r>
                <w:rPr>
                  <w:rFonts w:eastAsiaTheme="minorEastAsia"/>
                  <w:lang w:eastAsia="zh-CN"/>
                </w:rPr>
                <w:t xml:space="preserve"> (measurement behaviors are different between FR1 and FR2).</w:t>
              </w:r>
            </w:ins>
          </w:p>
          <w:p w14:paraId="52A46C36" w14:textId="77777777" w:rsidR="005C75B0" w:rsidRDefault="00CF3BCA">
            <w:pPr>
              <w:overflowPunct/>
              <w:autoSpaceDE/>
              <w:autoSpaceDN/>
              <w:adjustRightInd/>
              <w:spacing w:after="120"/>
              <w:textAlignment w:val="auto"/>
              <w:rPr>
                <w:ins w:id="728" w:author="Yoon, Daejung (Nokia - FR/Paris-Saclay)" w:date="2022-05-12T12:34:00Z"/>
                <w:rFonts w:eastAsiaTheme="minorEastAsia"/>
                <w:lang w:eastAsia="zh-CN"/>
              </w:rPr>
            </w:pPr>
            <w:ins w:id="729" w:author="Yoon, Daejung (Nokia - FR/Paris-Saclay)" w:date="2022-05-12T12:34:00Z">
              <w:r>
                <w:rPr>
                  <w:rFonts w:eastAsiaTheme="minorEastAsia" w:hint="eastAsia"/>
                  <w:lang w:eastAsia="zh-CN"/>
                </w:rPr>
                <w:t>P</w:t>
              </w:r>
              <w:r>
                <w:rPr>
                  <w:rFonts w:eastAsiaTheme="minorEastAsia"/>
                  <w:lang w:eastAsia="zh-CN"/>
                </w:rPr>
                <w:t xml:space="preserve">roposal 3: option 1. </w:t>
              </w:r>
            </w:ins>
          </w:p>
          <w:p w14:paraId="08D82A76" w14:textId="77777777" w:rsidR="005C75B0" w:rsidRDefault="00CF3BCA">
            <w:pPr>
              <w:overflowPunct/>
              <w:autoSpaceDE/>
              <w:autoSpaceDN/>
              <w:adjustRightInd/>
              <w:spacing w:after="120"/>
              <w:textAlignment w:val="auto"/>
              <w:rPr>
                <w:ins w:id="730" w:author="Yoon, Daejung (Nokia - FR/Paris-Saclay)" w:date="2022-05-12T12:34:00Z"/>
                <w:rFonts w:eastAsiaTheme="minorEastAsia"/>
                <w:lang w:eastAsia="zh-CN"/>
              </w:rPr>
            </w:pPr>
            <w:ins w:id="731" w:author="Yoon, Daejung (Nokia - FR/Paris-Saclay)" w:date="2022-05-12T12:34:00Z">
              <w:r>
                <w:rPr>
                  <w:rFonts w:eastAsiaTheme="minorEastAsia" w:hint="eastAsia"/>
                  <w:lang w:eastAsia="zh-CN"/>
                </w:rPr>
                <w:t>P</w:t>
              </w:r>
              <w:r>
                <w:rPr>
                  <w:rFonts w:eastAsiaTheme="minorEastAsia"/>
                  <w:lang w:eastAsia="zh-CN"/>
                </w:rPr>
                <w:t xml:space="preserve">roposal 4: </w:t>
              </w:r>
            </w:ins>
            <w:ins w:id="732" w:author="Yoon, Daejung (Nokia - FR/Paris-Saclay)" w:date="2022-05-12T12:43:00Z">
              <w:r>
                <w:rPr>
                  <w:rFonts w:eastAsiaTheme="minorEastAsia"/>
                  <w:lang w:eastAsia="zh-CN"/>
                </w:rPr>
                <w:t>want to check what ‘s</w:t>
              </w:r>
              <w:r>
                <w:rPr>
                  <w:bCs/>
                </w:rPr>
                <w:t>ame configurations’ are made</w:t>
              </w:r>
            </w:ins>
          </w:p>
          <w:p w14:paraId="67E1B859" w14:textId="77777777" w:rsidR="005C75B0" w:rsidRDefault="005C75B0">
            <w:pPr>
              <w:spacing w:after="120"/>
              <w:rPr>
                <w:color w:val="0070C0"/>
                <w:lang w:val="en-US" w:eastAsia="zh-CN"/>
              </w:rPr>
            </w:pPr>
          </w:p>
        </w:tc>
      </w:tr>
      <w:tr w:rsidR="005C75B0" w14:paraId="05FD0F93" w14:textId="77777777">
        <w:tc>
          <w:tcPr>
            <w:tcW w:w="1236" w:type="dxa"/>
          </w:tcPr>
          <w:p w14:paraId="556BFEC6" w14:textId="77777777" w:rsidR="005C75B0" w:rsidRDefault="00CF3BCA">
            <w:pPr>
              <w:spacing w:after="120"/>
              <w:rPr>
                <w:rFonts w:eastAsiaTheme="minorEastAsia"/>
                <w:color w:val="0070C0"/>
                <w:lang w:val="en-US" w:eastAsia="zh-CN"/>
              </w:rPr>
            </w:pPr>
            <w:ins w:id="733" w:author="Jingjing Chen" w:date="2022-05-12T19:04: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2B19D776" w14:textId="77777777" w:rsidR="005C75B0" w:rsidRDefault="00CF3BCA">
            <w:pPr>
              <w:spacing w:after="120"/>
              <w:rPr>
                <w:ins w:id="734" w:author="Jingjing Chen" w:date="2022-05-12T19:05:00Z"/>
                <w:rFonts w:eastAsiaTheme="minorEastAsia"/>
                <w:b/>
                <w:bCs/>
                <w:color w:val="0070C0"/>
                <w:lang w:val="en-US" w:eastAsia="zh-CN"/>
              </w:rPr>
            </w:pPr>
            <w:ins w:id="735" w:author="Jingjing Chen" w:date="2022-05-12T19:05:00Z">
              <w:r>
                <w:rPr>
                  <w:rFonts w:eastAsiaTheme="minorEastAsia"/>
                  <w:b/>
                  <w:bCs/>
                  <w:color w:val="0070C0"/>
                  <w:lang w:val="en-US" w:eastAsia="zh-CN"/>
                </w:rPr>
                <w:t>Issue 2-1-1:</w:t>
              </w:r>
            </w:ins>
          </w:p>
          <w:p w14:paraId="196B8211" w14:textId="77777777" w:rsidR="005C75B0" w:rsidRDefault="00CF3BCA">
            <w:pPr>
              <w:spacing w:after="120"/>
              <w:rPr>
                <w:ins w:id="736" w:author="Jingjing Chen" w:date="2022-05-12T19:05:00Z"/>
                <w:rFonts w:eastAsiaTheme="minorEastAsia"/>
                <w:color w:val="0070C0"/>
                <w:lang w:val="en-US" w:eastAsia="zh-CN"/>
              </w:rPr>
            </w:pPr>
            <w:ins w:id="737" w:author="Jingjing Chen" w:date="2022-05-12T19:05:00Z">
              <w:r>
                <w:rPr>
                  <w:rFonts w:eastAsiaTheme="minorEastAsia" w:hint="eastAsia"/>
                  <w:color w:val="0070C0"/>
                  <w:lang w:val="en-US" w:eastAsia="zh-CN"/>
                </w:rPr>
                <w:t>O</w:t>
              </w:r>
              <w:r>
                <w:rPr>
                  <w:rFonts w:eastAsiaTheme="minorEastAsia"/>
                  <w:color w:val="0070C0"/>
                  <w:lang w:val="en-US" w:eastAsia="zh-CN"/>
                </w:rPr>
                <w:t>ption 1. Our consideration is to define accuracy requirements for L1-RSRP Measurement on cell with different PCI. As for whether it is in the new section or not, we do not have strong view.</w:t>
              </w:r>
            </w:ins>
          </w:p>
          <w:p w14:paraId="4C69827E" w14:textId="77777777" w:rsidR="005C75B0" w:rsidRDefault="00CF3BCA">
            <w:pPr>
              <w:spacing w:after="120"/>
              <w:rPr>
                <w:ins w:id="738" w:author="Jingjing Chen" w:date="2022-05-12T19:05:00Z"/>
                <w:rFonts w:eastAsiaTheme="minorEastAsia"/>
                <w:b/>
                <w:bCs/>
                <w:color w:val="0070C0"/>
                <w:lang w:val="en-US" w:eastAsia="zh-CN"/>
              </w:rPr>
            </w:pPr>
            <w:ins w:id="739" w:author="Jingjing Chen" w:date="2022-05-12T19:05:00Z">
              <w:r>
                <w:rPr>
                  <w:rFonts w:eastAsiaTheme="minorEastAsia" w:hint="eastAsia"/>
                  <w:b/>
                  <w:bCs/>
                  <w:color w:val="0070C0"/>
                  <w:lang w:val="en-US" w:eastAsia="zh-CN"/>
                </w:rPr>
                <w:lastRenderedPageBreak/>
                <w:t>I</w:t>
              </w:r>
              <w:r>
                <w:rPr>
                  <w:rFonts w:eastAsiaTheme="minorEastAsia"/>
                  <w:b/>
                  <w:bCs/>
                  <w:color w:val="0070C0"/>
                  <w:lang w:val="en-US" w:eastAsia="zh-CN"/>
                </w:rPr>
                <w:t>ssue 2-1-2:</w:t>
              </w:r>
            </w:ins>
          </w:p>
          <w:p w14:paraId="06BFFE15" w14:textId="77777777" w:rsidR="005C75B0" w:rsidRDefault="00CF3BCA">
            <w:pPr>
              <w:spacing w:after="120"/>
              <w:rPr>
                <w:ins w:id="740" w:author="Jingjing Chen" w:date="2022-05-12T19:05:00Z"/>
                <w:rFonts w:eastAsiaTheme="minorEastAsia"/>
                <w:color w:val="0070C0"/>
                <w:lang w:val="en-US" w:eastAsia="zh-CN"/>
              </w:rPr>
            </w:pPr>
            <w:ins w:id="741" w:author="Jingjing Chen" w:date="2022-05-12T19:05:00Z">
              <w:r>
                <w:rPr>
                  <w:rFonts w:eastAsiaTheme="minorEastAsia" w:hint="eastAsia"/>
                  <w:color w:val="0070C0"/>
                  <w:lang w:val="en-US" w:eastAsia="zh-CN"/>
                </w:rPr>
                <w:t>O</w:t>
              </w:r>
              <w:r>
                <w:rPr>
                  <w:rFonts w:eastAsiaTheme="minorEastAsia"/>
                  <w:color w:val="0070C0"/>
                  <w:lang w:val="en-US" w:eastAsia="zh-CN"/>
                </w:rPr>
                <w:t>ption 1</w:t>
              </w:r>
            </w:ins>
          </w:p>
          <w:p w14:paraId="0E832B19" w14:textId="77777777" w:rsidR="005C75B0" w:rsidRDefault="00CF3BCA">
            <w:pPr>
              <w:spacing w:after="120"/>
              <w:rPr>
                <w:ins w:id="742" w:author="Jingjing Chen" w:date="2022-05-12T19:05:00Z"/>
                <w:rFonts w:eastAsiaTheme="minorEastAsia"/>
                <w:b/>
                <w:bCs/>
                <w:color w:val="0070C0"/>
                <w:lang w:val="en-US" w:eastAsia="zh-CN"/>
              </w:rPr>
            </w:pPr>
            <w:ins w:id="743" w:author="Jingjing Chen" w:date="2022-05-12T19:05:00Z">
              <w:r>
                <w:rPr>
                  <w:rFonts w:eastAsiaTheme="minorEastAsia" w:hint="eastAsia"/>
                  <w:b/>
                  <w:bCs/>
                  <w:color w:val="0070C0"/>
                  <w:lang w:val="en-US" w:eastAsia="zh-CN"/>
                </w:rPr>
                <w:t>I</w:t>
              </w:r>
              <w:r>
                <w:rPr>
                  <w:rFonts w:eastAsiaTheme="minorEastAsia"/>
                  <w:b/>
                  <w:bCs/>
                  <w:color w:val="0070C0"/>
                  <w:lang w:val="en-US" w:eastAsia="zh-CN"/>
                </w:rPr>
                <w:t>ssue 2-2-1:</w:t>
              </w:r>
            </w:ins>
          </w:p>
          <w:p w14:paraId="59190BC9" w14:textId="77777777" w:rsidR="005C75B0" w:rsidRDefault="00CF3BCA">
            <w:pPr>
              <w:spacing w:after="120"/>
              <w:rPr>
                <w:ins w:id="744" w:author="Jingjing Chen" w:date="2022-05-12T19:05:00Z"/>
                <w:rFonts w:eastAsiaTheme="minorEastAsia"/>
                <w:color w:val="0070C0"/>
                <w:lang w:val="en-US" w:eastAsia="zh-CN"/>
              </w:rPr>
            </w:pPr>
            <w:ins w:id="745" w:author="Jingjing Chen" w:date="2022-05-12T19:05:00Z">
              <w:r>
                <w:rPr>
                  <w:rFonts w:eastAsiaTheme="minorEastAsia" w:hint="eastAsia"/>
                  <w:color w:val="0070C0"/>
                  <w:lang w:val="en-US" w:eastAsia="zh-CN"/>
                </w:rPr>
                <w:t>P</w:t>
              </w:r>
              <w:r>
                <w:rPr>
                  <w:rFonts w:eastAsiaTheme="minorEastAsia"/>
                  <w:color w:val="0070C0"/>
                  <w:lang w:val="en-US" w:eastAsia="zh-CN"/>
                </w:rPr>
                <w:t>roposal 2:</w:t>
              </w:r>
              <w:r>
                <w:rPr>
                  <w:rFonts w:eastAsiaTheme="minorEastAsia" w:hint="eastAsia"/>
                  <w:color w:val="0070C0"/>
                  <w:lang w:val="en-US" w:eastAsia="zh-CN"/>
                </w:rPr>
                <w:t xml:space="preserve"> </w:t>
              </w:r>
              <w:r>
                <w:rPr>
                  <w:rFonts w:eastAsiaTheme="minorEastAsia"/>
                  <w:color w:val="0070C0"/>
                  <w:lang w:val="en-US" w:eastAsia="zh-CN"/>
                </w:rPr>
                <w:t>Option 1</w:t>
              </w:r>
            </w:ins>
          </w:p>
          <w:p w14:paraId="30E61695" w14:textId="77777777" w:rsidR="005C75B0" w:rsidRDefault="00CF3BCA">
            <w:pPr>
              <w:spacing w:after="120"/>
              <w:rPr>
                <w:rFonts w:eastAsiaTheme="minorEastAsia"/>
                <w:color w:val="0070C0"/>
                <w:lang w:val="en-US" w:eastAsia="zh-CN"/>
              </w:rPr>
            </w:pPr>
            <w:ins w:id="746" w:author="Jingjing Chen" w:date="2022-05-12T19:05:00Z">
              <w:r>
                <w:rPr>
                  <w:rFonts w:eastAsiaTheme="minorEastAsia"/>
                  <w:color w:val="0070C0"/>
                  <w:lang w:val="en-US" w:eastAsia="zh-CN"/>
                </w:rPr>
                <w:t>Proposal 3:</w:t>
              </w:r>
              <w:r>
                <w:rPr>
                  <w:rFonts w:eastAsiaTheme="minorEastAsia" w:hint="eastAsia"/>
                  <w:color w:val="0070C0"/>
                  <w:lang w:val="en-US" w:eastAsia="zh-CN"/>
                </w:rPr>
                <w:t xml:space="preserve"> </w:t>
              </w:r>
              <w:r>
                <w:rPr>
                  <w:rFonts w:eastAsiaTheme="minorEastAsia"/>
                  <w:color w:val="0070C0"/>
                  <w:lang w:val="en-US" w:eastAsia="zh-CN"/>
                </w:rPr>
                <w:t>Option 1</w:t>
              </w:r>
            </w:ins>
          </w:p>
        </w:tc>
      </w:tr>
      <w:tr w:rsidR="005C75B0" w14:paraId="4CA7DFFB" w14:textId="77777777">
        <w:tc>
          <w:tcPr>
            <w:tcW w:w="1236" w:type="dxa"/>
          </w:tcPr>
          <w:p w14:paraId="584B2BC7" w14:textId="77777777" w:rsidR="005C75B0" w:rsidRDefault="00CF3BCA">
            <w:pPr>
              <w:spacing w:after="120"/>
              <w:rPr>
                <w:rFonts w:eastAsiaTheme="minorEastAsia"/>
                <w:color w:val="0070C0"/>
                <w:lang w:val="en-US" w:eastAsia="zh-CN"/>
              </w:rPr>
            </w:pPr>
            <w:ins w:id="747" w:author="vivo-Yanliang SUN" w:date="2022-05-12T20:36: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3" w:type="dxa"/>
          </w:tcPr>
          <w:p w14:paraId="56DB6608" w14:textId="77777777" w:rsidR="005C75B0" w:rsidRDefault="00CF3BCA">
            <w:pPr>
              <w:rPr>
                <w:ins w:id="748" w:author="vivo-Yanliang SUN" w:date="2022-05-12T20:41:00Z"/>
                <w:rFonts w:eastAsiaTheme="minorEastAsia"/>
                <w:b/>
                <w:u w:val="single"/>
                <w:lang w:eastAsia="zh-CN"/>
              </w:rPr>
            </w:pPr>
            <w:ins w:id="749" w:author="vivo-Yanliang SUN" w:date="2022-05-12T20:41:00Z">
              <w:r>
                <w:rPr>
                  <w:rFonts w:eastAsiaTheme="minorEastAsia" w:hint="eastAsia"/>
                  <w:b/>
                  <w:u w:val="single"/>
                  <w:lang w:eastAsia="zh-CN"/>
                </w:rPr>
                <w:t>I</w:t>
              </w:r>
              <w:r>
                <w:rPr>
                  <w:rFonts w:eastAsiaTheme="minorEastAsia"/>
                  <w:b/>
                  <w:u w:val="single"/>
                  <w:lang w:eastAsia="zh-CN"/>
                </w:rPr>
                <w:t>ssue 2-1-1</w:t>
              </w:r>
            </w:ins>
          </w:p>
          <w:p w14:paraId="39E61A99" w14:textId="77777777" w:rsidR="005C75B0" w:rsidRDefault="00CF3BCA">
            <w:pPr>
              <w:rPr>
                <w:ins w:id="750" w:author="vivo-Yanliang SUN" w:date="2022-05-12T20:42:00Z"/>
                <w:rFonts w:eastAsiaTheme="minorEastAsia"/>
                <w:lang w:eastAsia="zh-CN"/>
              </w:rPr>
            </w:pPr>
            <w:ins w:id="751" w:author="vivo-Yanliang SUN" w:date="2022-05-12T20:42:00Z">
              <w:r>
                <w:rPr>
                  <w:rFonts w:eastAsiaTheme="minorEastAsia"/>
                  <w:lang w:eastAsia="zh-CN"/>
                </w:rPr>
                <w:t>Option 1</w:t>
              </w:r>
            </w:ins>
          </w:p>
          <w:p w14:paraId="4B972351" w14:textId="77777777" w:rsidR="005C75B0" w:rsidRDefault="00CF3BCA">
            <w:pPr>
              <w:rPr>
                <w:ins w:id="752" w:author="vivo-Yanliang SUN" w:date="2022-05-12T20:42:00Z"/>
                <w:rFonts w:eastAsiaTheme="minorEastAsia"/>
                <w:b/>
                <w:u w:val="single"/>
                <w:lang w:eastAsia="zh-CN"/>
              </w:rPr>
            </w:pPr>
            <w:ins w:id="753" w:author="vivo-Yanliang SUN" w:date="2022-05-12T20:42:00Z">
              <w:r>
                <w:rPr>
                  <w:rFonts w:eastAsiaTheme="minorEastAsia" w:hint="eastAsia"/>
                  <w:b/>
                  <w:u w:val="single"/>
                  <w:lang w:eastAsia="zh-CN"/>
                </w:rPr>
                <w:t>I</w:t>
              </w:r>
              <w:r>
                <w:rPr>
                  <w:rFonts w:eastAsiaTheme="minorEastAsia"/>
                  <w:b/>
                  <w:u w:val="single"/>
                  <w:lang w:eastAsia="zh-CN"/>
                </w:rPr>
                <w:t>ssue 2-1-2</w:t>
              </w:r>
            </w:ins>
          </w:p>
          <w:p w14:paraId="0032BC10" w14:textId="77777777" w:rsidR="005C75B0" w:rsidRDefault="00CF3BCA">
            <w:pPr>
              <w:rPr>
                <w:ins w:id="754" w:author="vivo-Yanliang SUN" w:date="2022-05-12T20:42:00Z"/>
                <w:rFonts w:eastAsiaTheme="minorEastAsia"/>
                <w:lang w:eastAsia="zh-CN"/>
              </w:rPr>
            </w:pPr>
            <w:ins w:id="755" w:author="vivo-Yanliang SUN" w:date="2022-05-12T20:42:00Z">
              <w:r>
                <w:rPr>
                  <w:rFonts w:eastAsiaTheme="minorEastAsia"/>
                  <w:lang w:eastAsia="zh-CN"/>
                </w:rPr>
                <w:t>Option 2</w:t>
              </w:r>
            </w:ins>
          </w:p>
          <w:p w14:paraId="356558ED" w14:textId="77777777" w:rsidR="005C75B0" w:rsidRDefault="005C75B0">
            <w:pPr>
              <w:rPr>
                <w:ins w:id="756" w:author="vivo-Yanliang SUN" w:date="2022-05-12T20:41:00Z"/>
                <w:rFonts w:eastAsiaTheme="minorEastAsia"/>
                <w:lang w:eastAsia="zh-CN"/>
              </w:rPr>
            </w:pPr>
          </w:p>
          <w:p w14:paraId="0C114EE6" w14:textId="77777777" w:rsidR="005C75B0" w:rsidRDefault="00CF3BCA">
            <w:pPr>
              <w:rPr>
                <w:ins w:id="757" w:author="vivo-Yanliang SUN" w:date="2022-05-12T20:36:00Z"/>
                <w:rFonts w:eastAsiaTheme="minorEastAsia"/>
                <w:b/>
                <w:u w:val="single"/>
                <w:lang w:eastAsia="zh-CN"/>
              </w:rPr>
            </w:pPr>
            <w:ins w:id="758" w:author="vivo-Yanliang SUN" w:date="2022-05-12T20:36:00Z">
              <w:r>
                <w:rPr>
                  <w:rFonts w:eastAsiaTheme="minorEastAsia" w:hint="eastAsia"/>
                  <w:b/>
                  <w:u w:val="single"/>
                  <w:lang w:eastAsia="zh-CN"/>
                </w:rPr>
                <w:t>I</w:t>
              </w:r>
              <w:r>
                <w:rPr>
                  <w:rFonts w:eastAsiaTheme="minorEastAsia"/>
                  <w:b/>
                  <w:u w:val="single"/>
                  <w:lang w:eastAsia="zh-CN"/>
                </w:rPr>
                <w:t>ssue 2-2-1</w:t>
              </w:r>
            </w:ins>
          </w:p>
          <w:p w14:paraId="0F0C8468" w14:textId="77777777" w:rsidR="005C75B0" w:rsidRDefault="00CF3BCA">
            <w:pPr>
              <w:rPr>
                <w:ins w:id="759" w:author="vivo-Yanliang SUN" w:date="2022-05-12T20:37:00Z"/>
                <w:rFonts w:eastAsiaTheme="minorEastAsia"/>
                <w:lang w:eastAsia="zh-CN"/>
              </w:rPr>
            </w:pPr>
            <w:ins w:id="760" w:author="vivo-Yanliang SUN" w:date="2022-05-12T20:36:00Z">
              <w:r>
                <w:rPr>
                  <w:rFonts w:eastAsiaTheme="minorEastAsia"/>
                  <w:lang w:eastAsia="zh-CN"/>
                  <w:rPrChange w:id="761" w:author="vivo-Yanliang SUN" w:date="2022-05-12T20:36:00Z">
                    <w:rPr>
                      <w:rFonts w:eastAsiaTheme="minorEastAsia"/>
                      <w:b/>
                      <w:u w:val="single"/>
                      <w:lang w:eastAsia="zh-CN"/>
                    </w:rPr>
                  </w:rPrChange>
                </w:rPr>
                <w:t>P1</w:t>
              </w:r>
              <w:r>
                <w:rPr>
                  <w:rFonts w:eastAsiaTheme="minorEastAsia"/>
                  <w:lang w:eastAsia="zh-CN"/>
                </w:rPr>
                <w:t xml:space="preserve">: Generally fine </w:t>
              </w:r>
            </w:ins>
            <w:ins w:id="762" w:author="vivo-Yanliang SUN" w:date="2022-05-12T20:37:00Z">
              <w:r>
                <w:rPr>
                  <w:rFonts w:eastAsiaTheme="minorEastAsia"/>
                  <w:lang w:eastAsia="zh-CN"/>
                </w:rPr>
                <w:t>with Option 2.</w:t>
              </w:r>
            </w:ins>
            <w:ins w:id="763" w:author="vivo-Yanliang SUN" w:date="2022-05-12T20:39:00Z">
              <w:r>
                <w:rPr>
                  <w:rFonts w:eastAsiaTheme="minorEastAsia"/>
                  <w:lang w:eastAsia="zh-CN"/>
                </w:rPr>
                <w:t xml:space="preserve"> But not all cases are to be defined.</w:t>
              </w:r>
            </w:ins>
          </w:p>
          <w:p w14:paraId="6E403BC2" w14:textId="77777777" w:rsidR="005C75B0" w:rsidRDefault="00CF3BCA">
            <w:pPr>
              <w:rPr>
                <w:ins w:id="764" w:author="vivo-Yanliang SUN" w:date="2022-05-12T20:38:00Z"/>
                <w:rFonts w:eastAsiaTheme="minorEastAsia"/>
                <w:lang w:eastAsia="zh-CN"/>
              </w:rPr>
            </w:pPr>
            <w:ins w:id="765" w:author="vivo-Yanliang SUN" w:date="2022-05-12T20:37:00Z">
              <w:r>
                <w:rPr>
                  <w:rFonts w:eastAsiaTheme="minorEastAsia" w:hint="eastAsia"/>
                  <w:lang w:eastAsia="zh-CN"/>
                </w:rPr>
                <w:t>P</w:t>
              </w:r>
              <w:r>
                <w:rPr>
                  <w:rFonts w:eastAsiaTheme="minorEastAsia"/>
                  <w:lang w:eastAsia="zh-CN"/>
                </w:rPr>
                <w:t xml:space="preserve">2: </w:t>
              </w:r>
            </w:ins>
            <w:ins w:id="766" w:author="vivo-Yanliang SUN" w:date="2022-05-12T20:38:00Z">
              <w:r>
                <w:rPr>
                  <w:rFonts w:eastAsiaTheme="minorEastAsia"/>
                  <w:lang w:eastAsia="zh-CN"/>
                </w:rPr>
                <w:t xml:space="preserve">No strong view. Either Option 1 or </w:t>
              </w:r>
            </w:ins>
            <w:ins w:id="767" w:author="vivo-Yanliang SUN" w:date="2022-05-12T20:37:00Z">
              <w:r>
                <w:rPr>
                  <w:rFonts w:eastAsiaTheme="minorEastAsia"/>
                  <w:lang w:eastAsia="zh-CN"/>
                </w:rPr>
                <w:t>Option 2</w:t>
              </w:r>
            </w:ins>
            <w:ins w:id="768" w:author="vivo-Yanliang SUN" w:date="2022-05-12T20:38:00Z">
              <w:r>
                <w:rPr>
                  <w:rFonts w:eastAsiaTheme="minorEastAsia"/>
                  <w:lang w:eastAsia="zh-CN"/>
                </w:rPr>
                <w:t xml:space="preserve"> is OK</w:t>
              </w:r>
            </w:ins>
            <w:ins w:id="769" w:author="vivo-Yanliang SUN" w:date="2022-05-12T20:37:00Z">
              <w:r>
                <w:rPr>
                  <w:rFonts w:eastAsiaTheme="minorEastAsia"/>
                  <w:lang w:eastAsia="zh-CN"/>
                </w:rPr>
                <w:t>.</w:t>
              </w:r>
            </w:ins>
          </w:p>
          <w:p w14:paraId="3141613C" w14:textId="77777777" w:rsidR="005C75B0" w:rsidRDefault="00CF3BCA">
            <w:pPr>
              <w:rPr>
                <w:ins w:id="770" w:author="vivo-Yanliang SUN" w:date="2022-05-12T20:40:00Z"/>
                <w:rFonts w:eastAsiaTheme="minorEastAsia"/>
                <w:lang w:eastAsia="zh-CN"/>
              </w:rPr>
            </w:pPr>
            <w:ins w:id="771" w:author="vivo-Yanliang SUN" w:date="2022-05-12T20:38:00Z">
              <w:r>
                <w:rPr>
                  <w:rFonts w:eastAsiaTheme="minorEastAsia" w:hint="eastAsia"/>
                  <w:lang w:eastAsia="zh-CN"/>
                </w:rPr>
                <w:t>P</w:t>
              </w:r>
              <w:r>
                <w:rPr>
                  <w:rFonts w:eastAsiaTheme="minorEastAsia"/>
                  <w:lang w:eastAsia="zh-CN"/>
                </w:rPr>
                <w:t>3: Opt</w:t>
              </w:r>
            </w:ins>
            <w:ins w:id="772" w:author="vivo-Yanliang SUN" w:date="2022-05-12T20:39:00Z">
              <w:r>
                <w:rPr>
                  <w:rFonts w:eastAsiaTheme="minorEastAsia"/>
                  <w:lang w:eastAsia="zh-CN"/>
                </w:rPr>
                <w:t xml:space="preserve">ion 2. </w:t>
              </w:r>
            </w:ins>
            <w:ins w:id="773" w:author="vivo-Yanliang SUN" w:date="2022-05-12T20:40:00Z">
              <w:r>
                <w:rPr>
                  <w:rFonts w:eastAsiaTheme="minorEastAsia"/>
                  <w:lang w:eastAsia="zh-CN"/>
                </w:rPr>
                <w:t>RAN4</w:t>
              </w:r>
            </w:ins>
            <w:ins w:id="774" w:author="vivo-Yanliang SUN" w:date="2022-05-12T20:39:00Z">
              <w:r>
                <w:rPr>
                  <w:rFonts w:eastAsiaTheme="minorEastAsia"/>
                  <w:lang w:eastAsia="zh-CN"/>
                </w:rPr>
                <w:t xml:space="preserve"> do not need to cover all cases.</w:t>
              </w:r>
            </w:ins>
          </w:p>
          <w:p w14:paraId="343C1A08" w14:textId="77777777" w:rsidR="005C75B0" w:rsidRDefault="00CF3BCA">
            <w:pPr>
              <w:rPr>
                <w:ins w:id="775" w:author="vivo-Yanliang SUN" w:date="2022-05-12T20:37:00Z"/>
                <w:rFonts w:eastAsiaTheme="minorEastAsia"/>
                <w:lang w:eastAsia="zh-CN"/>
              </w:rPr>
            </w:pPr>
            <w:ins w:id="776" w:author="vivo-Yanliang SUN" w:date="2022-05-12T20:40:00Z">
              <w:r>
                <w:rPr>
                  <w:rFonts w:eastAsiaTheme="minorEastAsia"/>
                  <w:lang w:eastAsia="zh-CN"/>
                </w:rPr>
                <w:t>P4: Generally fine, but need to be careful in selecting the SMTC periodicity</w:t>
              </w:r>
            </w:ins>
            <w:ins w:id="777" w:author="vivo-Yanliang SUN" w:date="2022-05-12T20:41:00Z">
              <w:r>
                <w:rPr>
                  <w:rFonts w:eastAsiaTheme="minorEastAsia"/>
                  <w:lang w:eastAsia="zh-CN"/>
                </w:rPr>
                <w:t xml:space="preserve"> for FR2</w:t>
              </w:r>
            </w:ins>
            <w:ins w:id="778" w:author="vivo-Yanliang SUN" w:date="2022-05-12T20:40:00Z">
              <w:r>
                <w:rPr>
                  <w:rFonts w:eastAsiaTheme="minorEastAsia"/>
                  <w:lang w:eastAsia="zh-CN"/>
                </w:rPr>
                <w:t>.</w:t>
              </w:r>
            </w:ins>
          </w:p>
          <w:p w14:paraId="00BF7994" w14:textId="77777777" w:rsidR="005C75B0" w:rsidRPr="005C75B0" w:rsidRDefault="005C75B0">
            <w:pPr>
              <w:rPr>
                <w:lang w:eastAsia="zh-CN"/>
                <w:rPrChange w:id="779" w:author="vivo-Yanliang SUN" w:date="2022-05-12T20:36:00Z">
                  <w:rPr>
                    <w:rFonts w:eastAsiaTheme="minorEastAsia"/>
                    <w:b/>
                    <w:u w:val="single"/>
                    <w:lang w:eastAsia="zh-CN"/>
                  </w:rPr>
                </w:rPrChange>
              </w:rPr>
            </w:pPr>
          </w:p>
        </w:tc>
      </w:tr>
      <w:tr w:rsidR="005C75B0" w14:paraId="184C3138" w14:textId="77777777">
        <w:tc>
          <w:tcPr>
            <w:tcW w:w="1236" w:type="dxa"/>
          </w:tcPr>
          <w:p w14:paraId="5F488962" w14:textId="77777777" w:rsidR="005C75B0" w:rsidRDefault="00CF3BCA">
            <w:pPr>
              <w:spacing w:after="120"/>
              <w:rPr>
                <w:rFonts w:eastAsiaTheme="minorEastAsia"/>
                <w:color w:val="0070C0"/>
                <w:lang w:val="en-US" w:eastAsia="zh-CN"/>
              </w:rPr>
            </w:pPr>
            <w:ins w:id="780" w:author="Yiyan, Samsung" w:date="2022-05-12T22:01: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7CCB5ACD" w14:textId="77777777" w:rsidR="005C75B0" w:rsidRDefault="00CF3BCA">
            <w:pPr>
              <w:spacing w:after="120"/>
              <w:rPr>
                <w:ins w:id="781" w:author="Yiyan, Samsung" w:date="2022-05-12T22:01:00Z"/>
                <w:rFonts w:eastAsiaTheme="minorEastAsia"/>
                <w:b/>
                <w:bCs/>
                <w:color w:val="0070C0"/>
                <w:lang w:val="en-US" w:eastAsia="zh-CN"/>
              </w:rPr>
            </w:pPr>
            <w:ins w:id="782" w:author="Yiyan, Samsung" w:date="2022-05-12T22:01:00Z">
              <w:r>
                <w:rPr>
                  <w:rFonts w:eastAsiaTheme="minorEastAsia"/>
                  <w:b/>
                  <w:bCs/>
                  <w:color w:val="0070C0"/>
                  <w:lang w:val="en-US" w:eastAsia="zh-CN"/>
                </w:rPr>
                <w:t>Issue 2-1-1:</w:t>
              </w:r>
            </w:ins>
          </w:p>
          <w:p w14:paraId="20676163" w14:textId="77777777" w:rsidR="005C75B0" w:rsidRDefault="00CF3BCA">
            <w:pPr>
              <w:spacing w:after="120"/>
              <w:rPr>
                <w:ins w:id="783" w:author="Yiyan, Samsung" w:date="2022-05-12T22:01:00Z"/>
                <w:rFonts w:eastAsiaTheme="minorEastAsia"/>
                <w:color w:val="0070C0"/>
                <w:lang w:val="en-US" w:eastAsia="zh-CN"/>
              </w:rPr>
            </w:pPr>
            <w:ins w:id="784" w:author="Yiyan, Samsung" w:date="2022-05-12T22:01:00Z">
              <w:r>
                <w:rPr>
                  <w:rFonts w:eastAsiaTheme="minorEastAsia" w:hint="eastAsia"/>
                  <w:color w:val="0070C0"/>
                  <w:lang w:val="en-US" w:eastAsia="zh-CN"/>
                </w:rPr>
                <w:t>O</w:t>
              </w:r>
              <w:r>
                <w:rPr>
                  <w:rFonts w:eastAsiaTheme="minorEastAsia"/>
                  <w:color w:val="0070C0"/>
                  <w:lang w:val="en-US" w:eastAsia="zh-CN"/>
                </w:rPr>
                <w:t xml:space="preserve">ption 1. No need separate sections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only</w:t>
              </w:r>
              <w:r>
                <w:rPr>
                  <w:rFonts w:eastAsiaTheme="minorEastAsia"/>
                  <w:color w:val="0070C0"/>
                  <w:lang w:val="en-US" w:eastAsia="zh-CN"/>
                </w:rPr>
                <w:t xml:space="preserve"> need to clarify the applicability scope.</w:t>
              </w:r>
            </w:ins>
          </w:p>
          <w:p w14:paraId="390FD0A2" w14:textId="77777777" w:rsidR="005C75B0" w:rsidRDefault="00CF3BCA">
            <w:pPr>
              <w:spacing w:after="120"/>
              <w:rPr>
                <w:ins w:id="785" w:author="Yiyan, Samsung" w:date="2022-05-12T22:01:00Z"/>
                <w:rFonts w:eastAsiaTheme="minorEastAsia"/>
                <w:b/>
                <w:bCs/>
                <w:color w:val="0070C0"/>
                <w:lang w:val="en-US" w:eastAsia="zh-CN"/>
              </w:rPr>
            </w:pPr>
            <w:ins w:id="786" w:author="Yiyan, Samsung" w:date="2022-05-12T22:01:00Z">
              <w:r>
                <w:rPr>
                  <w:rFonts w:eastAsiaTheme="minorEastAsia" w:hint="eastAsia"/>
                  <w:b/>
                  <w:bCs/>
                  <w:color w:val="0070C0"/>
                  <w:lang w:val="en-US" w:eastAsia="zh-CN"/>
                </w:rPr>
                <w:t>I</w:t>
              </w:r>
              <w:r>
                <w:rPr>
                  <w:rFonts w:eastAsiaTheme="minorEastAsia"/>
                  <w:b/>
                  <w:bCs/>
                  <w:color w:val="0070C0"/>
                  <w:lang w:val="en-US" w:eastAsia="zh-CN"/>
                </w:rPr>
                <w:t>ssue 2-1-2:</w:t>
              </w:r>
            </w:ins>
          </w:p>
          <w:p w14:paraId="2EC39D23" w14:textId="77777777" w:rsidR="005C75B0" w:rsidRDefault="00CF3BCA">
            <w:pPr>
              <w:spacing w:after="120"/>
              <w:rPr>
                <w:ins w:id="787" w:author="Yiyan, Samsung" w:date="2022-05-12T22:01:00Z"/>
                <w:rFonts w:eastAsiaTheme="minorEastAsia"/>
                <w:color w:val="0070C0"/>
                <w:lang w:val="en-US" w:eastAsia="zh-CN"/>
              </w:rPr>
            </w:pPr>
            <w:ins w:id="788" w:author="Yiyan, Samsung" w:date="2022-05-12T22:01:00Z">
              <w:r>
                <w:rPr>
                  <w:rFonts w:eastAsiaTheme="minorEastAsia"/>
                  <w:color w:val="0070C0"/>
                  <w:lang w:val="en-US" w:eastAsia="zh-CN"/>
                </w:rPr>
                <w:t>Option 2. The same accuracy requirement as well as side condition, so no need to define more accuracy test.</w:t>
              </w:r>
            </w:ins>
          </w:p>
          <w:p w14:paraId="217009BB" w14:textId="77777777" w:rsidR="005C75B0" w:rsidRDefault="00CF3BCA">
            <w:pPr>
              <w:spacing w:after="120"/>
              <w:rPr>
                <w:ins w:id="789" w:author="Yiyan, Samsung" w:date="2022-05-12T22:01:00Z"/>
                <w:rFonts w:eastAsiaTheme="minorEastAsia"/>
                <w:b/>
                <w:bCs/>
                <w:color w:val="0070C0"/>
                <w:lang w:val="en-US" w:eastAsia="zh-CN"/>
              </w:rPr>
            </w:pPr>
            <w:ins w:id="790" w:author="Yiyan, Samsung" w:date="2022-05-12T22:01:00Z">
              <w:r>
                <w:rPr>
                  <w:rFonts w:eastAsiaTheme="minorEastAsia" w:hint="eastAsia"/>
                  <w:b/>
                  <w:bCs/>
                  <w:color w:val="0070C0"/>
                  <w:lang w:val="en-US" w:eastAsia="zh-CN"/>
                </w:rPr>
                <w:t>I</w:t>
              </w:r>
              <w:r>
                <w:rPr>
                  <w:rFonts w:eastAsiaTheme="minorEastAsia"/>
                  <w:b/>
                  <w:bCs/>
                  <w:color w:val="0070C0"/>
                  <w:lang w:val="en-US" w:eastAsia="zh-CN"/>
                </w:rPr>
                <w:t>ssue 2-2-1:</w:t>
              </w:r>
            </w:ins>
          </w:p>
          <w:p w14:paraId="6231FF62" w14:textId="77777777" w:rsidR="005C75B0" w:rsidRDefault="00CF3BCA">
            <w:pPr>
              <w:spacing w:after="120"/>
              <w:rPr>
                <w:ins w:id="791" w:author="Yiyan, Samsung" w:date="2022-05-12T22:01:00Z"/>
                <w:rFonts w:eastAsiaTheme="minorEastAsia"/>
                <w:color w:val="0070C0"/>
                <w:lang w:val="en-US" w:eastAsia="zh-CN"/>
              </w:rPr>
            </w:pPr>
            <w:ins w:id="792" w:author="Yiyan, Samsung" w:date="2022-05-12T22:01:00Z">
              <w:r>
                <w:rPr>
                  <w:rFonts w:eastAsiaTheme="minorEastAsia" w:hint="eastAsia"/>
                  <w:color w:val="0070C0"/>
                  <w:lang w:val="en-US" w:eastAsia="zh-CN"/>
                </w:rPr>
                <w:t>P</w:t>
              </w:r>
              <w:r>
                <w:rPr>
                  <w:rFonts w:eastAsiaTheme="minorEastAsia"/>
                  <w:color w:val="0070C0"/>
                  <w:lang w:val="en-US" w:eastAsia="zh-CN"/>
                </w:rPr>
                <w:t>roposal 1:</w:t>
              </w:r>
              <w:r>
                <w:rPr>
                  <w:rFonts w:eastAsiaTheme="minorEastAsia" w:hint="eastAsia"/>
                  <w:color w:val="0070C0"/>
                  <w:lang w:val="en-US" w:eastAsia="zh-CN"/>
                </w:rPr>
                <w:t xml:space="preserve"> </w:t>
              </w:r>
              <w:r>
                <w:rPr>
                  <w:rFonts w:eastAsiaTheme="minorEastAsia"/>
                  <w:color w:val="0070C0"/>
                  <w:lang w:val="en-US" w:eastAsia="zh-CN"/>
                </w:rPr>
                <w:t>NR SA only is fine for this test. Do not see key differences need to be tested  between NR SA and EN-DC.</w:t>
              </w:r>
            </w:ins>
          </w:p>
          <w:p w14:paraId="331F3223" w14:textId="77777777" w:rsidR="005C75B0" w:rsidRDefault="00CF3BCA">
            <w:pPr>
              <w:rPr>
                <w:ins w:id="793" w:author="Yiyan, Samsung" w:date="2022-05-12T22:01:00Z"/>
                <w:rFonts w:eastAsiaTheme="minorEastAsia"/>
                <w:color w:val="0070C0"/>
                <w:lang w:val="en-US" w:eastAsia="zh-CN"/>
              </w:rPr>
            </w:pPr>
            <w:ins w:id="794" w:author="Yiyan, Samsung" w:date="2022-05-12T22:01:00Z">
              <w:r>
                <w:rPr>
                  <w:rFonts w:eastAsiaTheme="minorEastAsia"/>
                  <w:color w:val="0070C0"/>
                  <w:lang w:val="en-US" w:eastAsia="zh-CN"/>
                </w:rPr>
                <w:t>Proposal 2: Prefer FR2 only. This feature is defined for inter-cell beam management for FR2.</w:t>
              </w:r>
            </w:ins>
          </w:p>
          <w:p w14:paraId="4ED332E5" w14:textId="77777777" w:rsidR="005C75B0" w:rsidRDefault="00CF3BCA">
            <w:pPr>
              <w:rPr>
                <w:ins w:id="795" w:author="Yiyan, Samsung" w:date="2022-05-12T22:01:00Z"/>
                <w:rFonts w:eastAsiaTheme="minorEastAsia"/>
                <w:color w:val="0070C0"/>
                <w:lang w:val="en-US" w:eastAsia="zh-CN"/>
              </w:rPr>
            </w:pPr>
            <w:ins w:id="796" w:author="Yiyan, Samsung" w:date="2022-05-12T22:01:00Z">
              <w:r>
                <w:rPr>
                  <w:rFonts w:eastAsiaTheme="minorEastAsia"/>
                  <w:color w:val="0070C0"/>
                  <w:lang w:val="en-US" w:eastAsia="zh-CN"/>
                </w:rPr>
                <w:t>Proposal 3</w:t>
              </w:r>
              <w:r>
                <w:rPr>
                  <w:rFonts w:eastAsiaTheme="minorEastAsia" w:hint="eastAsia"/>
                  <w:color w:val="0070C0"/>
                  <w:lang w:val="en-US" w:eastAsia="zh-CN"/>
                </w:rPr>
                <w:t>:</w:t>
              </w:r>
              <w:r>
                <w:rPr>
                  <w:rFonts w:eastAsiaTheme="minorEastAsia"/>
                  <w:color w:val="0070C0"/>
                  <w:lang w:val="en-US" w:eastAsia="zh-CN"/>
                </w:rPr>
                <w:t xml:space="preserve"> Option 2 is preferred. No need to go through all possible combinations.</w:t>
              </w:r>
            </w:ins>
          </w:p>
          <w:p w14:paraId="17544E4A" w14:textId="77777777" w:rsidR="005C75B0" w:rsidRDefault="00CF3BCA">
            <w:pPr>
              <w:spacing w:after="120"/>
              <w:rPr>
                <w:rFonts w:eastAsiaTheme="minorEastAsia"/>
                <w:color w:val="0070C0"/>
                <w:u w:val="single"/>
                <w:lang w:val="en-US" w:eastAsia="zh-CN"/>
              </w:rPr>
            </w:pPr>
            <w:ins w:id="797" w:author="Yiyan, Samsung" w:date="2022-05-12T22:01:00Z">
              <w:r>
                <w:rPr>
                  <w:rFonts w:eastAsiaTheme="minorEastAsia"/>
                  <w:color w:val="0070C0"/>
                  <w:lang w:val="en-US" w:eastAsia="zh-CN"/>
                </w:rPr>
                <w:t>Proposal 4: Generally fine. Need to further study in test case drafting.</w:t>
              </w:r>
            </w:ins>
          </w:p>
        </w:tc>
      </w:tr>
      <w:tr w:rsidR="005C75B0" w14:paraId="52A1FC1A" w14:textId="77777777">
        <w:tc>
          <w:tcPr>
            <w:tcW w:w="1236" w:type="dxa"/>
          </w:tcPr>
          <w:p w14:paraId="3E08FDFF" w14:textId="77777777" w:rsidR="005C75B0" w:rsidRDefault="00CF3BCA">
            <w:pPr>
              <w:spacing w:after="120"/>
              <w:rPr>
                <w:rFonts w:eastAsiaTheme="minorEastAsia"/>
                <w:color w:val="0070C0"/>
                <w:lang w:val="en-US" w:eastAsia="zh-CN"/>
              </w:rPr>
            </w:pPr>
            <w:ins w:id="798" w:author="ZTE" w:date="2022-05-12T22:31:00Z">
              <w:r>
                <w:rPr>
                  <w:rFonts w:eastAsiaTheme="minorEastAsia" w:hint="eastAsia"/>
                  <w:color w:val="0070C0"/>
                  <w:lang w:val="en-US" w:eastAsia="zh-CN"/>
                </w:rPr>
                <w:t>ZTE</w:t>
              </w:r>
            </w:ins>
          </w:p>
        </w:tc>
        <w:tc>
          <w:tcPr>
            <w:tcW w:w="8393" w:type="dxa"/>
          </w:tcPr>
          <w:p w14:paraId="7A04F281" w14:textId="77777777" w:rsidR="005C75B0" w:rsidRDefault="00CF3BCA">
            <w:pPr>
              <w:rPr>
                <w:ins w:id="799" w:author="ZTE" w:date="2022-05-12T22:31:00Z"/>
                <w:rFonts w:eastAsiaTheme="minorEastAsia"/>
                <w:lang w:eastAsia="zh-CN"/>
              </w:rPr>
            </w:pPr>
            <w:bookmarkStart w:id="800" w:name="OLE_LINK1"/>
            <w:ins w:id="801" w:author="ZTE" w:date="2022-05-12T22:31:00Z">
              <w:r>
                <w:rPr>
                  <w:rFonts w:eastAsiaTheme="minorEastAsia"/>
                  <w:lang w:eastAsia="zh-CN"/>
                </w:rPr>
                <w:t xml:space="preserve">Issue </w:t>
              </w:r>
              <w:r>
                <w:rPr>
                  <w:rFonts w:eastAsiaTheme="minorEastAsia" w:hint="eastAsia"/>
                  <w:lang w:val="en-US" w:eastAsia="zh-CN"/>
                </w:rPr>
                <w:t>2</w:t>
              </w:r>
              <w:r>
                <w:rPr>
                  <w:rFonts w:eastAsiaTheme="minorEastAsia"/>
                  <w:lang w:eastAsia="zh-CN"/>
                </w:rPr>
                <w:t>-1-1</w:t>
              </w:r>
            </w:ins>
          </w:p>
          <w:p w14:paraId="2AD83B05" w14:textId="77777777" w:rsidR="005C75B0" w:rsidRDefault="00CF3BCA">
            <w:pPr>
              <w:ind w:firstLineChars="100" w:firstLine="200"/>
              <w:rPr>
                <w:ins w:id="802" w:author="ZTE" w:date="2022-05-12T22:31:00Z"/>
                <w:rFonts w:eastAsiaTheme="minorEastAsia"/>
                <w:lang w:val="en-US" w:eastAsia="zh-CN"/>
              </w:rPr>
            </w:pPr>
            <w:ins w:id="803" w:author="ZTE" w:date="2022-05-12T22:31:00Z">
              <w:r>
                <w:rPr>
                  <w:rFonts w:eastAsiaTheme="minorEastAsia" w:hint="eastAsia"/>
                  <w:lang w:val="en-US" w:eastAsia="zh-CN"/>
                </w:rPr>
                <w:t>Support Option 1</w:t>
              </w:r>
            </w:ins>
          </w:p>
          <w:p w14:paraId="445D07E8" w14:textId="77777777" w:rsidR="005C75B0" w:rsidRDefault="00CF3BCA">
            <w:pPr>
              <w:rPr>
                <w:ins w:id="804" w:author="ZTE" w:date="2022-05-12T22:31:00Z"/>
                <w:rFonts w:eastAsiaTheme="minorEastAsia"/>
                <w:lang w:val="en-US" w:eastAsia="zh-CN"/>
              </w:rPr>
            </w:pPr>
            <w:ins w:id="805" w:author="ZTE" w:date="2022-05-12T22:31:00Z">
              <w:r>
                <w:rPr>
                  <w:rFonts w:eastAsiaTheme="minorEastAsia"/>
                  <w:lang w:eastAsia="zh-CN"/>
                </w:rPr>
                <w:t xml:space="preserve">Issue </w:t>
              </w:r>
              <w:r>
                <w:rPr>
                  <w:rFonts w:eastAsiaTheme="minorEastAsia" w:hint="eastAsia"/>
                  <w:lang w:val="en-US" w:eastAsia="zh-CN"/>
                </w:rPr>
                <w:t>2</w:t>
              </w:r>
              <w:r>
                <w:rPr>
                  <w:rFonts w:eastAsiaTheme="minorEastAsia"/>
                  <w:lang w:eastAsia="zh-CN"/>
                </w:rPr>
                <w:t>-</w:t>
              </w:r>
              <w:r>
                <w:rPr>
                  <w:rFonts w:eastAsiaTheme="minorEastAsia" w:hint="eastAsia"/>
                  <w:lang w:val="en-US" w:eastAsia="zh-CN"/>
                </w:rPr>
                <w:t>1</w:t>
              </w:r>
              <w:r>
                <w:rPr>
                  <w:rFonts w:eastAsiaTheme="minorEastAsia"/>
                  <w:lang w:eastAsia="zh-CN"/>
                </w:rPr>
                <w:t>-</w:t>
              </w:r>
              <w:r>
                <w:rPr>
                  <w:rFonts w:eastAsiaTheme="minorEastAsia" w:hint="eastAsia"/>
                  <w:lang w:val="en-US" w:eastAsia="zh-CN"/>
                </w:rPr>
                <w:t>2</w:t>
              </w:r>
            </w:ins>
          </w:p>
          <w:p w14:paraId="400527FF" w14:textId="77777777" w:rsidR="005C75B0" w:rsidRDefault="00CF3BCA">
            <w:pPr>
              <w:ind w:firstLineChars="100" w:firstLine="200"/>
              <w:rPr>
                <w:ins w:id="806" w:author="ZTE" w:date="2022-05-12T22:31:00Z"/>
                <w:rFonts w:eastAsiaTheme="minorEastAsia"/>
                <w:lang w:val="en-US" w:eastAsia="zh-CN"/>
              </w:rPr>
            </w:pPr>
            <w:ins w:id="807" w:author="ZTE" w:date="2022-05-12T22:31:00Z">
              <w:r>
                <w:rPr>
                  <w:rFonts w:eastAsiaTheme="minorEastAsia" w:hint="eastAsia"/>
                  <w:lang w:val="en-US" w:eastAsia="zh-CN"/>
                </w:rPr>
                <w:t>Support Option 1</w:t>
              </w:r>
            </w:ins>
          </w:p>
          <w:p w14:paraId="20DC3DE0" w14:textId="77777777" w:rsidR="005C75B0" w:rsidRDefault="00CF3BCA">
            <w:pPr>
              <w:rPr>
                <w:ins w:id="808" w:author="ZTE" w:date="2022-05-12T22:31:00Z"/>
                <w:rFonts w:eastAsiaTheme="minorEastAsia"/>
                <w:lang w:eastAsia="zh-CN"/>
              </w:rPr>
            </w:pPr>
            <w:ins w:id="809" w:author="ZTE" w:date="2022-05-12T22:31:00Z">
              <w:r>
                <w:rPr>
                  <w:rFonts w:eastAsiaTheme="minorEastAsia"/>
                  <w:lang w:eastAsia="zh-CN"/>
                </w:rPr>
                <w:t xml:space="preserve">Issue </w:t>
              </w:r>
              <w:r>
                <w:rPr>
                  <w:rFonts w:eastAsiaTheme="minorEastAsia" w:hint="eastAsia"/>
                  <w:lang w:val="en-US" w:eastAsia="zh-CN"/>
                </w:rPr>
                <w:t>2</w:t>
              </w:r>
              <w:r>
                <w:rPr>
                  <w:rFonts w:eastAsiaTheme="minorEastAsia"/>
                  <w:lang w:eastAsia="zh-CN"/>
                </w:rPr>
                <w:t>-2-</w:t>
              </w:r>
              <w:r>
                <w:rPr>
                  <w:rFonts w:eastAsiaTheme="minorEastAsia" w:hint="eastAsia"/>
                  <w:lang w:val="en-US" w:eastAsia="zh-CN"/>
                </w:rPr>
                <w:t>1</w:t>
              </w:r>
            </w:ins>
          </w:p>
          <w:p w14:paraId="3C3E84DB" w14:textId="77777777" w:rsidR="005C75B0" w:rsidRDefault="00CF3BCA">
            <w:pPr>
              <w:ind w:leftChars="100" w:left="200"/>
              <w:rPr>
                <w:ins w:id="810" w:author="ZTE" w:date="2022-05-12T22:31:00Z"/>
                <w:rFonts w:eastAsiaTheme="minorEastAsia"/>
                <w:lang w:val="en-US" w:eastAsia="zh-CN"/>
              </w:rPr>
            </w:pPr>
            <w:ins w:id="811" w:author="ZTE" w:date="2022-05-12T22:31:00Z">
              <w:r>
                <w:rPr>
                  <w:rFonts w:eastAsiaTheme="minorEastAsia" w:hint="eastAsia"/>
                  <w:lang w:val="en-US" w:eastAsia="zh-CN"/>
                </w:rPr>
                <w:t>Proposal 1: Support Option 1</w:t>
              </w:r>
            </w:ins>
          </w:p>
          <w:p w14:paraId="457B8E2A" w14:textId="77777777" w:rsidR="005C75B0" w:rsidRDefault="00CF3BCA">
            <w:pPr>
              <w:ind w:leftChars="100" w:left="200"/>
              <w:rPr>
                <w:ins w:id="812" w:author="ZTE" w:date="2022-05-12T22:31:00Z"/>
                <w:rFonts w:eastAsiaTheme="minorEastAsia"/>
                <w:lang w:val="en-US" w:eastAsia="zh-CN"/>
              </w:rPr>
            </w:pPr>
            <w:ins w:id="813" w:author="ZTE" w:date="2022-05-12T22:31:00Z">
              <w:r>
                <w:rPr>
                  <w:rFonts w:eastAsiaTheme="minorEastAsia" w:hint="eastAsia"/>
                  <w:lang w:val="en-US" w:eastAsia="zh-CN"/>
                </w:rPr>
                <w:t xml:space="preserve">Proposal 2: Support Option 1 </w:t>
              </w:r>
            </w:ins>
          </w:p>
          <w:p w14:paraId="3009BB79" w14:textId="77777777" w:rsidR="005C75B0" w:rsidRDefault="00CF3BCA">
            <w:pPr>
              <w:ind w:leftChars="100" w:left="200"/>
              <w:rPr>
                <w:ins w:id="814" w:author="ZTE" w:date="2022-05-12T22:31:00Z"/>
                <w:rFonts w:eastAsiaTheme="minorEastAsia"/>
                <w:lang w:val="en-US" w:eastAsia="zh-CN"/>
              </w:rPr>
            </w:pPr>
            <w:ins w:id="815" w:author="ZTE" w:date="2022-05-12T22:31:00Z">
              <w:r>
                <w:rPr>
                  <w:rFonts w:eastAsiaTheme="minorEastAsia" w:hint="eastAsia"/>
                  <w:lang w:val="en-US" w:eastAsia="zh-CN"/>
                </w:rPr>
                <w:t>Proposal 3: No strong view</w:t>
              </w:r>
            </w:ins>
          </w:p>
          <w:p w14:paraId="0069DF1D" w14:textId="77777777" w:rsidR="005C75B0" w:rsidRDefault="00CF3BCA">
            <w:pPr>
              <w:ind w:leftChars="100" w:left="200"/>
              <w:rPr>
                <w:ins w:id="816" w:author="ZTE" w:date="2022-05-12T22:31:00Z"/>
                <w:rFonts w:eastAsiaTheme="minorEastAsia"/>
                <w:lang w:val="en-US" w:eastAsia="zh-CN"/>
              </w:rPr>
            </w:pPr>
            <w:ins w:id="817" w:author="ZTE" w:date="2022-05-12T22:31:00Z">
              <w:r>
                <w:rPr>
                  <w:rFonts w:eastAsiaTheme="minorEastAsia" w:hint="eastAsia"/>
                  <w:lang w:val="en-US" w:eastAsia="zh-CN"/>
                </w:rPr>
                <w:t>Proposal 4: Fine with the proposal</w:t>
              </w:r>
            </w:ins>
          </w:p>
          <w:bookmarkEnd w:id="800"/>
          <w:p w14:paraId="78A0F9F4" w14:textId="77777777" w:rsidR="005C75B0" w:rsidRDefault="005C75B0">
            <w:pPr>
              <w:spacing w:after="120"/>
              <w:rPr>
                <w:rFonts w:eastAsiaTheme="minorEastAsia"/>
                <w:color w:val="0070C0"/>
                <w:u w:val="single"/>
                <w:lang w:val="en-US" w:eastAsia="zh-CN"/>
              </w:rPr>
            </w:pPr>
          </w:p>
        </w:tc>
      </w:tr>
    </w:tbl>
    <w:p w14:paraId="2B51606A" w14:textId="77777777" w:rsidR="005C75B0" w:rsidRDefault="00CF3BCA">
      <w:pPr>
        <w:rPr>
          <w:color w:val="0070C0"/>
          <w:lang w:val="en-US" w:eastAsia="zh-CN"/>
        </w:rPr>
      </w:pPr>
      <w:r>
        <w:rPr>
          <w:rFonts w:hint="eastAsia"/>
          <w:color w:val="0070C0"/>
          <w:lang w:val="en-US" w:eastAsia="zh-CN"/>
        </w:rPr>
        <w:lastRenderedPageBreak/>
        <w:t xml:space="preserve">  </w:t>
      </w:r>
    </w:p>
    <w:p w14:paraId="6BEC9CB8" w14:textId="77777777" w:rsidR="005C75B0" w:rsidRDefault="00CF3BCA">
      <w:pPr>
        <w:pStyle w:val="3"/>
      </w:pPr>
      <w:r>
        <w:t>CRs/TPs comments collection</w:t>
      </w:r>
    </w:p>
    <w:tbl>
      <w:tblPr>
        <w:tblStyle w:val="af3"/>
        <w:tblW w:w="0" w:type="auto"/>
        <w:tblLook w:val="04A0" w:firstRow="1" w:lastRow="0" w:firstColumn="1" w:lastColumn="0" w:noHBand="0" w:noVBand="1"/>
      </w:tblPr>
      <w:tblGrid>
        <w:gridCol w:w="1232"/>
        <w:gridCol w:w="8397"/>
      </w:tblGrid>
      <w:tr w:rsidR="005C75B0" w14:paraId="65CD424C" w14:textId="77777777">
        <w:tc>
          <w:tcPr>
            <w:tcW w:w="1232" w:type="dxa"/>
            <w:vAlign w:val="center"/>
          </w:tcPr>
          <w:p w14:paraId="6F45335B" w14:textId="77777777" w:rsidR="005C75B0" w:rsidRDefault="00CF3BCA">
            <w:pPr>
              <w:spacing w:after="120"/>
              <w:jc w:val="center"/>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4CD01548"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C75B0" w14:paraId="6C6DF298" w14:textId="77777777">
        <w:tc>
          <w:tcPr>
            <w:tcW w:w="1232" w:type="dxa"/>
            <w:vMerge w:val="restart"/>
            <w:vAlign w:val="center"/>
          </w:tcPr>
          <w:p w14:paraId="0E7540F8" w14:textId="77777777" w:rsidR="005C75B0" w:rsidRDefault="00CF3BCA">
            <w:pPr>
              <w:spacing w:after="120"/>
              <w:jc w:val="center"/>
              <w:rPr>
                <w:b/>
              </w:rPr>
            </w:pPr>
            <w:r>
              <w:rPr>
                <w:b/>
              </w:rPr>
              <w:t>R4-2208277</w:t>
            </w:r>
          </w:p>
          <w:p w14:paraId="434A1806" w14:textId="77777777" w:rsidR="005C75B0" w:rsidRDefault="00CF3BCA">
            <w:pPr>
              <w:spacing w:after="120"/>
              <w:jc w:val="center"/>
              <w:rPr>
                <w:rFonts w:eastAsiaTheme="minorEastAsia"/>
                <w:bCs/>
                <w:lang w:val="en-US" w:eastAsia="zh-CN"/>
              </w:rPr>
            </w:pPr>
            <w:r>
              <w:rPr>
                <w:lang w:eastAsia="zh-CN"/>
              </w:rPr>
              <w:t>Samsung</w:t>
            </w:r>
          </w:p>
        </w:tc>
        <w:tc>
          <w:tcPr>
            <w:tcW w:w="8397" w:type="dxa"/>
          </w:tcPr>
          <w:p w14:paraId="0C888549" w14:textId="77777777" w:rsidR="005C75B0" w:rsidRDefault="00CF3BCA">
            <w:pPr>
              <w:spacing w:after="120"/>
              <w:rPr>
                <w:rFonts w:eastAsiaTheme="minorEastAsia"/>
                <w:color w:val="0070C0"/>
                <w:lang w:val="en-US" w:eastAsia="zh-CN"/>
              </w:rPr>
            </w:pPr>
            <w:r>
              <w:rPr>
                <w:rFonts w:eastAsiaTheme="minorEastAsia"/>
                <w:color w:val="0070C0"/>
                <w:lang w:val="en-US" w:eastAsia="zh-CN"/>
              </w:rPr>
              <w:t>Moderator: Clarification for accuracy requirement of L1-RSRP measurement on cell with different PCI</w:t>
            </w:r>
          </w:p>
        </w:tc>
      </w:tr>
      <w:tr w:rsidR="005C75B0" w14:paraId="5462F5D5" w14:textId="77777777">
        <w:tc>
          <w:tcPr>
            <w:tcW w:w="1232" w:type="dxa"/>
            <w:vMerge/>
            <w:vAlign w:val="center"/>
          </w:tcPr>
          <w:p w14:paraId="5100B072" w14:textId="77777777" w:rsidR="005C75B0" w:rsidRDefault="005C75B0">
            <w:pPr>
              <w:spacing w:after="120"/>
              <w:jc w:val="center"/>
              <w:rPr>
                <w:rFonts w:eastAsiaTheme="minorEastAsia"/>
                <w:lang w:val="en-US" w:eastAsia="zh-CN"/>
              </w:rPr>
            </w:pPr>
          </w:p>
        </w:tc>
        <w:tc>
          <w:tcPr>
            <w:tcW w:w="8397" w:type="dxa"/>
          </w:tcPr>
          <w:p w14:paraId="227DEFBD" w14:textId="77777777" w:rsidR="005C75B0" w:rsidRDefault="00CF3BCA">
            <w:pPr>
              <w:spacing w:after="120"/>
              <w:rPr>
                <w:rFonts w:eastAsiaTheme="minorEastAsia"/>
                <w:color w:val="0070C0"/>
                <w:lang w:val="en-US" w:eastAsia="zh-CN"/>
              </w:rPr>
            </w:pPr>
            <w:ins w:id="818" w:author="Yiyan, Samsung" w:date="2022-05-12T22:01:00Z">
              <w:r>
                <w:rPr>
                  <w:rFonts w:eastAsiaTheme="minorEastAsia" w:hint="eastAsia"/>
                  <w:color w:val="0070C0"/>
                  <w:lang w:val="en-US" w:eastAsia="zh-CN"/>
                </w:rPr>
                <w:t>S</w:t>
              </w:r>
              <w:r>
                <w:rPr>
                  <w:rFonts w:eastAsiaTheme="minorEastAsia"/>
                  <w:color w:val="0070C0"/>
                  <w:lang w:val="en-US" w:eastAsia="zh-CN"/>
                </w:rPr>
                <w:t>amsung: One way to clarify the applicability for accuracy requirement. If no further text proposal, it can be endorsed.</w:t>
              </w:r>
            </w:ins>
          </w:p>
        </w:tc>
      </w:tr>
      <w:tr w:rsidR="005C75B0" w14:paraId="40C3CEF2" w14:textId="77777777">
        <w:tc>
          <w:tcPr>
            <w:tcW w:w="1232" w:type="dxa"/>
            <w:vMerge/>
            <w:vAlign w:val="center"/>
          </w:tcPr>
          <w:p w14:paraId="737DD3DA" w14:textId="77777777" w:rsidR="005C75B0" w:rsidRDefault="005C75B0">
            <w:pPr>
              <w:spacing w:after="120"/>
              <w:jc w:val="center"/>
              <w:rPr>
                <w:rFonts w:eastAsiaTheme="minorEastAsia"/>
                <w:lang w:val="en-US" w:eastAsia="zh-CN"/>
              </w:rPr>
            </w:pPr>
          </w:p>
        </w:tc>
        <w:tc>
          <w:tcPr>
            <w:tcW w:w="8397" w:type="dxa"/>
          </w:tcPr>
          <w:p w14:paraId="3D354C7B" w14:textId="77777777" w:rsidR="005C75B0" w:rsidRDefault="005C75B0">
            <w:pPr>
              <w:spacing w:after="120"/>
              <w:rPr>
                <w:rFonts w:eastAsiaTheme="minorEastAsia"/>
                <w:color w:val="0070C0"/>
                <w:lang w:val="en-US" w:eastAsia="zh-CN"/>
              </w:rPr>
            </w:pPr>
          </w:p>
        </w:tc>
      </w:tr>
      <w:tr w:rsidR="005C75B0" w14:paraId="112127D3" w14:textId="77777777">
        <w:tc>
          <w:tcPr>
            <w:tcW w:w="1232" w:type="dxa"/>
            <w:vMerge w:val="restart"/>
            <w:vAlign w:val="center"/>
          </w:tcPr>
          <w:p w14:paraId="32E6DF99" w14:textId="77777777" w:rsidR="005C75B0" w:rsidRDefault="005C75B0">
            <w:pPr>
              <w:spacing w:after="120"/>
              <w:jc w:val="center"/>
              <w:rPr>
                <w:rStyle w:val="af7"/>
                <w:rFonts w:ascii="Arial" w:hAnsi="Arial" w:cs="Arial"/>
                <w:color w:val="auto"/>
                <w:sz w:val="16"/>
                <w:szCs w:val="16"/>
                <w:u w:val="none"/>
              </w:rPr>
            </w:pPr>
          </w:p>
        </w:tc>
        <w:tc>
          <w:tcPr>
            <w:tcW w:w="8397" w:type="dxa"/>
          </w:tcPr>
          <w:p w14:paraId="5E1CC793" w14:textId="77777777" w:rsidR="005C75B0" w:rsidRDefault="005C75B0">
            <w:pPr>
              <w:spacing w:after="120"/>
              <w:rPr>
                <w:rFonts w:eastAsiaTheme="minorEastAsia"/>
                <w:color w:val="0070C0"/>
                <w:lang w:val="en-US" w:eastAsia="zh-CN"/>
              </w:rPr>
            </w:pPr>
          </w:p>
        </w:tc>
      </w:tr>
      <w:tr w:rsidR="005C75B0" w14:paraId="32E70CD9" w14:textId="77777777">
        <w:tc>
          <w:tcPr>
            <w:tcW w:w="1232" w:type="dxa"/>
            <w:vMerge/>
            <w:vAlign w:val="center"/>
          </w:tcPr>
          <w:p w14:paraId="40017FD3" w14:textId="77777777" w:rsidR="005C75B0" w:rsidRDefault="005C75B0">
            <w:pPr>
              <w:spacing w:after="120"/>
              <w:jc w:val="center"/>
              <w:rPr>
                <w:rFonts w:eastAsiaTheme="minorEastAsia"/>
                <w:lang w:val="en-US" w:eastAsia="zh-CN"/>
              </w:rPr>
            </w:pPr>
          </w:p>
        </w:tc>
        <w:tc>
          <w:tcPr>
            <w:tcW w:w="8397" w:type="dxa"/>
          </w:tcPr>
          <w:p w14:paraId="1491A802" w14:textId="77777777" w:rsidR="005C75B0" w:rsidRDefault="005C75B0">
            <w:pPr>
              <w:spacing w:after="120"/>
              <w:rPr>
                <w:rFonts w:eastAsiaTheme="minorEastAsia"/>
                <w:color w:val="0070C0"/>
                <w:lang w:val="en-US" w:eastAsia="zh-CN"/>
              </w:rPr>
            </w:pPr>
          </w:p>
        </w:tc>
      </w:tr>
      <w:tr w:rsidR="005C75B0" w14:paraId="52707130" w14:textId="77777777">
        <w:trPr>
          <w:trHeight w:val="460"/>
        </w:trPr>
        <w:tc>
          <w:tcPr>
            <w:tcW w:w="1232" w:type="dxa"/>
            <w:vMerge/>
            <w:vAlign w:val="center"/>
          </w:tcPr>
          <w:p w14:paraId="64E4BC8B" w14:textId="77777777" w:rsidR="005C75B0" w:rsidRDefault="005C75B0">
            <w:pPr>
              <w:spacing w:after="120"/>
              <w:jc w:val="center"/>
              <w:rPr>
                <w:rFonts w:eastAsiaTheme="minorEastAsia"/>
                <w:lang w:val="en-US" w:eastAsia="zh-CN"/>
              </w:rPr>
            </w:pPr>
          </w:p>
        </w:tc>
        <w:tc>
          <w:tcPr>
            <w:tcW w:w="8397" w:type="dxa"/>
          </w:tcPr>
          <w:p w14:paraId="362206ED" w14:textId="77777777" w:rsidR="005C75B0" w:rsidRDefault="005C75B0">
            <w:pPr>
              <w:spacing w:after="120"/>
              <w:rPr>
                <w:color w:val="0070C0"/>
                <w:lang w:val="en-US" w:eastAsia="ja-JP"/>
              </w:rPr>
            </w:pPr>
          </w:p>
        </w:tc>
      </w:tr>
      <w:tr w:rsidR="005C75B0" w14:paraId="5D179EE6" w14:textId="77777777">
        <w:trPr>
          <w:trHeight w:val="120"/>
        </w:trPr>
        <w:tc>
          <w:tcPr>
            <w:tcW w:w="1232" w:type="dxa"/>
            <w:vMerge/>
            <w:vAlign w:val="center"/>
          </w:tcPr>
          <w:p w14:paraId="3EB31607" w14:textId="77777777" w:rsidR="005C75B0" w:rsidRDefault="005C75B0">
            <w:pPr>
              <w:spacing w:after="120"/>
              <w:jc w:val="center"/>
              <w:rPr>
                <w:rFonts w:eastAsiaTheme="minorEastAsia"/>
                <w:lang w:val="en-US" w:eastAsia="zh-CN"/>
              </w:rPr>
            </w:pPr>
          </w:p>
        </w:tc>
        <w:tc>
          <w:tcPr>
            <w:tcW w:w="8397" w:type="dxa"/>
          </w:tcPr>
          <w:p w14:paraId="7760F157" w14:textId="77777777" w:rsidR="005C75B0" w:rsidRDefault="005C75B0">
            <w:pPr>
              <w:rPr>
                <w:rFonts w:eastAsiaTheme="minorEastAsia"/>
                <w:bCs/>
                <w:lang w:eastAsia="zh-CN"/>
              </w:rPr>
            </w:pPr>
          </w:p>
        </w:tc>
      </w:tr>
    </w:tbl>
    <w:p w14:paraId="6E37C6FA" w14:textId="77777777" w:rsidR="005C75B0" w:rsidRDefault="005C75B0">
      <w:pPr>
        <w:rPr>
          <w:lang w:val="en-US" w:eastAsia="zh-CN"/>
        </w:rPr>
      </w:pPr>
    </w:p>
    <w:p w14:paraId="6CD95476" w14:textId="77777777" w:rsidR="005C75B0" w:rsidRDefault="00CF3BCA">
      <w:pPr>
        <w:pStyle w:val="2"/>
      </w:pPr>
      <w:r>
        <w:t>Summary</w:t>
      </w:r>
      <w:r>
        <w:rPr>
          <w:rFonts w:hint="eastAsia"/>
        </w:rPr>
        <w:t xml:space="preserve"> for 1st round </w:t>
      </w:r>
    </w:p>
    <w:p w14:paraId="688A2595" w14:textId="77777777" w:rsidR="005C75B0" w:rsidRDefault="00CF3BCA">
      <w:pPr>
        <w:pStyle w:val="3"/>
      </w:pPr>
      <w:r>
        <w:t xml:space="preserve">Open issues </w:t>
      </w:r>
    </w:p>
    <w:p w14:paraId="16D0A291" w14:textId="77777777" w:rsidR="005C75B0" w:rsidRDefault="00CF3B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7"/>
      </w:tblGrid>
      <w:tr w:rsidR="005C75B0" w14:paraId="0929202E" w14:textId="77777777">
        <w:tc>
          <w:tcPr>
            <w:tcW w:w="1232" w:type="dxa"/>
          </w:tcPr>
          <w:p w14:paraId="5CF95B8E" w14:textId="77777777" w:rsidR="005C75B0" w:rsidRDefault="005C75B0">
            <w:pPr>
              <w:rPr>
                <w:rFonts w:eastAsiaTheme="minorEastAsia"/>
                <w:b/>
                <w:bCs/>
                <w:color w:val="0070C0"/>
                <w:lang w:val="en-US" w:eastAsia="zh-CN"/>
              </w:rPr>
            </w:pPr>
          </w:p>
        </w:tc>
        <w:tc>
          <w:tcPr>
            <w:tcW w:w="8397" w:type="dxa"/>
          </w:tcPr>
          <w:p w14:paraId="653A5058" w14:textId="77777777" w:rsidR="005C75B0" w:rsidRDefault="00CF3BC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C75B0" w14:paraId="321815E1" w14:textId="77777777">
        <w:tc>
          <w:tcPr>
            <w:tcW w:w="1232" w:type="dxa"/>
          </w:tcPr>
          <w:p w14:paraId="09C440E2" w14:textId="77777777" w:rsidR="005C75B0" w:rsidRDefault="00CF3BC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2-1</w:t>
            </w:r>
          </w:p>
        </w:tc>
        <w:tc>
          <w:tcPr>
            <w:tcW w:w="8397" w:type="dxa"/>
          </w:tcPr>
          <w:p w14:paraId="02416018" w14:textId="77777777" w:rsidR="000E46B3" w:rsidRDefault="000E46B3" w:rsidP="000E46B3">
            <w:pPr>
              <w:rPr>
                <w:rFonts w:eastAsiaTheme="minorEastAsia"/>
                <w:b/>
                <w:u w:val="single"/>
                <w:lang w:eastAsia="zh-CN"/>
              </w:rPr>
            </w:pPr>
            <w:r>
              <w:rPr>
                <w:rFonts w:eastAsiaTheme="minorEastAsia"/>
                <w:b/>
                <w:u w:val="single"/>
                <w:lang w:eastAsia="zh-CN"/>
              </w:rPr>
              <w:t>Issue 2-1-1 Accuracy requirement of L1-RSRP Measurement on Cell with different PCI</w:t>
            </w:r>
          </w:p>
          <w:p w14:paraId="01C5E442" w14:textId="77777777" w:rsidR="000E46B3" w:rsidRPr="001612F5" w:rsidRDefault="000E46B3" w:rsidP="000E46B3">
            <w:pPr>
              <w:rPr>
                <w:rFonts w:eastAsiaTheme="minorEastAsia"/>
                <w:i/>
                <w:color w:val="0070C0"/>
                <w:lang w:val="en-US" w:eastAsia="zh-CN"/>
              </w:rPr>
            </w:pPr>
            <w:r>
              <w:rPr>
                <w:rFonts w:eastAsiaTheme="minorEastAsia"/>
                <w:i/>
                <w:color w:val="0070C0"/>
                <w:lang w:val="en-US" w:eastAsia="zh-CN"/>
              </w:rPr>
              <w:t>First round summary:</w:t>
            </w:r>
          </w:p>
          <w:p w14:paraId="1FD2605D" w14:textId="1818EF8C" w:rsidR="000E46B3" w:rsidRPr="00E014DE" w:rsidRDefault="000E46B3" w:rsidP="000E46B3">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M</w:t>
            </w:r>
            <w:r>
              <w:rPr>
                <w:rFonts w:eastAsiaTheme="minorEastAsia"/>
                <w:lang w:eastAsia="zh-CN"/>
              </w:rPr>
              <w:t xml:space="preserve">ajority agree on “no </w:t>
            </w:r>
            <w:r w:rsidR="0066110F">
              <w:rPr>
                <w:rFonts w:eastAsiaTheme="minorEastAsia"/>
                <w:lang w:eastAsia="zh-CN"/>
              </w:rPr>
              <w:t>new section</w:t>
            </w:r>
            <w:r>
              <w:rPr>
                <w:rFonts w:eastAsiaTheme="minorEastAsia"/>
                <w:lang w:eastAsia="zh-CN"/>
              </w:rPr>
              <w:t>”.</w:t>
            </w:r>
            <w:r w:rsidR="0015641E">
              <w:rPr>
                <w:rFonts w:eastAsiaTheme="minorEastAsia"/>
                <w:lang w:eastAsia="zh-CN"/>
              </w:rPr>
              <w:t xml:space="preserve"> </w:t>
            </w:r>
          </w:p>
          <w:p w14:paraId="64C7A5F4" w14:textId="77777777" w:rsidR="000E46B3" w:rsidRPr="001612F5" w:rsidRDefault="000E46B3" w:rsidP="000E46B3">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5A366E23" w14:textId="46ADFD2B" w:rsidR="000E46B3" w:rsidRDefault="0066110F" w:rsidP="000E46B3">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No new section for accuracy requirements</w:t>
            </w:r>
            <w:r w:rsidR="000E46B3">
              <w:rPr>
                <w:rFonts w:eastAsiaTheme="minorEastAsia"/>
                <w:lang w:eastAsia="zh-CN"/>
              </w:rPr>
              <w:t xml:space="preserve">  </w:t>
            </w:r>
          </w:p>
          <w:p w14:paraId="752C0F26" w14:textId="77777777" w:rsidR="000E46B3" w:rsidRDefault="000E46B3" w:rsidP="000E46B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CFE77F" w14:textId="5D7490AD" w:rsidR="005C75B0" w:rsidRPr="0066110F" w:rsidRDefault="0015641E" w:rsidP="000E46B3">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No further discussion.</w:t>
            </w:r>
          </w:p>
          <w:p w14:paraId="76C3D8D7" w14:textId="77777777" w:rsidR="000E46B3" w:rsidRDefault="000E46B3">
            <w:pPr>
              <w:overflowPunct/>
              <w:autoSpaceDE/>
              <w:autoSpaceDN/>
              <w:adjustRightInd/>
              <w:spacing w:after="120"/>
              <w:textAlignment w:val="auto"/>
              <w:rPr>
                <w:rFonts w:eastAsia="等线"/>
                <w:lang w:eastAsia="zh-CN"/>
              </w:rPr>
            </w:pPr>
          </w:p>
          <w:p w14:paraId="2D00B131" w14:textId="77777777" w:rsidR="000E46B3" w:rsidRDefault="000E46B3" w:rsidP="000E46B3">
            <w:pPr>
              <w:rPr>
                <w:rFonts w:eastAsiaTheme="minorEastAsia"/>
                <w:b/>
                <w:u w:val="single"/>
                <w:lang w:eastAsia="zh-CN"/>
              </w:rPr>
            </w:pPr>
            <w:r>
              <w:rPr>
                <w:rFonts w:eastAsiaTheme="minorEastAsia"/>
                <w:b/>
                <w:u w:val="single"/>
                <w:lang w:eastAsia="zh-CN"/>
              </w:rPr>
              <w:t>Issue 2-1-2 Test cases for L1-RSRP Measurement Accuracy</w:t>
            </w:r>
          </w:p>
          <w:p w14:paraId="6A9C395A" w14:textId="77777777" w:rsidR="000E46B3" w:rsidRPr="001612F5" w:rsidRDefault="000E46B3" w:rsidP="000E46B3">
            <w:pPr>
              <w:rPr>
                <w:rFonts w:eastAsiaTheme="minorEastAsia"/>
                <w:i/>
                <w:color w:val="0070C0"/>
                <w:lang w:val="en-US" w:eastAsia="zh-CN"/>
              </w:rPr>
            </w:pPr>
            <w:r>
              <w:rPr>
                <w:rFonts w:eastAsiaTheme="minorEastAsia"/>
                <w:i/>
                <w:color w:val="0070C0"/>
                <w:lang w:val="en-US" w:eastAsia="zh-CN"/>
              </w:rPr>
              <w:t>First round summary:</w:t>
            </w:r>
          </w:p>
          <w:p w14:paraId="06510F96" w14:textId="3DBE5A3A" w:rsidR="000E46B3" w:rsidRPr="00E014DE" w:rsidRDefault="000E46B3" w:rsidP="000E46B3">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M</w:t>
            </w:r>
            <w:r>
              <w:rPr>
                <w:rFonts w:eastAsiaTheme="minorEastAsia"/>
                <w:lang w:eastAsia="zh-CN"/>
              </w:rPr>
              <w:t>ajority companies agree on “</w:t>
            </w:r>
            <w:r w:rsidR="000A14A2">
              <w:rPr>
                <w:rFonts w:eastAsiaTheme="minorEastAsia"/>
                <w:lang w:eastAsia="zh-CN"/>
              </w:rPr>
              <w:t>No need to define separate test</w:t>
            </w:r>
            <w:r>
              <w:rPr>
                <w:rFonts w:eastAsiaTheme="minorEastAsia"/>
                <w:lang w:eastAsia="zh-CN"/>
              </w:rPr>
              <w:t>”.</w:t>
            </w:r>
            <w:r w:rsidR="0015641E">
              <w:rPr>
                <w:rFonts w:eastAsiaTheme="minorEastAsia"/>
                <w:lang w:eastAsia="zh-CN"/>
              </w:rPr>
              <w:t xml:space="preserve"> Ericsson had concerns.</w:t>
            </w:r>
          </w:p>
          <w:p w14:paraId="6ECF9175" w14:textId="77777777" w:rsidR="000E46B3" w:rsidRPr="001612F5" w:rsidRDefault="000E46B3" w:rsidP="000E46B3">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2C0C168A" w14:textId="631D9F01" w:rsidR="000E46B3" w:rsidRDefault="000E46B3" w:rsidP="000E46B3">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 xml:space="preserve">Do not introduce </w:t>
            </w:r>
            <w:r w:rsidR="000A14A2">
              <w:rPr>
                <w:rFonts w:eastAsiaTheme="minorEastAsia"/>
                <w:lang w:eastAsia="zh-CN"/>
              </w:rPr>
              <w:t>new separate</w:t>
            </w:r>
            <w:r>
              <w:rPr>
                <w:rFonts w:eastAsiaTheme="minorEastAsia"/>
                <w:lang w:eastAsia="zh-CN"/>
              </w:rPr>
              <w:t xml:space="preserve"> test case</w:t>
            </w:r>
            <w:r w:rsidR="000A14A2">
              <w:rPr>
                <w:rFonts w:eastAsiaTheme="minorEastAsia"/>
                <w:lang w:eastAsia="zh-CN"/>
              </w:rPr>
              <w:t xml:space="preserve">. </w:t>
            </w:r>
            <w:r>
              <w:rPr>
                <w:rFonts w:eastAsiaTheme="minorEastAsia"/>
                <w:lang w:eastAsia="zh-CN"/>
              </w:rPr>
              <w:t xml:space="preserve"> </w:t>
            </w:r>
          </w:p>
          <w:p w14:paraId="66C9684C" w14:textId="77777777" w:rsidR="000E46B3" w:rsidRDefault="000E46B3" w:rsidP="000E46B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8F9CC1B" w14:textId="55723D0E" w:rsidR="000E46B3" w:rsidRPr="000E46B3" w:rsidRDefault="0015641E" w:rsidP="000A14A2">
            <w:pPr>
              <w:pStyle w:val="afc"/>
              <w:numPr>
                <w:ilvl w:val="0"/>
                <w:numId w:val="7"/>
              </w:numPr>
              <w:overflowPunct/>
              <w:autoSpaceDE/>
              <w:autoSpaceDN/>
              <w:adjustRightInd/>
              <w:spacing w:after="120"/>
              <w:ind w:left="740" w:firstLineChars="0"/>
              <w:textAlignment w:val="auto"/>
              <w:rPr>
                <w:rFonts w:eastAsia="等线"/>
                <w:lang w:eastAsia="zh-CN"/>
              </w:rPr>
            </w:pPr>
            <w:r>
              <w:rPr>
                <w:rFonts w:eastAsia="等线" w:hint="eastAsia"/>
                <w:lang w:eastAsia="zh-CN"/>
              </w:rPr>
              <w:t>C</w:t>
            </w:r>
            <w:r>
              <w:rPr>
                <w:rFonts w:eastAsia="等线"/>
                <w:lang w:eastAsia="zh-CN"/>
              </w:rPr>
              <w:t>ontinue discussion in the 2</w:t>
            </w:r>
            <w:r w:rsidRPr="0015641E">
              <w:rPr>
                <w:rFonts w:eastAsia="等线"/>
                <w:vertAlign w:val="superscript"/>
                <w:lang w:eastAsia="zh-CN"/>
              </w:rPr>
              <w:t>nd</w:t>
            </w:r>
            <w:r>
              <w:rPr>
                <w:rFonts w:eastAsia="等线"/>
                <w:lang w:eastAsia="zh-CN"/>
              </w:rPr>
              <w:t xml:space="preserve"> round. If no new part to be test, no need to introduce extra TC.</w:t>
            </w:r>
          </w:p>
        </w:tc>
      </w:tr>
      <w:tr w:rsidR="005C75B0" w14:paraId="303D8A97" w14:textId="77777777">
        <w:tc>
          <w:tcPr>
            <w:tcW w:w="1232" w:type="dxa"/>
          </w:tcPr>
          <w:p w14:paraId="610C2C0F" w14:textId="77777777" w:rsidR="005C75B0" w:rsidRDefault="00CF3BC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w:t>
            </w:r>
          </w:p>
        </w:tc>
        <w:tc>
          <w:tcPr>
            <w:tcW w:w="8397" w:type="dxa"/>
          </w:tcPr>
          <w:p w14:paraId="1B961692" w14:textId="77777777" w:rsidR="00656E32" w:rsidRDefault="00656E32" w:rsidP="00656E32">
            <w:pPr>
              <w:rPr>
                <w:rFonts w:eastAsiaTheme="minorEastAsia"/>
                <w:b/>
                <w:u w:val="single"/>
                <w:lang w:eastAsia="zh-CN"/>
              </w:rPr>
            </w:pPr>
            <w:r>
              <w:rPr>
                <w:rFonts w:eastAsiaTheme="minorEastAsia"/>
                <w:b/>
                <w:u w:val="single"/>
                <w:lang w:eastAsia="zh-CN"/>
              </w:rPr>
              <w:t>Issue 2-2-1 Defining L1-RSRP measurement procedure test case</w:t>
            </w:r>
          </w:p>
          <w:p w14:paraId="1E8CA2B6" w14:textId="77777777" w:rsidR="005C75B0" w:rsidRDefault="00656E32">
            <w:pPr>
              <w:rPr>
                <w:rFonts w:eastAsia="等线"/>
                <w:lang w:eastAsia="zh-CN"/>
              </w:rPr>
            </w:pPr>
            <w:r>
              <w:rPr>
                <w:rFonts w:eastAsia="等线" w:hint="eastAsia"/>
                <w:lang w:eastAsia="zh-CN"/>
              </w:rPr>
              <w:lastRenderedPageBreak/>
              <w:t>P</w:t>
            </w:r>
            <w:r>
              <w:rPr>
                <w:rFonts w:eastAsia="等线"/>
                <w:lang w:eastAsia="zh-CN"/>
              </w:rPr>
              <w:t>roposal 1:</w:t>
            </w:r>
          </w:p>
          <w:p w14:paraId="6510977C" w14:textId="77777777" w:rsidR="00AB6D92" w:rsidRPr="001612F5" w:rsidRDefault="00AB6D92" w:rsidP="00AB6D92">
            <w:pPr>
              <w:rPr>
                <w:rFonts w:eastAsiaTheme="minorEastAsia"/>
                <w:i/>
                <w:color w:val="0070C0"/>
                <w:lang w:val="en-US" w:eastAsia="zh-CN"/>
              </w:rPr>
            </w:pPr>
            <w:r>
              <w:rPr>
                <w:rFonts w:eastAsiaTheme="minorEastAsia"/>
                <w:i/>
                <w:color w:val="0070C0"/>
                <w:lang w:val="en-US" w:eastAsia="zh-CN"/>
              </w:rPr>
              <w:t>First round summary:</w:t>
            </w:r>
          </w:p>
          <w:p w14:paraId="48904CF5" w14:textId="12ECE9EE" w:rsidR="00AB6D92" w:rsidRPr="00E014DE" w:rsidRDefault="00AB6D92" w:rsidP="00AB6D92">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No consensus.</w:t>
            </w:r>
          </w:p>
          <w:p w14:paraId="62E535D5" w14:textId="77777777" w:rsidR="00AB6D92" w:rsidRPr="001612F5" w:rsidRDefault="00AB6D92" w:rsidP="00AB6D92">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0E4F1CA0" w14:textId="35D83CC9" w:rsidR="00AB6D92" w:rsidRDefault="00AB6D92" w:rsidP="00AB6D92">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 xml:space="preserve">More technique discussion is needed to figure out the differences between SA and EN-DC. </w:t>
            </w:r>
          </w:p>
          <w:p w14:paraId="0C09DD5A" w14:textId="77777777" w:rsidR="00AB6D92" w:rsidRDefault="00AB6D92" w:rsidP="00AB6D9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7D7426" w14:textId="2DEAF4C1" w:rsidR="00AB6D92" w:rsidRPr="0066110F" w:rsidRDefault="00AB6D92" w:rsidP="00AB6D92">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Continue</w:t>
            </w:r>
            <w:r w:rsidRPr="0066110F">
              <w:rPr>
                <w:rFonts w:eastAsiaTheme="minorEastAsia"/>
                <w:lang w:eastAsia="zh-CN"/>
              </w:rPr>
              <w:t xml:space="preserve"> discussion</w:t>
            </w:r>
            <w:r>
              <w:rPr>
                <w:rFonts w:eastAsiaTheme="minorEastAsia"/>
                <w:lang w:eastAsia="zh-CN"/>
              </w:rPr>
              <w:t xml:space="preserve"> in the second round.</w:t>
            </w:r>
          </w:p>
          <w:p w14:paraId="74DDC751" w14:textId="77777777" w:rsidR="00AB6D92" w:rsidRDefault="00AB6D92" w:rsidP="00AB6D92">
            <w:pPr>
              <w:overflowPunct/>
              <w:autoSpaceDE/>
              <w:autoSpaceDN/>
              <w:adjustRightInd/>
              <w:spacing w:after="120"/>
              <w:textAlignment w:val="auto"/>
              <w:rPr>
                <w:rFonts w:eastAsia="等线"/>
                <w:lang w:eastAsia="zh-CN"/>
              </w:rPr>
            </w:pPr>
          </w:p>
          <w:p w14:paraId="3B4AF05A" w14:textId="2B67906D" w:rsidR="00656E32" w:rsidRDefault="00656E32">
            <w:pPr>
              <w:rPr>
                <w:rFonts w:eastAsia="等线"/>
                <w:lang w:eastAsia="zh-CN"/>
              </w:rPr>
            </w:pPr>
            <w:r>
              <w:rPr>
                <w:rFonts w:eastAsia="等线" w:hint="eastAsia"/>
                <w:lang w:eastAsia="zh-CN"/>
              </w:rPr>
              <w:t>P</w:t>
            </w:r>
            <w:r>
              <w:rPr>
                <w:rFonts w:eastAsia="等线"/>
                <w:lang w:eastAsia="zh-CN"/>
              </w:rPr>
              <w:t>roposal 2:</w:t>
            </w:r>
          </w:p>
          <w:p w14:paraId="3EC66B82" w14:textId="77777777" w:rsidR="00111AD3" w:rsidRPr="001612F5" w:rsidRDefault="00111AD3" w:rsidP="00111AD3">
            <w:pPr>
              <w:rPr>
                <w:rFonts w:eastAsiaTheme="minorEastAsia"/>
                <w:i/>
                <w:color w:val="0070C0"/>
                <w:lang w:val="en-US" w:eastAsia="zh-CN"/>
              </w:rPr>
            </w:pPr>
            <w:r>
              <w:rPr>
                <w:rFonts w:eastAsiaTheme="minorEastAsia"/>
                <w:i/>
                <w:color w:val="0070C0"/>
                <w:lang w:val="en-US" w:eastAsia="zh-CN"/>
              </w:rPr>
              <w:t>First round summary:</w:t>
            </w:r>
          </w:p>
          <w:p w14:paraId="5D173437" w14:textId="328F5CEA" w:rsidR="00111AD3" w:rsidRPr="00E014DE" w:rsidRDefault="00E23A5D" w:rsidP="00111AD3">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 xml:space="preserve">Option 1 is preferred. </w:t>
            </w:r>
          </w:p>
          <w:p w14:paraId="5E3B0196" w14:textId="77777777" w:rsidR="00111AD3" w:rsidRPr="001612F5" w:rsidRDefault="00111AD3" w:rsidP="00111AD3">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18B8CF01" w14:textId="6083379F" w:rsidR="00111AD3" w:rsidRDefault="00E23A5D" w:rsidP="00111AD3">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Define test case for both FR1 and FR2.</w:t>
            </w:r>
          </w:p>
          <w:p w14:paraId="04EA2857" w14:textId="77777777" w:rsidR="00111AD3" w:rsidRDefault="00111AD3" w:rsidP="00111AD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6E2A8E" w14:textId="270F010D" w:rsidR="00111AD3" w:rsidRPr="00111AD3" w:rsidRDefault="00111AD3" w:rsidP="00111AD3">
            <w:pPr>
              <w:pStyle w:val="afc"/>
              <w:numPr>
                <w:ilvl w:val="0"/>
                <w:numId w:val="7"/>
              </w:numPr>
              <w:overflowPunct/>
              <w:autoSpaceDE/>
              <w:autoSpaceDN/>
              <w:adjustRightInd/>
              <w:spacing w:after="120"/>
              <w:ind w:left="740" w:firstLineChars="0"/>
              <w:textAlignment w:val="auto"/>
              <w:rPr>
                <w:rFonts w:eastAsiaTheme="minorEastAsia"/>
                <w:lang w:eastAsia="zh-CN"/>
              </w:rPr>
            </w:pPr>
            <w:r w:rsidRPr="0066110F">
              <w:rPr>
                <w:rFonts w:eastAsiaTheme="minorEastAsia"/>
                <w:lang w:eastAsia="zh-CN"/>
              </w:rPr>
              <w:t>No further discussion.</w:t>
            </w:r>
          </w:p>
          <w:p w14:paraId="4190CE2A" w14:textId="77777777" w:rsidR="00656E32" w:rsidRDefault="00656E32">
            <w:pPr>
              <w:rPr>
                <w:rFonts w:eastAsia="等线"/>
                <w:lang w:eastAsia="zh-CN"/>
              </w:rPr>
            </w:pPr>
          </w:p>
          <w:p w14:paraId="5EE51F62" w14:textId="3F5092A9" w:rsidR="00656E32" w:rsidRDefault="00656E32">
            <w:pPr>
              <w:rPr>
                <w:rFonts w:eastAsia="等线"/>
                <w:lang w:eastAsia="zh-CN"/>
              </w:rPr>
            </w:pPr>
            <w:r>
              <w:rPr>
                <w:rFonts w:eastAsia="等线" w:hint="eastAsia"/>
                <w:lang w:eastAsia="zh-CN"/>
              </w:rPr>
              <w:t>P</w:t>
            </w:r>
            <w:r>
              <w:rPr>
                <w:rFonts w:eastAsia="等线"/>
                <w:lang w:eastAsia="zh-CN"/>
              </w:rPr>
              <w:t>roposal 3:</w:t>
            </w:r>
          </w:p>
          <w:p w14:paraId="500BE14A" w14:textId="77777777" w:rsidR="00111AD3" w:rsidRPr="001612F5" w:rsidRDefault="00111AD3" w:rsidP="00111AD3">
            <w:pPr>
              <w:rPr>
                <w:rFonts w:eastAsiaTheme="minorEastAsia"/>
                <w:i/>
                <w:color w:val="0070C0"/>
                <w:lang w:val="en-US" w:eastAsia="zh-CN"/>
              </w:rPr>
            </w:pPr>
            <w:r>
              <w:rPr>
                <w:rFonts w:eastAsiaTheme="minorEastAsia"/>
                <w:i/>
                <w:color w:val="0070C0"/>
                <w:lang w:val="en-US" w:eastAsia="zh-CN"/>
              </w:rPr>
              <w:t>First round summary:</w:t>
            </w:r>
          </w:p>
          <w:p w14:paraId="72CEA733" w14:textId="2988D455" w:rsidR="00111AD3" w:rsidRPr="00E014DE" w:rsidRDefault="00E23A5D" w:rsidP="00111AD3">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 xml:space="preserve">No consensus. </w:t>
            </w:r>
          </w:p>
          <w:p w14:paraId="7CF14F20" w14:textId="77777777" w:rsidR="00111AD3" w:rsidRPr="001612F5" w:rsidRDefault="00111AD3" w:rsidP="00111AD3">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50758BB7" w14:textId="6B9567CE" w:rsidR="00111AD3" w:rsidRDefault="00E23A5D" w:rsidP="00111AD3">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 xml:space="preserve">RAN4 do not need to go through all the possibilities. </w:t>
            </w:r>
            <w:r w:rsidR="00111AD3">
              <w:rPr>
                <w:rFonts w:eastAsiaTheme="minorEastAsia"/>
                <w:lang w:eastAsia="zh-CN"/>
              </w:rPr>
              <w:t xml:space="preserve"> </w:t>
            </w:r>
          </w:p>
          <w:p w14:paraId="487DC685" w14:textId="77777777" w:rsidR="00111AD3" w:rsidRDefault="00111AD3" w:rsidP="00111AD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35AA65" w14:textId="42B3E412" w:rsidR="00111AD3" w:rsidRPr="0066110F" w:rsidRDefault="00E23A5D" w:rsidP="00111AD3">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Continue discussion in 2</w:t>
            </w:r>
            <w:r w:rsidRPr="00E23A5D">
              <w:rPr>
                <w:rFonts w:eastAsiaTheme="minorEastAsia"/>
                <w:vertAlign w:val="superscript"/>
                <w:lang w:eastAsia="zh-CN"/>
              </w:rPr>
              <w:t>nd</w:t>
            </w:r>
            <w:r>
              <w:rPr>
                <w:rFonts w:eastAsiaTheme="minorEastAsia"/>
                <w:lang w:eastAsia="zh-CN"/>
              </w:rPr>
              <w:t xml:space="preserve"> round.</w:t>
            </w:r>
          </w:p>
          <w:p w14:paraId="4A837793" w14:textId="77777777" w:rsidR="00656E32" w:rsidRDefault="00656E32">
            <w:pPr>
              <w:rPr>
                <w:rFonts w:eastAsia="等线"/>
                <w:lang w:eastAsia="zh-CN"/>
              </w:rPr>
            </w:pPr>
          </w:p>
          <w:p w14:paraId="1F8BA7FF" w14:textId="77777777" w:rsidR="00656E32" w:rsidRDefault="00656E32">
            <w:pPr>
              <w:rPr>
                <w:rFonts w:eastAsia="等线"/>
                <w:lang w:eastAsia="zh-CN"/>
              </w:rPr>
            </w:pPr>
            <w:r>
              <w:rPr>
                <w:rFonts w:eastAsia="等线" w:hint="eastAsia"/>
                <w:lang w:eastAsia="zh-CN"/>
              </w:rPr>
              <w:t>P</w:t>
            </w:r>
            <w:r>
              <w:rPr>
                <w:rFonts w:eastAsia="等线"/>
                <w:lang w:eastAsia="zh-CN"/>
              </w:rPr>
              <w:t>roposal 4:</w:t>
            </w:r>
          </w:p>
          <w:p w14:paraId="518E59F5" w14:textId="77777777" w:rsidR="00111AD3" w:rsidRPr="001612F5" w:rsidRDefault="00111AD3" w:rsidP="00111AD3">
            <w:pPr>
              <w:rPr>
                <w:rFonts w:eastAsiaTheme="minorEastAsia"/>
                <w:i/>
                <w:color w:val="0070C0"/>
                <w:lang w:val="en-US" w:eastAsia="zh-CN"/>
              </w:rPr>
            </w:pPr>
            <w:r>
              <w:rPr>
                <w:rFonts w:eastAsiaTheme="minorEastAsia"/>
                <w:i/>
                <w:color w:val="0070C0"/>
                <w:lang w:val="en-US" w:eastAsia="zh-CN"/>
              </w:rPr>
              <w:t>First round summary:</w:t>
            </w:r>
          </w:p>
          <w:p w14:paraId="5D1DE8EA" w14:textId="68DCDDEC" w:rsidR="00111AD3" w:rsidRPr="00E014DE" w:rsidRDefault="00E23A5D" w:rsidP="00111AD3">
            <w:pPr>
              <w:pStyle w:val="afc"/>
              <w:numPr>
                <w:ilvl w:val="0"/>
                <w:numId w:val="7"/>
              </w:numPr>
              <w:overflowPunct/>
              <w:autoSpaceDE/>
              <w:autoSpaceDN/>
              <w:adjustRightInd/>
              <w:spacing w:after="120"/>
              <w:ind w:left="740" w:firstLineChars="0"/>
              <w:textAlignment w:val="auto"/>
              <w:rPr>
                <w:rFonts w:eastAsiaTheme="minorEastAsia"/>
                <w:lang w:eastAsia="zh-CN"/>
              </w:rPr>
            </w:pPr>
            <w:r w:rsidRPr="00E23A5D">
              <w:rPr>
                <w:rFonts w:eastAsiaTheme="minorEastAsia"/>
                <w:lang w:eastAsia="zh-CN"/>
              </w:rPr>
              <w:t>Proposer</w:t>
            </w:r>
            <w:r>
              <w:rPr>
                <w:rFonts w:eastAsiaTheme="minorEastAsia"/>
                <w:lang w:eastAsia="zh-CN"/>
              </w:rPr>
              <w:t xml:space="preserve"> needs to further clarify the proposal.</w:t>
            </w:r>
          </w:p>
          <w:p w14:paraId="5F7D3BD6" w14:textId="77777777" w:rsidR="00111AD3" w:rsidRPr="001612F5" w:rsidRDefault="00111AD3" w:rsidP="00111AD3">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626D70FC" w14:textId="292BA93E" w:rsidR="00111AD3" w:rsidRDefault="00E23A5D" w:rsidP="00111AD3">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No agreement.</w:t>
            </w:r>
          </w:p>
          <w:p w14:paraId="1B945123" w14:textId="77777777" w:rsidR="00111AD3" w:rsidRDefault="00111AD3" w:rsidP="00111AD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14212A" w14:textId="67925161" w:rsidR="00E23A5D" w:rsidRPr="0066110F" w:rsidRDefault="00E23A5D" w:rsidP="00E23A5D">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Continue discussion in 2</w:t>
            </w:r>
            <w:r w:rsidRPr="00E23A5D">
              <w:rPr>
                <w:rFonts w:eastAsiaTheme="minorEastAsia"/>
                <w:vertAlign w:val="superscript"/>
                <w:lang w:eastAsia="zh-CN"/>
              </w:rPr>
              <w:t>nd</w:t>
            </w:r>
            <w:r>
              <w:rPr>
                <w:rFonts w:eastAsiaTheme="minorEastAsia"/>
                <w:lang w:eastAsia="zh-CN"/>
              </w:rPr>
              <w:t xml:space="preserve"> round. More clarification may be needed.</w:t>
            </w:r>
          </w:p>
          <w:p w14:paraId="2B0314B1" w14:textId="10797BB6" w:rsidR="00111AD3" w:rsidRPr="00E23A5D" w:rsidRDefault="00111AD3">
            <w:pPr>
              <w:rPr>
                <w:rFonts w:eastAsia="等线"/>
                <w:lang w:eastAsia="zh-CN"/>
              </w:rPr>
            </w:pPr>
          </w:p>
        </w:tc>
      </w:tr>
      <w:tr w:rsidR="005C75B0" w14:paraId="04A2BB2A" w14:textId="77777777">
        <w:tc>
          <w:tcPr>
            <w:tcW w:w="1232" w:type="dxa"/>
          </w:tcPr>
          <w:p w14:paraId="12BA395D" w14:textId="77777777" w:rsidR="00F7692F" w:rsidRDefault="00F7692F" w:rsidP="00F7692F">
            <w:pPr>
              <w:spacing w:after="120"/>
              <w:jc w:val="center"/>
              <w:rPr>
                <w:b/>
              </w:rPr>
            </w:pPr>
            <w:r>
              <w:rPr>
                <w:b/>
              </w:rPr>
              <w:lastRenderedPageBreak/>
              <w:t>R4-2208277</w:t>
            </w:r>
          </w:p>
          <w:p w14:paraId="43FA96DA" w14:textId="0D375844" w:rsidR="005C75B0" w:rsidRDefault="00F7692F" w:rsidP="00F7692F">
            <w:pPr>
              <w:rPr>
                <w:rFonts w:eastAsiaTheme="minorEastAsia"/>
                <w:b/>
                <w:bCs/>
                <w:color w:val="0070C0"/>
                <w:lang w:val="en-US" w:eastAsia="zh-CN"/>
              </w:rPr>
            </w:pPr>
            <w:r>
              <w:rPr>
                <w:lang w:eastAsia="zh-CN"/>
              </w:rPr>
              <w:t>Samsung</w:t>
            </w:r>
          </w:p>
        </w:tc>
        <w:tc>
          <w:tcPr>
            <w:tcW w:w="8397" w:type="dxa"/>
          </w:tcPr>
          <w:p w14:paraId="7F79F46B" w14:textId="46E3D42D" w:rsidR="005C75B0" w:rsidRDefault="00F7692F">
            <w:pPr>
              <w:rPr>
                <w:rFonts w:eastAsia="等线"/>
                <w:lang w:eastAsia="zh-CN"/>
              </w:rPr>
            </w:pPr>
            <w:r>
              <w:rPr>
                <w:rFonts w:eastAsia="等线" w:hint="eastAsia"/>
                <w:lang w:eastAsia="zh-CN"/>
              </w:rPr>
              <w:t>C</w:t>
            </w:r>
            <w:r>
              <w:rPr>
                <w:rFonts w:eastAsia="等线"/>
                <w:lang w:eastAsia="zh-CN"/>
              </w:rPr>
              <w:t>ontinue discussion in 2</w:t>
            </w:r>
            <w:r w:rsidRPr="00F7692F">
              <w:rPr>
                <w:rFonts w:eastAsia="等线"/>
                <w:vertAlign w:val="superscript"/>
                <w:lang w:eastAsia="zh-CN"/>
              </w:rPr>
              <w:t>nd</w:t>
            </w:r>
            <w:r>
              <w:rPr>
                <w:rFonts w:eastAsia="等线"/>
                <w:lang w:eastAsia="zh-CN"/>
              </w:rPr>
              <w:t xml:space="preserve"> round. </w:t>
            </w:r>
          </w:p>
        </w:tc>
      </w:tr>
    </w:tbl>
    <w:p w14:paraId="71F2EB55" w14:textId="77777777" w:rsidR="005C75B0" w:rsidRDefault="005C75B0">
      <w:pPr>
        <w:pStyle w:val="B1"/>
        <w:rPr>
          <w:lang w:val="en-US"/>
        </w:rPr>
      </w:pPr>
    </w:p>
    <w:p w14:paraId="0F3B1B1C" w14:textId="77777777" w:rsidR="005C75B0" w:rsidRDefault="00CF3BCA">
      <w:pPr>
        <w:pStyle w:val="2"/>
      </w:pPr>
      <w:r>
        <w:rPr>
          <w:rFonts w:hint="eastAsia"/>
        </w:rPr>
        <w:lastRenderedPageBreak/>
        <w:t>Discussion on 2nd round</w:t>
      </w:r>
      <w:r>
        <w:t xml:space="preserve"> (if applicable)</w:t>
      </w:r>
    </w:p>
    <w:p w14:paraId="2C318D1F" w14:textId="73A14506" w:rsidR="003F4AA6" w:rsidRDefault="003F4AA6" w:rsidP="003F4AA6">
      <w:pPr>
        <w:rPr>
          <w:rFonts w:eastAsiaTheme="minorEastAsia"/>
          <w:b/>
          <w:u w:val="single"/>
          <w:lang w:eastAsia="zh-CN"/>
        </w:rPr>
      </w:pPr>
      <w:r>
        <w:rPr>
          <w:rFonts w:eastAsiaTheme="minorEastAsia"/>
          <w:b/>
          <w:u w:val="single"/>
          <w:lang w:eastAsia="zh-CN"/>
        </w:rPr>
        <w:t xml:space="preserve">Issue 2-1-1 </w:t>
      </w:r>
      <w:r w:rsidRPr="003F4AA6">
        <w:rPr>
          <w:rFonts w:eastAsiaTheme="minorEastAsia"/>
          <w:b/>
          <w:u w:val="single"/>
          <w:lang w:eastAsia="zh-CN"/>
        </w:rPr>
        <w:t>Define the separate accuracy test for L1-RSRP measurement on cell with different PCI</w:t>
      </w:r>
    </w:p>
    <w:p w14:paraId="03FFA1A0" w14:textId="0ED6E1A8" w:rsidR="003F4AA6" w:rsidRDefault="003F4AA6" w:rsidP="003F4AA6">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Options:</w:t>
      </w:r>
      <w:r>
        <w:rPr>
          <w:rFonts w:eastAsia="宋体"/>
          <w:lang w:eastAsia="zh-CN"/>
        </w:rPr>
        <w:t xml:space="preserve"> </w:t>
      </w:r>
    </w:p>
    <w:p w14:paraId="00E835EB" w14:textId="649BA5BF" w:rsidR="003F4AA6" w:rsidRDefault="003F4AA6" w:rsidP="003F4AA6">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1: Support</w:t>
      </w:r>
    </w:p>
    <w:p w14:paraId="67693416" w14:textId="423287AC" w:rsidR="003F4AA6" w:rsidRDefault="003F4AA6" w:rsidP="003F4AA6">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2: No need to define</w:t>
      </w:r>
    </w:p>
    <w:p w14:paraId="4A002747" w14:textId="77777777" w:rsidR="003F4AA6" w:rsidRDefault="003F4AA6" w:rsidP="003F4AA6">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02EFBAB2" w14:textId="473C8965" w:rsidR="003F4AA6" w:rsidRDefault="003F4AA6" w:rsidP="003F4AA6">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As</w:t>
      </w:r>
      <w:r>
        <w:rPr>
          <w:rFonts w:eastAsiaTheme="minorEastAsia"/>
          <w:lang w:eastAsia="zh-CN"/>
        </w:rPr>
        <w:t xml:space="preserve"> </w:t>
      </w:r>
      <w:r>
        <w:rPr>
          <w:rFonts w:eastAsiaTheme="minorEastAsia" w:hint="eastAsia"/>
          <w:lang w:eastAsia="zh-CN"/>
        </w:rPr>
        <w:t>commented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reflector</w:t>
      </w:r>
      <w:r>
        <w:rPr>
          <w:rFonts w:eastAsiaTheme="minorEastAsia"/>
          <w:lang w:eastAsia="zh-CN"/>
        </w:rPr>
        <w:t>, i</w:t>
      </w:r>
      <w:r w:rsidRPr="003F4AA6">
        <w:rPr>
          <w:rFonts w:eastAsiaTheme="minorEastAsia"/>
          <w:lang w:eastAsia="zh-CN"/>
        </w:rPr>
        <w:t>f no new part to be test, no need to introduce extra TC.</w:t>
      </w:r>
    </w:p>
    <w:p w14:paraId="698BC521" w14:textId="41D9E15B" w:rsidR="005C75B0" w:rsidRDefault="005C75B0">
      <w:pPr>
        <w:rPr>
          <w:i/>
          <w:color w:val="0070C0"/>
        </w:rPr>
      </w:pPr>
    </w:p>
    <w:p w14:paraId="7744C0F8" w14:textId="22CDB406" w:rsidR="00687108" w:rsidRDefault="00687108" w:rsidP="00687108">
      <w:pPr>
        <w:rPr>
          <w:rFonts w:eastAsiaTheme="minorEastAsia"/>
          <w:b/>
          <w:u w:val="single"/>
          <w:lang w:eastAsia="zh-CN"/>
        </w:rPr>
      </w:pPr>
      <w:r>
        <w:rPr>
          <w:rFonts w:eastAsiaTheme="minorEastAsia"/>
          <w:b/>
          <w:u w:val="single"/>
          <w:lang w:eastAsia="zh-CN"/>
        </w:rPr>
        <w:t xml:space="preserve">Issue 2-2-1 </w:t>
      </w:r>
      <w:r w:rsidRPr="00687108">
        <w:rPr>
          <w:rFonts w:eastAsiaTheme="minorEastAsia"/>
          <w:b/>
          <w:u w:val="single"/>
          <w:lang w:eastAsia="zh-CN"/>
        </w:rPr>
        <w:t xml:space="preserve">Define the </w:t>
      </w:r>
      <w:r>
        <w:rPr>
          <w:rFonts w:eastAsiaTheme="minorEastAsia"/>
          <w:b/>
          <w:u w:val="single"/>
          <w:lang w:eastAsia="zh-CN"/>
        </w:rPr>
        <w:t xml:space="preserve">L1-RSRP measurement procedure </w:t>
      </w:r>
      <w:r w:rsidRPr="00687108">
        <w:rPr>
          <w:rFonts w:eastAsiaTheme="minorEastAsia"/>
          <w:b/>
          <w:u w:val="single"/>
          <w:lang w:eastAsia="zh-CN"/>
        </w:rPr>
        <w:t>test cases in which operation mode</w:t>
      </w:r>
    </w:p>
    <w:p w14:paraId="23ABDEC3" w14:textId="2D7BF2DA" w:rsidR="00687108" w:rsidRDefault="00687108" w:rsidP="00687108">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Options:</w:t>
      </w:r>
    </w:p>
    <w:p w14:paraId="39DF7757" w14:textId="491F6F3D" w:rsidR="00687108" w:rsidRDefault="00687108" w:rsidP="00687108">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Define the test cases of L1-RSRP measurement procedure for NR SA operation only.</w:t>
      </w:r>
    </w:p>
    <w:p w14:paraId="4CF20CE9" w14:textId="260E96C9" w:rsidR="00687108" w:rsidRDefault="00687108" w:rsidP="00687108">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2: Define the test cases for EN-DC and NR-SA</w:t>
      </w:r>
    </w:p>
    <w:p w14:paraId="2C1FBAAB" w14:textId="77777777" w:rsidR="00687108" w:rsidRDefault="00687108" w:rsidP="00687108">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584906B7" w14:textId="1DE25049" w:rsidR="00687108" w:rsidRDefault="00687108" w:rsidP="00687108">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views in 2</w:t>
      </w:r>
      <w:r w:rsidRPr="00687108">
        <w:rPr>
          <w:rFonts w:eastAsiaTheme="minorEastAsia"/>
          <w:vertAlign w:val="superscript"/>
          <w:lang w:eastAsia="zh-CN"/>
        </w:rPr>
        <w:t>nd</w:t>
      </w:r>
      <w:r>
        <w:rPr>
          <w:rFonts w:eastAsiaTheme="minorEastAsia"/>
          <w:lang w:eastAsia="zh-CN"/>
        </w:rPr>
        <w:t xml:space="preserve"> round.</w:t>
      </w:r>
    </w:p>
    <w:p w14:paraId="2809D429" w14:textId="06167914" w:rsidR="00687108" w:rsidRDefault="00687108" w:rsidP="00687108">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The differences</w:t>
      </w:r>
      <w:r w:rsidR="00483D4C">
        <w:rPr>
          <w:rFonts w:eastAsiaTheme="minorEastAsia"/>
          <w:lang w:eastAsia="zh-CN"/>
        </w:rPr>
        <w:t xml:space="preserve"> in the test case</w:t>
      </w:r>
      <w:r>
        <w:rPr>
          <w:rFonts w:eastAsiaTheme="minorEastAsia"/>
          <w:lang w:eastAsia="zh-CN"/>
        </w:rPr>
        <w:t xml:space="preserve"> between SA and EN-DC are to be discussed.</w:t>
      </w:r>
    </w:p>
    <w:p w14:paraId="18BB6135" w14:textId="3BCE8875" w:rsidR="00687108" w:rsidRDefault="00687108" w:rsidP="00687108">
      <w:pPr>
        <w:spacing w:after="120"/>
        <w:rPr>
          <w:rFonts w:eastAsiaTheme="minorEastAsia"/>
          <w:lang w:eastAsia="zh-CN"/>
        </w:rPr>
      </w:pPr>
    </w:p>
    <w:p w14:paraId="7D55C9F7" w14:textId="57831532" w:rsidR="00687108" w:rsidRPr="00687108" w:rsidRDefault="00483D4C" w:rsidP="00687108">
      <w:pPr>
        <w:spacing w:after="120"/>
        <w:rPr>
          <w:rFonts w:eastAsiaTheme="minorEastAsia"/>
          <w:lang w:eastAsia="zh-CN"/>
        </w:rPr>
      </w:pPr>
      <w:r>
        <w:rPr>
          <w:rFonts w:eastAsiaTheme="minorEastAsia"/>
          <w:b/>
          <w:u w:val="single"/>
          <w:lang w:eastAsia="zh-CN"/>
        </w:rPr>
        <w:t>Issue 2-2-</w:t>
      </w:r>
      <w:r w:rsidR="00E6618A">
        <w:rPr>
          <w:rFonts w:eastAsiaTheme="minorEastAsia"/>
          <w:b/>
          <w:u w:val="single"/>
          <w:lang w:eastAsia="zh-CN"/>
        </w:rPr>
        <w:t>2</w:t>
      </w:r>
      <w:r>
        <w:rPr>
          <w:rFonts w:eastAsiaTheme="minorEastAsia"/>
          <w:b/>
          <w:u w:val="single"/>
          <w:lang w:eastAsia="zh-CN"/>
        </w:rPr>
        <w:t xml:space="preserve"> DRX configuration</w:t>
      </w:r>
      <w:r w:rsidRPr="00687108">
        <w:rPr>
          <w:rFonts w:eastAsiaTheme="minorEastAsia"/>
          <w:b/>
          <w:u w:val="single"/>
          <w:lang w:eastAsia="zh-CN"/>
        </w:rPr>
        <w:t xml:space="preserve"> the </w:t>
      </w:r>
      <w:r>
        <w:rPr>
          <w:rFonts w:eastAsiaTheme="minorEastAsia"/>
          <w:b/>
          <w:u w:val="single"/>
          <w:lang w:eastAsia="zh-CN"/>
        </w:rPr>
        <w:t xml:space="preserve">L1-RSRP measurement procedure </w:t>
      </w:r>
      <w:r w:rsidRPr="00687108">
        <w:rPr>
          <w:rFonts w:eastAsiaTheme="minorEastAsia"/>
          <w:b/>
          <w:u w:val="single"/>
          <w:lang w:eastAsia="zh-CN"/>
        </w:rPr>
        <w:t xml:space="preserve">test cases </w:t>
      </w:r>
    </w:p>
    <w:p w14:paraId="74886ED8" w14:textId="77777777" w:rsidR="00A10BA9" w:rsidRDefault="00A10BA9" w:rsidP="00A10BA9">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Options:</w:t>
      </w:r>
    </w:p>
    <w:p w14:paraId="268C15CF" w14:textId="77777777" w:rsidR="00A10BA9" w:rsidRDefault="00A10BA9" w:rsidP="00A10BA9">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1: either with or without DRX for each case</w:t>
      </w:r>
      <w:r w:rsidRPr="00A10BA9">
        <w:rPr>
          <w:rFonts w:eastAsiaTheme="minorEastAsia" w:hint="eastAsia"/>
          <w:lang w:eastAsia="zh-CN"/>
        </w:rPr>
        <w:t xml:space="preserve"> </w:t>
      </w:r>
    </w:p>
    <w:p w14:paraId="13C90D2F" w14:textId="514C3AC3" w:rsidR="00687108" w:rsidRDefault="00687108" w:rsidP="00A10BA9">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sidRPr="00A10BA9">
        <w:rPr>
          <w:rFonts w:eastAsiaTheme="minorEastAsia" w:hint="eastAsia"/>
          <w:lang w:eastAsia="zh-CN"/>
        </w:rPr>
        <w:t>Option</w:t>
      </w:r>
      <w:r w:rsidRPr="00A10BA9">
        <w:rPr>
          <w:rFonts w:eastAsiaTheme="minorEastAsia"/>
          <w:lang w:eastAsia="zh-CN"/>
        </w:rPr>
        <w:t xml:space="preserve"> </w:t>
      </w:r>
      <w:r w:rsidR="00A10BA9">
        <w:rPr>
          <w:rFonts w:eastAsiaTheme="minorEastAsia"/>
          <w:lang w:eastAsia="zh-CN"/>
        </w:rPr>
        <w:t>2</w:t>
      </w:r>
      <w:r w:rsidRPr="00A10BA9">
        <w:rPr>
          <w:rFonts w:eastAsiaTheme="minorEastAsia" w:hint="eastAsia"/>
          <w:lang w:eastAsia="zh-CN"/>
        </w:rPr>
        <w:t>:</w:t>
      </w:r>
      <w:r w:rsidRPr="00A10BA9">
        <w:rPr>
          <w:rFonts w:eastAsiaTheme="minorEastAsia"/>
          <w:lang w:eastAsia="zh-CN"/>
        </w:rPr>
        <w:t xml:space="preserve"> with and without DRX for each case</w:t>
      </w:r>
      <w:ins w:id="819" w:author="Yiyan, Samsung" w:date="2022-05-13T21:23:00Z">
        <w:r w:rsidRPr="00A10BA9">
          <w:rPr>
            <w:rFonts w:eastAsiaTheme="minorEastAsia"/>
            <w:lang w:eastAsia="zh-CN"/>
          </w:rPr>
          <w:t xml:space="preserve"> </w:t>
        </w:r>
      </w:ins>
    </w:p>
    <w:p w14:paraId="06A97CE2" w14:textId="77777777" w:rsidR="00A10BA9" w:rsidRDefault="00A10BA9" w:rsidP="00A10BA9">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5EA73DB8" w14:textId="546780BB" w:rsidR="003F4AA6" w:rsidRPr="00C3265F" w:rsidRDefault="00A10BA9" w:rsidP="00C3265F">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Unless Option 2 is proved necessary, Option 1 is recommended to reduce the number of TCs.</w:t>
      </w:r>
    </w:p>
    <w:p w14:paraId="48F3612E" w14:textId="77777777" w:rsidR="003F4AA6" w:rsidRPr="003F4AA6" w:rsidRDefault="003F4AA6">
      <w:pPr>
        <w:rPr>
          <w:i/>
          <w:color w:val="0070C0"/>
        </w:rPr>
      </w:pPr>
    </w:p>
    <w:tbl>
      <w:tblPr>
        <w:tblStyle w:val="af3"/>
        <w:tblW w:w="0" w:type="auto"/>
        <w:tblLook w:val="04A0" w:firstRow="1" w:lastRow="0" w:firstColumn="1" w:lastColumn="0" w:noHBand="0" w:noVBand="1"/>
      </w:tblPr>
      <w:tblGrid>
        <w:gridCol w:w="1236"/>
        <w:gridCol w:w="8393"/>
      </w:tblGrid>
      <w:tr w:rsidR="005C75B0" w14:paraId="0D705F74" w14:textId="77777777">
        <w:tc>
          <w:tcPr>
            <w:tcW w:w="1236" w:type="dxa"/>
          </w:tcPr>
          <w:p w14:paraId="32167987"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340F128"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Comments</w:t>
            </w:r>
          </w:p>
        </w:tc>
      </w:tr>
      <w:tr w:rsidR="005C75B0" w14:paraId="6551AE6F" w14:textId="77777777">
        <w:tc>
          <w:tcPr>
            <w:tcW w:w="1236" w:type="dxa"/>
          </w:tcPr>
          <w:p w14:paraId="2B0AA967" w14:textId="3FF5A531" w:rsidR="005C75B0" w:rsidRDefault="00A40FE4">
            <w:pPr>
              <w:spacing w:after="120"/>
              <w:rPr>
                <w:rFonts w:eastAsiaTheme="minorEastAsia"/>
                <w:color w:val="0070C0"/>
                <w:lang w:val="en-US" w:eastAsia="zh-CN"/>
              </w:rPr>
            </w:pPr>
            <w:ins w:id="820" w:author="Apple (Manasa)" w:date="2022-05-17T08:54:00Z">
              <w:r>
                <w:rPr>
                  <w:rFonts w:eastAsiaTheme="minorEastAsia"/>
                  <w:color w:val="0070C0"/>
                  <w:lang w:val="en-US" w:eastAsia="zh-CN"/>
                </w:rPr>
                <w:t>Apple</w:t>
              </w:r>
            </w:ins>
          </w:p>
        </w:tc>
        <w:tc>
          <w:tcPr>
            <w:tcW w:w="8393" w:type="dxa"/>
          </w:tcPr>
          <w:p w14:paraId="1EEC59B1" w14:textId="77777777" w:rsidR="00A40FE4" w:rsidRDefault="00A40FE4" w:rsidP="00A40FE4">
            <w:pPr>
              <w:rPr>
                <w:ins w:id="821" w:author="Apple (Manasa)" w:date="2022-05-17T08:56:00Z"/>
                <w:rFonts w:eastAsiaTheme="minorEastAsia"/>
                <w:b/>
                <w:u w:val="single"/>
                <w:lang w:eastAsia="zh-CN"/>
              </w:rPr>
            </w:pPr>
            <w:ins w:id="822" w:author="Apple (Manasa)" w:date="2022-05-17T08:56:00Z">
              <w:r>
                <w:rPr>
                  <w:rFonts w:eastAsiaTheme="minorEastAsia"/>
                  <w:b/>
                  <w:u w:val="single"/>
                  <w:lang w:eastAsia="zh-CN"/>
                </w:rPr>
                <w:t xml:space="preserve">Issue 2-1-1 </w:t>
              </w:r>
              <w:r w:rsidRPr="003F4AA6">
                <w:rPr>
                  <w:rFonts w:eastAsiaTheme="minorEastAsia"/>
                  <w:b/>
                  <w:u w:val="single"/>
                  <w:lang w:eastAsia="zh-CN"/>
                </w:rPr>
                <w:t>Define the separate accuracy test for L1-RSRP measurement on cell with different PCI</w:t>
              </w:r>
            </w:ins>
          </w:p>
          <w:p w14:paraId="240F2958" w14:textId="77777777" w:rsidR="005C75B0" w:rsidRDefault="00A40FE4">
            <w:pPr>
              <w:spacing w:after="120"/>
              <w:rPr>
                <w:ins w:id="823" w:author="Apple (Manasa)" w:date="2022-05-17T08:56:00Z"/>
                <w:bCs/>
                <w:lang w:eastAsia="ja-JP"/>
              </w:rPr>
            </w:pPr>
            <w:ins w:id="824" w:author="Apple (Manasa)" w:date="2022-05-17T08:56:00Z">
              <w:r>
                <w:rPr>
                  <w:bCs/>
                  <w:lang w:eastAsia="ja-JP"/>
                </w:rPr>
                <w:t xml:space="preserve">We support option 2. We don’t test any new functionality with the test case, but only increase the number of tests. </w:t>
              </w:r>
            </w:ins>
          </w:p>
          <w:p w14:paraId="6834B79A" w14:textId="77777777" w:rsidR="00A40FE4" w:rsidRDefault="00A40FE4" w:rsidP="00A40FE4">
            <w:pPr>
              <w:rPr>
                <w:ins w:id="825" w:author="Apple (Manasa)" w:date="2022-05-17T08:56:00Z"/>
                <w:rFonts w:eastAsiaTheme="minorEastAsia"/>
                <w:b/>
                <w:u w:val="single"/>
                <w:lang w:eastAsia="zh-CN"/>
              </w:rPr>
            </w:pPr>
            <w:ins w:id="826" w:author="Apple (Manasa)" w:date="2022-05-17T08:56:00Z">
              <w:r>
                <w:rPr>
                  <w:rFonts w:eastAsiaTheme="minorEastAsia"/>
                  <w:b/>
                  <w:u w:val="single"/>
                  <w:lang w:eastAsia="zh-CN"/>
                </w:rPr>
                <w:t xml:space="preserve">Issue 2-2-1 </w:t>
              </w:r>
              <w:r w:rsidRPr="00687108">
                <w:rPr>
                  <w:rFonts w:eastAsiaTheme="minorEastAsia"/>
                  <w:b/>
                  <w:u w:val="single"/>
                  <w:lang w:eastAsia="zh-CN"/>
                </w:rPr>
                <w:t xml:space="preserve">Define the </w:t>
              </w:r>
              <w:r>
                <w:rPr>
                  <w:rFonts w:eastAsiaTheme="minorEastAsia"/>
                  <w:b/>
                  <w:u w:val="single"/>
                  <w:lang w:eastAsia="zh-CN"/>
                </w:rPr>
                <w:t xml:space="preserve">L1-RSRP measurement procedure </w:t>
              </w:r>
              <w:r w:rsidRPr="00687108">
                <w:rPr>
                  <w:rFonts w:eastAsiaTheme="minorEastAsia"/>
                  <w:b/>
                  <w:u w:val="single"/>
                  <w:lang w:eastAsia="zh-CN"/>
                </w:rPr>
                <w:t>test cases in which operation mode</w:t>
              </w:r>
            </w:ins>
          </w:p>
          <w:p w14:paraId="0F6143A7" w14:textId="77777777" w:rsidR="00A40FE4" w:rsidRDefault="0091543C">
            <w:pPr>
              <w:spacing w:after="120"/>
              <w:rPr>
                <w:ins w:id="827" w:author="Apple (Manasa)" w:date="2022-05-17T08:57:00Z"/>
                <w:bCs/>
                <w:lang w:eastAsia="ja-JP"/>
              </w:rPr>
            </w:pPr>
            <w:ins w:id="828" w:author="Apple (Manasa)" w:date="2022-05-17T08:57:00Z">
              <w:r>
                <w:rPr>
                  <w:bCs/>
                  <w:lang w:eastAsia="ja-JP"/>
                </w:rPr>
                <w:t xml:space="preserve">We assume this is for inter-cell L1RSRP. We are fine to only introduce it for NR SA mode of operation. </w:t>
              </w:r>
            </w:ins>
          </w:p>
          <w:p w14:paraId="6F09B7B1" w14:textId="77777777" w:rsidR="0091543C" w:rsidRPr="00687108" w:rsidRDefault="0091543C" w:rsidP="0091543C">
            <w:pPr>
              <w:spacing w:after="120"/>
              <w:rPr>
                <w:ins w:id="829" w:author="Apple (Manasa)" w:date="2022-05-17T08:58:00Z"/>
                <w:rFonts w:eastAsiaTheme="minorEastAsia"/>
                <w:lang w:eastAsia="zh-CN"/>
              </w:rPr>
            </w:pPr>
            <w:ins w:id="830" w:author="Apple (Manasa)" w:date="2022-05-17T08:58:00Z">
              <w:r>
                <w:rPr>
                  <w:rFonts w:eastAsiaTheme="minorEastAsia"/>
                  <w:b/>
                  <w:u w:val="single"/>
                  <w:lang w:eastAsia="zh-CN"/>
                </w:rPr>
                <w:t>Issue 2-2-2 DRX configuration</w:t>
              </w:r>
              <w:r w:rsidRPr="00687108">
                <w:rPr>
                  <w:rFonts w:eastAsiaTheme="minorEastAsia"/>
                  <w:b/>
                  <w:u w:val="single"/>
                  <w:lang w:eastAsia="zh-CN"/>
                </w:rPr>
                <w:t xml:space="preserve"> the </w:t>
              </w:r>
              <w:r>
                <w:rPr>
                  <w:rFonts w:eastAsiaTheme="minorEastAsia"/>
                  <w:b/>
                  <w:u w:val="single"/>
                  <w:lang w:eastAsia="zh-CN"/>
                </w:rPr>
                <w:t xml:space="preserve">L1-RSRP measurement procedure </w:t>
              </w:r>
              <w:r w:rsidRPr="00687108">
                <w:rPr>
                  <w:rFonts w:eastAsiaTheme="minorEastAsia"/>
                  <w:b/>
                  <w:u w:val="single"/>
                  <w:lang w:eastAsia="zh-CN"/>
                </w:rPr>
                <w:t xml:space="preserve">test cases </w:t>
              </w:r>
            </w:ins>
          </w:p>
          <w:p w14:paraId="53119A1A" w14:textId="20BBD495" w:rsidR="0091543C" w:rsidRDefault="0091543C">
            <w:pPr>
              <w:spacing w:after="120"/>
              <w:rPr>
                <w:bCs/>
                <w:lang w:eastAsia="ja-JP"/>
              </w:rPr>
            </w:pPr>
            <w:ins w:id="831" w:author="Apple (Manasa)" w:date="2022-05-17T08:58:00Z">
              <w:r>
                <w:rPr>
                  <w:bCs/>
                  <w:lang w:eastAsia="ja-JP"/>
                </w:rPr>
                <w:t xml:space="preserve">We support option 1 to reduce the number of test cases. </w:t>
              </w:r>
            </w:ins>
          </w:p>
        </w:tc>
      </w:tr>
      <w:tr w:rsidR="005C75B0" w14:paraId="311DD252" w14:textId="77777777">
        <w:tc>
          <w:tcPr>
            <w:tcW w:w="1236" w:type="dxa"/>
          </w:tcPr>
          <w:p w14:paraId="099DD41C" w14:textId="613BBD8E" w:rsidR="005C75B0" w:rsidRDefault="00CC08A0">
            <w:pPr>
              <w:spacing w:after="120"/>
              <w:rPr>
                <w:rFonts w:eastAsiaTheme="minorEastAsia"/>
                <w:color w:val="0070C0"/>
                <w:lang w:val="en-US" w:eastAsia="zh-CN"/>
              </w:rPr>
            </w:pPr>
            <w:ins w:id="832" w:author="Li, Hua" w:date="2022-05-18T21:25:00Z">
              <w:r>
                <w:rPr>
                  <w:rFonts w:eastAsiaTheme="minorEastAsia"/>
                  <w:color w:val="0070C0"/>
                  <w:lang w:val="en-US" w:eastAsia="zh-CN"/>
                </w:rPr>
                <w:t>Intel</w:t>
              </w:r>
            </w:ins>
          </w:p>
        </w:tc>
        <w:tc>
          <w:tcPr>
            <w:tcW w:w="8393" w:type="dxa"/>
          </w:tcPr>
          <w:p w14:paraId="4BE3E8C5" w14:textId="77777777" w:rsidR="00CC08A0" w:rsidRDefault="00CC08A0" w:rsidP="00CC08A0">
            <w:pPr>
              <w:rPr>
                <w:ins w:id="833" w:author="Li, Hua" w:date="2022-05-18T21:25:00Z"/>
                <w:rFonts w:eastAsiaTheme="minorEastAsia"/>
                <w:b/>
                <w:u w:val="single"/>
                <w:lang w:eastAsia="zh-CN"/>
              </w:rPr>
            </w:pPr>
            <w:ins w:id="834" w:author="Li, Hua" w:date="2022-05-18T21:25:00Z">
              <w:r>
                <w:rPr>
                  <w:rFonts w:eastAsiaTheme="minorEastAsia"/>
                  <w:b/>
                  <w:u w:val="single"/>
                  <w:lang w:eastAsia="zh-CN"/>
                </w:rPr>
                <w:t xml:space="preserve">Issue 2-1-1 </w:t>
              </w:r>
              <w:r w:rsidRPr="003F4AA6">
                <w:rPr>
                  <w:rFonts w:eastAsiaTheme="minorEastAsia"/>
                  <w:b/>
                  <w:u w:val="single"/>
                  <w:lang w:eastAsia="zh-CN"/>
                </w:rPr>
                <w:t>Define the separate accuracy test for L1-RSRP measurement on cell with different PCI</w:t>
              </w:r>
            </w:ins>
          </w:p>
          <w:p w14:paraId="0165B4E6" w14:textId="05FC47A9" w:rsidR="00CC08A0" w:rsidRDefault="00782A5F" w:rsidP="00CC08A0">
            <w:pPr>
              <w:spacing w:after="120"/>
              <w:rPr>
                <w:ins w:id="835" w:author="Li, Hua" w:date="2022-05-18T21:25:00Z"/>
                <w:bCs/>
                <w:lang w:eastAsia="ja-JP"/>
              </w:rPr>
            </w:pPr>
            <w:ins w:id="836" w:author="Li, Hua" w:date="2022-05-18T21:25:00Z">
              <w:r>
                <w:rPr>
                  <w:bCs/>
                  <w:lang w:eastAsia="ja-JP"/>
                </w:rPr>
                <w:t>Support option 2.</w:t>
              </w:r>
            </w:ins>
          </w:p>
          <w:p w14:paraId="35D97B2D" w14:textId="77777777" w:rsidR="00CC08A0" w:rsidRDefault="00CC08A0" w:rsidP="00CC08A0">
            <w:pPr>
              <w:rPr>
                <w:ins w:id="837" w:author="Li, Hua" w:date="2022-05-18T21:25:00Z"/>
                <w:rFonts w:eastAsiaTheme="minorEastAsia"/>
                <w:b/>
                <w:u w:val="single"/>
                <w:lang w:eastAsia="zh-CN"/>
              </w:rPr>
            </w:pPr>
            <w:ins w:id="838" w:author="Li, Hua" w:date="2022-05-18T21:25:00Z">
              <w:r>
                <w:rPr>
                  <w:rFonts w:eastAsiaTheme="minorEastAsia"/>
                  <w:b/>
                  <w:u w:val="single"/>
                  <w:lang w:eastAsia="zh-CN"/>
                </w:rPr>
                <w:t xml:space="preserve">Issue 2-2-1 </w:t>
              </w:r>
              <w:r w:rsidRPr="00687108">
                <w:rPr>
                  <w:rFonts w:eastAsiaTheme="minorEastAsia"/>
                  <w:b/>
                  <w:u w:val="single"/>
                  <w:lang w:eastAsia="zh-CN"/>
                </w:rPr>
                <w:t xml:space="preserve">Define the </w:t>
              </w:r>
              <w:r>
                <w:rPr>
                  <w:rFonts w:eastAsiaTheme="minorEastAsia"/>
                  <w:b/>
                  <w:u w:val="single"/>
                  <w:lang w:eastAsia="zh-CN"/>
                </w:rPr>
                <w:t xml:space="preserve">L1-RSRP measurement procedure </w:t>
              </w:r>
              <w:r w:rsidRPr="00687108">
                <w:rPr>
                  <w:rFonts w:eastAsiaTheme="minorEastAsia"/>
                  <w:b/>
                  <w:u w:val="single"/>
                  <w:lang w:eastAsia="zh-CN"/>
                </w:rPr>
                <w:t>test cases in which operation mode</w:t>
              </w:r>
            </w:ins>
          </w:p>
          <w:p w14:paraId="735739D9" w14:textId="2835396A" w:rsidR="00CC08A0" w:rsidRDefault="00C439FD" w:rsidP="00CC08A0">
            <w:pPr>
              <w:spacing w:after="120"/>
              <w:rPr>
                <w:ins w:id="839" w:author="Li, Hua" w:date="2022-05-18T21:25:00Z"/>
                <w:bCs/>
                <w:lang w:eastAsia="ja-JP"/>
              </w:rPr>
            </w:pPr>
            <w:ins w:id="840" w:author="Li, Hua" w:date="2022-05-18T21:27:00Z">
              <w:r>
                <w:rPr>
                  <w:bCs/>
                  <w:lang w:eastAsia="ja-JP"/>
                </w:rPr>
                <w:t>Discussed in GTW session.</w:t>
              </w:r>
            </w:ins>
          </w:p>
          <w:p w14:paraId="74533097" w14:textId="77777777" w:rsidR="00CC08A0" w:rsidRPr="00687108" w:rsidRDefault="00CC08A0" w:rsidP="00CC08A0">
            <w:pPr>
              <w:spacing w:after="120"/>
              <w:rPr>
                <w:ins w:id="841" w:author="Li, Hua" w:date="2022-05-18T21:25:00Z"/>
                <w:rFonts w:eastAsiaTheme="minorEastAsia"/>
                <w:lang w:eastAsia="zh-CN"/>
              </w:rPr>
            </w:pPr>
            <w:ins w:id="842" w:author="Li, Hua" w:date="2022-05-18T21:25:00Z">
              <w:r>
                <w:rPr>
                  <w:rFonts w:eastAsiaTheme="minorEastAsia"/>
                  <w:b/>
                  <w:u w:val="single"/>
                  <w:lang w:eastAsia="zh-CN"/>
                </w:rPr>
                <w:t>Issue 2-2-2 DRX configuration</w:t>
              </w:r>
              <w:r w:rsidRPr="00687108">
                <w:rPr>
                  <w:rFonts w:eastAsiaTheme="minorEastAsia"/>
                  <w:b/>
                  <w:u w:val="single"/>
                  <w:lang w:eastAsia="zh-CN"/>
                </w:rPr>
                <w:t xml:space="preserve"> the </w:t>
              </w:r>
              <w:r>
                <w:rPr>
                  <w:rFonts w:eastAsiaTheme="minorEastAsia"/>
                  <w:b/>
                  <w:u w:val="single"/>
                  <w:lang w:eastAsia="zh-CN"/>
                </w:rPr>
                <w:t xml:space="preserve">L1-RSRP measurement procedure </w:t>
              </w:r>
              <w:r w:rsidRPr="00687108">
                <w:rPr>
                  <w:rFonts w:eastAsiaTheme="minorEastAsia"/>
                  <w:b/>
                  <w:u w:val="single"/>
                  <w:lang w:eastAsia="zh-CN"/>
                </w:rPr>
                <w:t xml:space="preserve">test cases </w:t>
              </w:r>
            </w:ins>
          </w:p>
          <w:p w14:paraId="06DEEC59" w14:textId="70DB95AF" w:rsidR="005C75B0" w:rsidRDefault="00CB1766" w:rsidP="00CC08A0">
            <w:pPr>
              <w:spacing w:after="120"/>
              <w:rPr>
                <w:rFonts w:eastAsiaTheme="minorEastAsia"/>
                <w:color w:val="0070C0"/>
                <w:u w:val="single"/>
                <w:lang w:val="en-US" w:eastAsia="zh-CN"/>
              </w:rPr>
            </w:pPr>
            <w:ins w:id="843" w:author="Li, Hua" w:date="2022-05-18T21:27:00Z">
              <w:r>
                <w:rPr>
                  <w:bCs/>
                  <w:lang w:eastAsia="ja-JP"/>
                </w:rPr>
                <w:t>Support option 1.</w:t>
              </w:r>
            </w:ins>
          </w:p>
        </w:tc>
      </w:tr>
      <w:tr w:rsidR="005C75B0" w14:paraId="72B12281" w14:textId="77777777">
        <w:tc>
          <w:tcPr>
            <w:tcW w:w="1236" w:type="dxa"/>
          </w:tcPr>
          <w:p w14:paraId="601A7246" w14:textId="35DECA6D" w:rsidR="005C75B0" w:rsidRDefault="00E85DC2">
            <w:pPr>
              <w:spacing w:after="120"/>
              <w:rPr>
                <w:rFonts w:eastAsiaTheme="minorEastAsia"/>
                <w:color w:val="0070C0"/>
                <w:lang w:val="en-US" w:eastAsia="zh-CN"/>
              </w:rPr>
            </w:pPr>
            <w:ins w:id="844" w:author="Yiyan, Samsung" w:date="2022-05-18T22:34: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93" w:type="dxa"/>
          </w:tcPr>
          <w:p w14:paraId="2D710B01" w14:textId="77777777" w:rsidR="00E85DC2" w:rsidRDefault="00E85DC2" w:rsidP="00E85DC2">
            <w:pPr>
              <w:rPr>
                <w:ins w:id="845" w:author="Yiyan, Samsung" w:date="2022-05-18T22:34:00Z"/>
                <w:rFonts w:eastAsiaTheme="minorEastAsia"/>
                <w:b/>
                <w:u w:val="single"/>
                <w:lang w:eastAsia="zh-CN"/>
              </w:rPr>
            </w:pPr>
            <w:ins w:id="846" w:author="Yiyan, Samsung" w:date="2022-05-18T22:34:00Z">
              <w:r>
                <w:rPr>
                  <w:rFonts w:eastAsiaTheme="minorEastAsia"/>
                  <w:b/>
                  <w:u w:val="single"/>
                  <w:lang w:eastAsia="zh-CN"/>
                </w:rPr>
                <w:t xml:space="preserve">Issue 2-1-1 </w:t>
              </w:r>
              <w:r w:rsidRPr="003F4AA6">
                <w:rPr>
                  <w:rFonts w:eastAsiaTheme="minorEastAsia"/>
                  <w:b/>
                  <w:u w:val="single"/>
                  <w:lang w:eastAsia="zh-CN"/>
                </w:rPr>
                <w:t>Define the separate accuracy test for L1-RSRP measurement on cell with different PCI</w:t>
              </w:r>
            </w:ins>
          </w:p>
          <w:p w14:paraId="64BFE952" w14:textId="1AD20FCB" w:rsidR="00E85DC2" w:rsidRDefault="00E85DC2" w:rsidP="00E85DC2">
            <w:pPr>
              <w:spacing w:after="120"/>
              <w:rPr>
                <w:ins w:id="847" w:author="Yiyan, Samsung" w:date="2022-05-18T22:34:00Z"/>
                <w:bCs/>
                <w:lang w:eastAsia="ja-JP"/>
              </w:rPr>
            </w:pPr>
            <w:ins w:id="848" w:author="Yiyan, Samsung" w:date="2022-05-18T22:34:00Z">
              <w:r>
                <w:rPr>
                  <w:bCs/>
                  <w:lang w:eastAsia="ja-JP"/>
                </w:rPr>
                <w:t xml:space="preserve">We support option 2. </w:t>
              </w:r>
            </w:ins>
          </w:p>
          <w:p w14:paraId="3166E554" w14:textId="77777777" w:rsidR="00E85DC2" w:rsidRDefault="00E85DC2" w:rsidP="00E85DC2">
            <w:pPr>
              <w:rPr>
                <w:ins w:id="849" w:author="Yiyan, Samsung" w:date="2022-05-18T22:34:00Z"/>
                <w:rFonts w:eastAsiaTheme="minorEastAsia"/>
                <w:b/>
                <w:u w:val="single"/>
                <w:lang w:eastAsia="zh-CN"/>
              </w:rPr>
            </w:pPr>
            <w:ins w:id="850" w:author="Yiyan, Samsung" w:date="2022-05-18T22:34:00Z">
              <w:r>
                <w:rPr>
                  <w:rFonts w:eastAsiaTheme="minorEastAsia"/>
                  <w:b/>
                  <w:u w:val="single"/>
                  <w:lang w:eastAsia="zh-CN"/>
                </w:rPr>
                <w:t xml:space="preserve">Issue 2-2-1 </w:t>
              </w:r>
              <w:r w:rsidRPr="00687108">
                <w:rPr>
                  <w:rFonts w:eastAsiaTheme="minorEastAsia"/>
                  <w:b/>
                  <w:u w:val="single"/>
                  <w:lang w:eastAsia="zh-CN"/>
                </w:rPr>
                <w:t xml:space="preserve">Define the </w:t>
              </w:r>
              <w:r>
                <w:rPr>
                  <w:rFonts w:eastAsiaTheme="minorEastAsia"/>
                  <w:b/>
                  <w:u w:val="single"/>
                  <w:lang w:eastAsia="zh-CN"/>
                </w:rPr>
                <w:t xml:space="preserve">L1-RSRP measurement procedure </w:t>
              </w:r>
              <w:r w:rsidRPr="00687108">
                <w:rPr>
                  <w:rFonts w:eastAsiaTheme="minorEastAsia"/>
                  <w:b/>
                  <w:u w:val="single"/>
                  <w:lang w:eastAsia="zh-CN"/>
                </w:rPr>
                <w:t>test cases in which operation mode</w:t>
              </w:r>
            </w:ins>
          </w:p>
          <w:p w14:paraId="537888A1" w14:textId="4C91AF53" w:rsidR="00E85DC2" w:rsidRDefault="00E85DC2" w:rsidP="00E85DC2">
            <w:pPr>
              <w:spacing w:after="120"/>
              <w:rPr>
                <w:ins w:id="851" w:author="Yiyan, Samsung" w:date="2022-05-18T22:36:00Z"/>
                <w:rFonts w:eastAsiaTheme="minorEastAsia"/>
                <w:bCs/>
                <w:lang w:eastAsia="zh-CN"/>
              </w:rPr>
            </w:pPr>
            <w:ins w:id="852" w:author="Yiyan, Samsung" w:date="2022-05-18T22:35:00Z">
              <w:r>
                <w:rPr>
                  <w:rFonts w:eastAsiaTheme="minorEastAsia"/>
                  <w:bCs/>
                  <w:lang w:eastAsia="zh-CN"/>
                </w:rPr>
                <w:t xml:space="preserve">Support the option in the WF that </w:t>
              </w:r>
            </w:ins>
          </w:p>
          <w:p w14:paraId="64CBB4A0" w14:textId="77777777" w:rsidR="00E85DC2" w:rsidRPr="00F76165" w:rsidRDefault="00E85DC2" w:rsidP="00E85DC2">
            <w:pPr>
              <w:pStyle w:val="afc"/>
              <w:numPr>
                <w:ilvl w:val="1"/>
                <w:numId w:val="7"/>
              </w:numPr>
              <w:spacing w:after="120"/>
              <w:ind w:left="1580" w:firstLineChars="0"/>
              <w:rPr>
                <w:ins w:id="853" w:author="Yiyan, Samsung" w:date="2022-05-18T22:36:00Z"/>
                <w:rFonts w:eastAsiaTheme="minorEastAsia"/>
                <w:lang w:eastAsia="zh-CN"/>
              </w:rPr>
            </w:pPr>
            <w:ins w:id="854" w:author="Yiyan, Samsung" w:date="2022-05-18T22:36:00Z">
              <w:r w:rsidRPr="00F76165">
                <w:rPr>
                  <w:rFonts w:eastAsiaTheme="minorEastAsia"/>
                  <w:lang w:eastAsia="zh-CN"/>
                </w:rPr>
                <w:t>Define test cases for FR1 NR SA and FR1-FR2 CA</w:t>
              </w:r>
            </w:ins>
          </w:p>
          <w:p w14:paraId="0BFFD581" w14:textId="646E5014" w:rsidR="00E85DC2" w:rsidRPr="00E85DC2" w:rsidRDefault="00E85DC2">
            <w:pPr>
              <w:pStyle w:val="afc"/>
              <w:numPr>
                <w:ilvl w:val="1"/>
                <w:numId w:val="7"/>
              </w:numPr>
              <w:spacing w:after="120"/>
              <w:ind w:left="1580" w:firstLineChars="0"/>
              <w:rPr>
                <w:ins w:id="855" w:author="Yiyan, Samsung" w:date="2022-05-18T22:34:00Z"/>
                <w:rFonts w:eastAsiaTheme="minorEastAsia"/>
                <w:lang w:eastAsia="zh-CN"/>
                <w:rPrChange w:id="856" w:author="Yiyan, Samsung" w:date="2022-05-18T22:36:00Z">
                  <w:rPr>
                    <w:ins w:id="857" w:author="Yiyan, Samsung" w:date="2022-05-18T22:34:00Z"/>
                    <w:bCs/>
                    <w:lang w:eastAsia="ja-JP"/>
                  </w:rPr>
                </w:rPrChange>
              </w:rPr>
              <w:pPrChange w:id="858" w:author="Yiyan, Samsung" w:date="2022-05-18T22:36:00Z">
                <w:pPr>
                  <w:spacing w:after="120"/>
                </w:pPr>
              </w:pPrChange>
            </w:pPr>
            <w:ins w:id="859" w:author="Yiyan, Samsung" w:date="2022-05-18T22:36:00Z">
              <w:r w:rsidRPr="00F76165">
                <w:rPr>
                  <w:rFonts w:eastAsiaTheme="minorEastAsia"/>
                  <w:lang w:eastAsia="zh-CN"/>
                </w:rPr>
                <w:t>For CA scenario, FR2 NR Cell is to be tested in the test cases.</w:t>
              </w:r>
            </w:ins>
          </w:p>
          <w:p w14:paraId="521E5C68" w14:textId="77777777" w:rsidR="00E85DC2" w:rsidRPr="00687108" w:rsidRDefault="00E85DC2" w:rsidP="00E85DC2">
            <w:pPr>
              <w:spacing w:after="120"/>
              <w:rPr>
                <w:ins w:id="860" w:author="Yiyan, Samsung" w:date="2022-05-18T22:34:00Z"/>
                <w:rFonts w:eastAsiaTheme="minorEastAsia"/>
                <w:lang w:eastAsia="zh-CN"/>
              </w:rPr>
            </w:pPr>
            <w:ins w:id="861" w:author="Yiyan, Samsung" w:date="2022-05-18T22:34:00Z">
              <w:r>
                <w:rPr>
                  <w:rFonts w:eastAsiaTheme="minorEastAsia"/>
                  <w:b/>
                  <w:u w:val="single"/>
                  <w:lang w:eastAsia="zh-CN"/>
                </w:rPr>
                <w:t>Issue 2-2-2 DRX configuration</w:t>
              </w:r>
              <w:r w:rsidRPr="00687108">
                <w:rPr>
                  <w:rFonts w:eastAsiaTheme="minorEastAsia"/>
                  <w:b/>
                  <w:u w:val="single"/>
                  <w:lang w:eastAsia="zh-CN"/>
                </w:rPr>
                <w:t xml:space="preserve"> the </w:t>
              </w:r>
              <w:r>
                <w:rPr>
                  <w:rFonts w:eastAsiaTheme="minorEastAsia"/>
                  <w:b/>
                  <w:u w:val="single"/>
                  <w:lang w:eastAsia="zh-CN"/>
                </w:rPr>
                <w:t xml:space="preserve">L1-RSRP measurement procedure </w:t>
              </w:r>
              <w:r w:rsidRPr="00687108">
                <w:rPr>
                  <w:rFonts w:eastAsiaTheme="minorEastAsia"/>
                  <w:b/>
                  <w:u w:val="single"/>
                  <w:lang w:eastAsia="zh-CN"/>
                </w:rPr>
                <w:t xml:space="preserve">test cases </w:t>
              </w:r>
            </w:ins>
          </w:p>
          <w:p w14:paraId="719EC324" w14:textId="7D55FAA5" w:rsidR="005C75B0" w:rsidRDefault="00E85DC2" w:rsidP="00E85DC2">
            <w:pPr>
              <w:rPr>
                <w:rFonts w:eastAsiaTheme="minorEastAsia"/>
                <w:b/>
                <w:u w:val="single"/>
                <w:lang w:eastAsia="zh-CN"/>
              </w:rPr>
            </w:pPr>
            <w:ins w:id="862" w:author="Yiyan, Samsung" w:date="2022-05-18T22:34:00Z">
              <w:r>
                <w:rPr>
                  <w:bCs/>
                  <w:lang w:eastAsia="ja-JP"/>
                </w:rPr>
                <w:t>We support option 1.</w:t>
              </w:r>
            </w:ins>
          </w:p>
        </w:tc>
      </w:tr>
      <w:tr w:rsidR="00D26B5C" w14:paraId="19D12D05" w14:textId="77777777">
        <w:tc>
          <w:tcPr>
            <w:tcW w:w="1236" w:type="dxa"/>
          </w:tcPr>
          <w:p w14:paraId="10859465" w14:textId="112B689C" w:rsidR="00D26B5C" w:rsidRDefault="00D26B5C" w:rsidP="00D26B5C">
            <w:pPr>
              <w:spacing w:after="120"/>
              <w:rPr>
                <w:rFonts w:eastAsiaTheme="minorEastAsia"/>
                <w:color w:val="0070C0"/>
                <w:lang w:val="en-US" w:eastAsia="zh-CN"/>
              </w:rPr>
            </w:pPr>
            <w:ins w:id="863" w:author="Yoon, Daejung (Nokia - FR/Paris-Saclay)" w:date="2022-05-18T17:02:00Z">
              <w:r>
                <w:rPr>
                  <w:rFonts w:eastAsiaTheme="minorEastAsia"/>
                  <w:color w:val="0070C0"/>
                  <w:lang w:val="en-US" w:eastAsia="zh-CN"/>
                </w:rPr>
                <w:t>Nokia</w:t>
              </w:r>
            </w:ins>
          </w:p>
        </w:tc>
        <w:tc>
          <w:tcPr>
            <w:tcW w:w="8393" w:type="dxa"/>
          </w:tcPr>
          <w:p w14:paraId="4958D075" w14:textId="77777777" w:rsidR="00D26B5C" w:rsidRDefault="00D26B5C" w:rsidP="00D26B5C">
            <w:pPr>
              <w:rPr>
                <w:ins w:id="864" w:author="Yoon, Daejung (Nokia - FR/Paris-Saclay)" w:date="2022-05-18T17:02:00Z"/>
                <w:rFonts w:eastAsiaTheme="minorEastAsia"/>
                <w:b/>
                <w:u w:val="single"/>
                <w:lang w:eastAsia="zh-CN"/>
              </w:rPr>
            </w:pPr>
            <w:ins w:id="865" w:author="Yoon, Daejung (Nokia - FR/Paris-Saclay)" w:date="2022-05-18T17:02:00Z">
              <w:r>
                <w:rPr>
                  <w:rFonts w:eastAsiaTheme="minorEastAsia"/>
                  <w:b/>
                  <w:u w:val="single"/>
                  <w:lang w:eastAsia="zh-CN"/>
                </w:rPr>
                <w:t xml:space="preserve">Issue 2-1-1 </w:t>
              </w:r>
              <w:r w:rsidRPr="003F4AA6">
                <w:rPr>
                  <w:rFonts w:eastAsiaTheme="minorEastAsia"/>
                  <w:b/>
                  <w:u w:val="single"/>
                  <w:lang w:eastAsia="zh-CN"/>
                </w:rPr>
                <w:t>Define the separate accuracy test for L1-RSRP measurement on cell with different PCI</w:t>
              </w:r>
            </w:ins>
          </w:p>
          <w:p w14:paraId="6F4203A6" w14:textId="77777777" w:rsidR="00D26B5C" w:rsidRDefault="00D26B5C" w:rsidP="00D26B5C">
            <w:pPr>
              <w:spacing w:after="120"/>
              <w:rPr>
                <w:ins w:id="866" w:author="Yoon, Daejung (Nokia - FR/Paris-Saclay)" w:date="2022-05-18T17:02:00Z"/>
                <w:bCs/>
                <w:lang w:eastAsia="ja-JP"/>
              </w:rPr>
            </w:pPr>
            <w:ins w:id="867" w:author="Yoon, Daejung (Nokia - FR/Paris-Saclay)" w:date="2022-05-18T17:02:00Z">
              <w:r>
                <w:rPr>
                  <w:bCs/>
                  <w:lang w:eastAsia="ja-JP"/>
                </w:rPr>
                <w:t>option 2, but no strong view</w:t>
              </w:r>
            </w:ins>
          </w:p>
          <w:p w14:paraId="5292EDC4" w14:textId="77777777" w:rsidR="00D26B5C" w:rsidRDefault="00D26B5C" w:rsidP="00D26B5C">
            <w:pPr>
              <w:rPr>
                <w:ins w:id="868" w:author="Yoon, Daejung (Nokia - FR/Paris-Saclay)" w:date="2022-05-18T17:02:00Z"/>
                <w:rFonts w:eastAsiaTheme="minorEastAsia"/>
                <w:b/>
                <w:u w:val="single"/>
                <w:lang w:eastAsia="zh-CN"/>
              </w:rPr>
            </w:pPr>
            <w:ins w:id="869" w:author="Yoon, Daejung (Nokia - FR/Paris-Saclay)" w:date="2022-05-18T17:02:00Z">
              <w:r>
                <w:rPr>
                  <w:rFonts w:eastAsiaTheme="minorEastAsia"/>
                  <w:b/>
                  <w:u w:val="single"/>
                  <w:lang w:eastAsia="zh-CN"/>
                </w:rPr>
                <w:t xml:space="preserve">Issue 2-2-1 </w:t>
              </w:r>
              <w:r w:rsidRPr="00687108">
                <w:rPr>
                  <w:rFonts w:eastAsiaTheme="minorEastAsia"/>
                  <w:b/>
                  <w:u w:val="single"/>
                  <w:lang w:eastAsia="zh-CN"/>
                </w:rPr>
                <w:t xml:space="preserve">Define the </w:t>
              </w:r>
              <w:r>
                <w:rPr>
                  <w:rFonts w:eastAsiaTheme="minorEastAsia"/>
                  <w:b/>
                  <w:u w:val="single"/>
                  <w:lang w:eastAsia="zh-CN"/>
                </w:rPr>
                <w:t xml:space="preserve">L1-RSRP measurement procedure </w:t>
              </w:r>
              <w:r w:rsidRPr="00687108">
                <w:rPr>
                  <w:rFonts w:eastAsiaTheme="minorEastAsia"/>
                  <w:b/>
                  <w:u w:val="single"/>
                  <w:lang w:eastAsia="zh-CN"/>
                </w:rPr>
                <w:t>test cases in which operation mode</w:t>
              </w:r>
            </w:ins>
          </w:p>
          <w:p w14:paraId="69B858C9" w14:textId="77777777" w:rsidR="00D26B5C" w:rsidRDefault="00D26B5C" w:rsidP="00D26B5C">
            <w:pPr>
              <w:spacing w:after="120"/>
              <w:rPr>
                <w:ins w:id="870" w:author="Yoon, Daejung (Nokia - FR/Paris-Saclay)" w:date="2022-05-18T17:02:00Z"/>
                <w:bCs/>
                <w:lang w:eastAsia="ja-JP"/>
              </w:rPr>
            </w:pPr>
            <w:ins w:id="871" w:author="Yoon, Daejung (Nokia - FR/Paris-Saclay)" w:date="2022-05-18T17:02:00Z">
              <w:r>
                <w:rPr>
                  <w:bCs/>
                  <w:lang w:eastAsia="ja-JP"/>
                </w:rPr>
                <w:t>Discussed in GTW session.</w:t>
              </w:r>
            </w:ins>
          </w:p>
          <w:p w14:paraId="6032F607" w14:textId="77777777" w:rsidR="00D26B5C" w:rsidRPr="00687108" w:rsidRDefault="00D26B5C" w:rsidP="00D26B5C">
            <w:pPr>
              <w:spacing w:after="120"/>
              <w:rPr>
                <w:ins w:id="872" w:author="Yoon, Daejung (Nokia - FR/Paris-Saclay)" w:date="2022-05-18T17:02:00Z"/>
                <w:rFonts w:eastAsiaTheme="minorEastAsia"/>
                <w:lang w:eastAsia="zh-CN"/>
              </w:rPr>
            </w:pPr>
            <w:ins w:id="873" w:author="Yoon, Daejung (Nokia - FR/Paris-Saclay)" w:date="2022-05-18T17:02:00Z">
              <w:r>
                <w:rPr>
                  <w:rFonts w:eastAsiaTheme="minorEastAsia"/>
                  <w:b/>
                  <w:u w:val="single"/>
                  <w:lang w:eastAsia="zh-CN"/>
                </w:rPr>
                <w:t>Issue 2-2-2 DRX configuration</w:t>
              </w:r>
              <w:r w:rsidRPr="00687108">
                <w:rPr>
                  <w:rFonts w:eastAsiaTheme="minorEastAsia"/>
                  <w:b/>
                  <w:u w:val="single"/>
                  <w:lang w:eastAsia="zh-CN"/>
                </w:rPr>
                <w:t xml:space="preserve"> the </w:t>
              </w:r>
              <w:r>
                <w:rPr>
                  <w:rFonts w:eastAsiaTheme="minorEastAsia"/>
                  <w:b/>
                  <w:u w:val="single"/>
                  <w:lang w:eastAsia="zh-CN"/>
                </w:rPr>
                <w:t xml:space="preserve">L1-RSRP measurement procedure </w:t>
              </w:r>
              <w:r w:rsidRPr="00687108">
                <w:rPr>
                  <w:rFonts w:eastAsiaTheme="minorEastAsia"/>
                  <w:b/>
                  <w:u w:val="single"/>
                  <w:lang w:eastAsia="zh-CN"/>
                </w:rPr>
                <w:t xml:space="preserve">test cases </w:t>
              </w:r>
            </w:ins>
          </w:p>
          <w:p w14:paraId="6F9A9EF6" w14:textId="1E1550AC" w:rsidR="00D26B5C" w:rsidRDefault="00D26B5C" w:rsidP="00D26B5C">
            <w:pPr>
              <w:rPr>
                <w:rFonts w:eastAsiaTheme="minorEastAsia"/>
                <w:b/>
                <w:u w:val="single"/>
                <w:lang w:eastAsia="zh-CN"/>
              </w:rPr>
            </w:pPr>
            <w:ins w:id="874" w:author="Yoon, Daejung (Nokia - FR/Paris-Saclay)" w:date="2022-05-18T17:02:00Z">
              <w:r>
                <w:rPr>
                  <w:bCs/>
                  <w:lang w:eastAsia="ja-JP"/>
                </w:rPr>
                <w:t>Support option 2 as usual cases.</w:t>
              </w:r>
            </w:ins>
          </w:p>
        </w:tc>
      </w:tr>
      <w:tr w:rsidR="00D26B5C" w14:paraId="59362433" w14:textId="77777777">
        <w:tc>
          <w:tcPr>
            <w:tcW w:w="1236" w:type="dxa"/>
          </w:tcPr>
          <w:p w14:paraId="08B8D0CB" w14:textId="77777777" w:rsidR="00D26B5C" w:rsidRDefault="00D26B5C" w:rsidP="00D26B5C">
            <w:pPr>
              <w:spacing w:after="120"/>
              <w:rPr>
                <w:rFonts w:eastAsiaTheme="minorEastAsia"/>
                <w:color w:val="0070C0"/>
                <w:lang w:val="en-US" w:eastAsia="zh-CN"/>
              </w:rPr>
            </w:pPr>
          </w:p>
        </w:tc>
        <w:tc>
          <w:tcPr>
            <w:tcW w:w="8393" w:type="dxa"/>
          </w:tcPr>
          <w:p w14:paraId="352EA329" w14:textId="77777777" w:rsidR="00D26B5C" w:rsidRDefault="00D26B5C" w:rsidP="00D26B5C">
            <w:pPr>
              <w:rPr>
                <w:rFonts w:eastAsiaTheme="minorEastAsia"/>
                <w:b/>
                <w:u w:val="single"/>
                <w:lang w:eastAsia="zh-CN"/>
              </w:rPr>
            </w:pPr>
          </w:p>
        </w:tc>
      </w:tr>
      <w:tr w:rsidR="00D26B5C" w14:paraId="0469D8D4" w14:textId="77777777">
        <w:tc>
          <w:tcPr>
            <w:tcW w:w="1236" w:type="dxa"/>
          </w:tcPr>
          <w:p w14:paraId="0D179D3C" w14:textId="77777777" w:rsidR="00D26B5C" w:rsidRDefault="00D26B5C" w:rsidP="00D26B5C">
            <w:pPr>
              <w:spacing w:after="120"/>
              <w:rPr>
                <w:rFonts w:eastAsiaTheme="minorEastAsia"/>
                <w:color w:val="0070C0"/>
                <w:lang w:val="en-US" w:eastAsia="zh-CN"/>
              </w:rPr>
            </w:pPr>
          </w:p>
        </w:tc>
        <w:tc>
          <w:tcPr>
            <w:tcW w:w="8393" w:type="dxa"/>
          </w:tcPr>
          <w:p w14:paraId="5DF7BF11" w14:textId="77777777" w:rsidR="00D26B5C" w:rsidRDefault="00D26B5C" w:rsidP="00D26B5C">
            <w:pPr>
              <w:rPr>
                <w:rFonts w:eastAsiaTheme="minorEastAsia"/>
                <w:b/>
                <w:u w:val="single"/>
                <w:lang w:eastAsia="zh-CN"/>
              </w:rPr>
            </w:pPr>
          </w:p>
        </w:tc>
      </w:tr>
      <w:tr w:rsidR="00D26B5C" w14:paraId="277B6377" w14:textId="77777777">
        <w:tc>
          <w:tcPr>
            <w:tcW w:w="1236" w:type="dxa"/>
          </w:tcPr>
          <w:p w14:paraId="6BAFF4D6" w14:textId="77777777" w:rsidR="00D26B5C" w:rsidRDefault="00D26B5C" w:rsidP="00D26B5C">
            <w:pPr>
              <w:spacing w:after="120"/>
              <w:rPr>
                <w:rFonts w:eastAsia="PMingLiU"/>
                <w:color w:val="0070C0"/>
                <w:lang w:val="en-US" w:eastAsia="zh-TW"/>
              </w:rPr>
            </w:pPr>
          </w:p>
        </w:tc>
        <w:tc>
          <w:tcPr>
            <w:tcW w:w="8393" w:type="dxa"/>
          </w:tcPr>
          <w:p w14:paraId="58509BF1" w14:textId="77777777" w:rsidR="00D26B5C" w:rsidRDefault="00D26B5C" w:rsidP="00D26B5C">
            <w:pPr>
              <w:rPr>
                <w:rFonts w:eastAsia="PMingLiU"/>
                <w:b/>
                <w:u w:val="single"/>
                <w:lang w:eastAsia="zh-TW"/>
              </w:rPr>
            </w:pPr>
          </w:p>
        </w:tc>
      </w:tr>
      <w:tr w:rsidR="00D26B5C" w14:paraId="1EA94A3B" w14:textId="77777777">
        <w:tc>
          <w:tcPr>
            <w:tcW w:w="1236" w:type="dxa"/>
          </w:tcPr>
          <w:p w14:paraId="43A389D2" w14:textId="77777777" w:rsidR="00D26B5C" w:rsidRDefault="00D26B5C" w:rsidP="00D26B5C">
            <w:pPr>
              <w:spacing w:after="120"/>
              <w:rPr>
                <w:rFonts w:eastAsia="PMingLiU"/>
                <w:color w:val="0070C0"/>
                <w:lang w:val="en-US" w:eastAsia="zh-TW"/>
              </w:rPr>
            </w:pPr>
          </w:p>
        </w:tc>
        <w:tc>
          <w:tcPr>
            <w:tcW w:w="8393" w:type="dxa"/>
          </w:tcPr>
          <w:p w14:paraId="73EB22F7" w14:textId="77777777" w:rsidR="00D26B5C" w:rsidRDefault="00D26B5C" w:rsidP="00D26B5C">
            <w:pPr>
              <w:rPr>
                <w:rFonts w:eastAsiaTheme="minorEastAsia"/>
                <w:b/>
                <w:u w:val="single"/>
                <w:lang w:eastAsia="zh-CN"/>
              </w:rPr>
            </w:pPr>
          </w:p>
        </w:tc>
      </w:tr>
    </w:tbl>
    <w:p w14:paraId="5F916D82" w14:textId="77777777" w:rsidR="005C75B0" w:rsidRDefault="005C75B0">
      <w:pPr>
        <w:rPr>
          <w:i/>
          <w:color w:val="0070C0"/>
        </w:rPr>
      </w:pPr>
    </w:p>
    <w:tbl>
      <w:tblPr>
        <w:tblStyle w:val="af3"/>
        <w:tblW w:w="0" w:type="auto"/>
        <w:tblLook w:val="04A0" w:firstRow="1" w:lastRow="0" w:firstColumn="1" w:lastColumn="0" w:noHBand="0" w:noVBand="1"/>
      </w:tblPr>
      <w:tblGrid>
        <w:gridCol w:w="1233"/>
        <w:gridCol w:w="8396"/>
      </w:tblGrid>
      <w:tr w:rsidR="005C75B0" w14:paraId="1B87E5C7" w14:textId="77777777">
        <w:tc>
          <w:tcPr>
            <w:tcW w:w="1233" w:type="dxa"/>
          </w:tcPr>
          <w:p w14:paraId="6922F748" w14:textId="77777777" w:rsidR="005C75B0" w:rsidRDefault="00CF3BCA">
            <w:pPr>
              <w:spacing w:after="120"/>
              <w:rPr>
                <w:rFonts w:eastAsiaTheme="minorEastAsia"/>
                <w:b/>
                <w:bCs/>
                <w:lang w:val="en-US" w:eastAsia="zh-CN"/>
              </w:rPr>
            </w:pPr>
            <w:r>
              <w:rPr>
                <w:rFonts w:eastAsiaTheme="minorEastAsia"/>
                <w:b/>
                <w:bCs/>
                <w:lang w:val="en-US" w:eastAsia="zh-CN"/>
              </w:rPr>
              <w:t>CR/TP number</w:t>
            </w:r>
          </w:p>
        </w:tc>
        <w:tc>
          <w:tcPr>
            <w:tcW w:w="8396" w:type="dxa"/>
          </w:tcPr>
          <w:p w14:paraId="7D7563F0" w14:textId="77777777" w:rsidR="005C75B0" w:rsidRDefault="00CF3BCA">
            <w:pPr>
              <w:spacing w:after="120"/>
              <w:rPr>
                <w:rFonts w:eastAsiaTheme="minorEastAsia"/>
                <w:b/>
                <w:bCs/>
                <w:lang w:val="en-US" w:eastAsia="zh-CN"/>
              </w:rPr>
            </w:pPr>
            <w:r>
              <w:rPr>
                <w:rFonts w:eastAsiaTheme="minorEastAsia"/>
                <w:b/>
                <w:bCs/>
                <w:lang w:val="en-US" w:eastAsia="zh-CN"/>
              </w:rPr>
              <w:t>Comments Collection</w:t>
            </w:r>
          </w:p>
        </w:tc>
      </w:tr>
      <w:tr w:rsidR="005C75B0" w14:paraId="4336FC3C" w14:textId="77777777">
        <w:tc>
          <w:tcPr>
            <w:tcW w:w="1233" w:type="dxa"/>
            <w:vMerge w:val="restart"/>
          </w:tcPr>
          <w:p w14:paraId="4798B7C7" w14:textId="77777777" w:rsidR="007F1BDB" w:rsidRDefault="007F1BDB" w:rsidP="007F1BDB">
            <w:pPr>
              <w:spacing w:after="120"/>
              <w:jc w:val="center"/>
              <w:rPr>
                <w:b/>
              </w:rPr>
            </w:pPr>
            <w:r>
              <w:rPr>
                <w:b/>
              </w:rPr>
              <w:t>R4-2208277</w:t>
            </w:r>
          </w:p>
          <w:p w14:paraId="4786B2DF" w14:textId="48CF348B" w:rsidR="005C75B0" w:rsidRDefault="007F1BDB" w:rsidP="007F1BDB">
            <w:pPr>
              <w:spacing w:after="120"/>
              <w:rPr>
                <w:rFonts w:eastAsiaTheme="minorEastAsia"/>
                <w:lang w:val="en-US" w:eastAsia="zh-CN"/>
              </w:rPr>
            </w:pPr>
            <w:r>
              <w:rPr>
                <w:lang w:eastAsia="zh-CN"/>
              </w:rPr>
              <w:t>Samsung</w:t>
            </w:r>
          </w:p>
        </w:tc>
        <w:tc>
          <w:tcPr>
            <w:tcW w:w="8396" w:type="dxa"/>
          </w:tcPr>
          <w:p w14:paraId="1588FBF7" w14:textId="712AFC39" w:rsidR="005C75B0" w:rsidRDefault="007F1BDB">
            <w:pPr>
              <w:snapToGrid w:val="0"/>
            </w:pPr>
            <w:r>
              <w:rPr>
                <w:rFonts w:eastAsiaTheme="minorEastAsia"/>
                <w:color w:val="0070C0"/>
                <w:lang w:val="en-US" w:eastAsia="zh-CN"/>
              </w:rPr>
              <w:t>Moderator: One way to clarify the applicability for accuracy requirement. If no further text proposal, it can be endorsed.</w:t>
            </w:r>
          </w:p>
        </w:tc>
      </w:tr>
      <w:tr w:rsidR="005C75B0" w14:paraId="0D6C3E41" w14:textId="77777777">
        <w:tc>
          <w:tcPr>
            <w:tcW w:w="1233" w:type="dxa"/>
            <w:vMerge/>
          </w:tcPr>
          <w:p w14:paraId="2F776AE8" w14:textId="77777777" w:rsidR="005C75B0" w:rsidRDefault="005C75B0">
            <w:pPr>
              <w:spacing w:after="120"/>
              <w:rPr>
                <w:rFonts w:eastAsiaTheme="minorEastAsia"/>
                <w:lang w:val="en-US" w:eastAsia="zh-CN"/>
              </w:rPr>
            </w:pPr>
          </w:p>
        </w:tc>
        <w:tc>
          <w:tcPr>
            <w:tcW w:w="8396" w:type="dxa"/>
          </w:tcPr>
          <w:p w14:paraId="134D0958" w14:textId="77777777" w:rsidR="005C75B0" w:rsidRDefault="005C75B0">
            <w:pPr>
              <w:spacing w:after="120"/>
              <w:rPr>
                <w:rFonts w:eastAsiaTheme="minorEastAsia"/>
                <w:lang w:val="en-US" w:eastAsia="zh-CN"/>
              </w:rPr>
            </w:pPr>
          </w:p>
        </w:tc>
      </w:tr>
      <w:tr w:rsidR="005C75B0" w14:paraId="069840D6" w14:textId="77777777">
        <w:tc>
          <w:tcPr>
            <w:tcW w:w="1233" w:type="dxa"/>
            <w:vMerge/>
          </w:tcPr>
          <w:p w14:paraId="0C9CE975" w14:textId="77777777" w:rsidR="005C75B0" w:rsidRDefault="005C75B0">
            <w:pPr>
              <w:spacing w:after="120"/>
              <w:rPr>
                <w:rFonts w:eastAsiaTheme="minorEastAsia"/>
                <w:lang w:val="en-US" w:eastAsia="zh-CN"/>
              </w:rPr>
            </w:pPr>
          </w:p>
        </w:tc>
        <w:tc>
          <w:tcPr>
            <w:tcW w:w="8396" w:type="dxa"/>
          </w:tcPr>
          <w:p w14:paraId="7AB4D690" w14:textId="77777777" w:rsidR="005C75B0" w:rsidRDefault="005C75B0">
            <w:pPr>
              <w:spacing w:after="120"/>
              <w:rPr>
                <w:rFonts w:eastAsiaTheme="minorEastAsia"/>
                <w:lang w:val="en-US" w:eastAsia="zh-CN"/>
              </w:rPr>
            </w:pPr>
          </w:p>
        </w:tc>
      </w:tr>
    </w:tbl>
    <w:p w14:paraId="19FC0239" w14:textId="77777777" w:rsidR="005C75B0" w:rsidRDefault="005C75B0">
      <w:pPr>
        <w:rPr>
          <w:i/>
          <w:color w:val="0070C0"/>
        </w:rPr>
      </w:pPr>
    </w:p>
    <w:p w14:paraId="73EE0C30" w14:textId="77777777" w:rsidR="005C75B0" w:rsidRDefault="00CF3BCA">
      <w:pPr>
        <w:pStyle w:val="1"/>
        <w:rPr>
          <w:lang w:val="en-US" w:eastAsia="ja-JP"/>
        </w:rPr>
      </w:pPr>
      <w:r>
        <w:rPr>
          <w:lang w:val="en-US" w:eastAsia="ja-JP"/>
        </w:rPr>
        <w:t xml:space="preserve">Topic #3: </w:t>
      </w:r>
      <w:r>
        <w:rPr>
          <w:rFonts w:eastAsia="Yu Mincho"/>
        </w:rPr>
        <w:t>Link Recovery Procedures</w:t>
      </w:r>
    </w:p>
    <w:p w14:paraId="0E567238" w14:textId="77777777" w:rsidR="005C75B0" w:rsidRDefault="00CF3BCA">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982"/>
        <w:gridCol w:w="1140"/>
        <w:gridCol w:w="7507"/>
      </w:tblGrid>
      <w:tr w:rsidR="005C75B0" w14:paraId="17D354BE" w14:textId="77777777">
        <w:trPr>
          <w:trHeight w:val="468"/>
        </w:trPr>
        <w:tc>
          <w:tcPr>
            <w:tcW w:w="982" w:type="dxa"/>
            <w:vAlign w:val="center"/>
          </w:tcPr>
          <w:p w14:paraId="25688DA9" w14:textId="77777777" w:rsidR="005C75B0" w:rsidRDefault="00CF3BCA">
            <w:pPr>
              <w:spacing w:before="120" w:after="120"/>
              <w:rPr>
                <w:b/>
                <w:bCs/>
              </w:rPr>
            </w:pPr>
            <w:r>
              <w:rPr>
                <w:b/>
                <w:bCs/>
              </w:rPr>
              <w:t>T-doc number</w:t>
            </w:r>
          </w:p>
        </w:tc>
        <w:tc>
          <w:tcPr>
            <w:tcW w:w="1140" w:type="dxa"/>
            <w:vAlign w:val="center"/>
          </w:tcPr>
          <w:p w14:paraId="370F5287" w14:textId="77777777" w:rsidR="005C75B0" w:rsidRDefault="00CF3BCA">
            <w:pPr>
              <w:spacing w:before="120" w:after="120"/>
              <w:rPr>
                <w:b/>
                <w:bCs/>
              </w:rPr>
            </w:pPr>
            <w:r>
              <w:rPr>
                <w:b/>
                <w:bCs/>
              </w:rPr>
              <w:t>Company</w:t>
            </w:r>
          </w:p>
        </w:tc>
        <w:tc>
          <w:tcPr>
            <w:tcW w:w="7507" w:type="dxa"/>
            <w:vAlign w:val="center"/>
          </w:tcPr>
          <w:p w14:paraId="61DDDF7B" w14:textId="77777777" w:rsidR="005C75B0" w:rsidRDefault="00CF3BCA">
            <w:pPr>
              <w:spacing w:before="120" w:after="120"/>
              <w:rPr>
                <w:b/>
                <w:bCs/>
              </w:rPr>
            </w:pPr>
            <w:r>
              <w:rPr>
                <w:b/>
                <w:bCs/>
              </w:rPr>
              <w:t>Proposals / Observations</w:t>
            </w:r>
          </w:p>
        </w:tc>
      </w:tr>
      <w:tr w:rsidR="005C75B0" w14:paraId="6DB43DB0" w14:textId="77777777">
        <w:trPr>
          <w:trHeight w:val="468"/>
        </w:trPr>
        <w:tc>
          <w:tcPr>
            <w:tcW w:w="982" w:type="dxa"/>
          </w:tcPr>
          <w:p w14:paraId="2166B572" w14:textId="77777777" w:rsidR="005C75B0" w:rsidRDefault="00CF3BCA">
            <w:pPr>
              <w:spacing w:after="0"/>
              <w:rPr>
                <w:rFonts w:eastAsiaTheme="minorEastAsia"/>
                <w:lang w:eastAsia="zh-CN"/>
              </w:rPr>
            </w:pPr>
            <w:r>
              <w:rPr>
                <w:rFonts w:eastAsiaTheme="minorEastAsia"/>
                <w:lang w:eastAsia="zh-CN"/>
              </w:rPr>
              <w:t>R4-2210144</w:t>
            </w:r>
          </w:p>
        </w:tc>
        <w:tc>
          <w:tcPr>
            <w:tcW w:w="1140" w:type="dxa"/>
          </w:tcPr>
          <w:p w14:paraId="7C4BA7A2" w14:textId="77777777" w:rsidR="005C75B0" w:rsidRDefault="00CF3BCA">
            <w:pPr>
              <w:spacing w:before="120" w:after="120"/>
            </w:pPr>
            <w:r>
              <w:t>Ericsson</w:t>
            </w:r>
          </w:p>
        </w:tc>
        <w:tc>
          <w:tcPr>
            <w:tcW w:w="7507" w:type="dxa"/>
          </w:tcPr>
          <w:p w14:paraId="7D6AEE27" w14:textId="77777777" w:rsidR="005C75B0" w:rsidRDefault="00CF3BCA">
            <w:pPr>
              <w:rPr>
                <w:rFonts w:asciiTheme="minorHAnsi" w:hAnsiTheme="minorHAnsi" w:cstheme="minorHAnsi"/>
                <w:b/>
                <w:bCs/>
                <w:sz w:val="22"/>
                <w:szCs w:val="22"/>
              </w:rPr>
            </w:pPr>
            <w:r>
              <w:rPr>
                <w:rFonts w:asciiTheme="minorHAnsi" w:hAnsiTheme="minorHAnsi" w:cstheme="minorHAnsi"/>
                <w:b/>
                <w:bCs/>
                <w:sz w:val="22"/>
                <w:szCs w:val="22"/>
              </w:rPr>
              <w:t>Proposal 3: RAN4 shall define at least following test cases for TRP specific LR procedures</w:t>
            </w:r>
          </w:p>
          <w:p w14:paraId="0A3F5B90" w14:textId="77777777" w:rsidR="005C75B0" w:rsidRDefault="00CF3BCA">
            <w:pPr>
              <w:pStyle w:val="afc"/>
              <w:numPr>
                <w:ilvl w:val="0"/>
                <w:numId w:val="9"/>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TRP specific Beam Failure Detection and Link Recovery Test for FR2 PCell configured with SSB-based BFD and LR in non-DRX mode</w:t>
            </w:r>
          </w:p>
          <w:p w14:paraId="3BA84D7F" w14:textId="77777777" w:rsidR="005C75B0" w:rsidRDefault="00CF3BCA">
            <w:pPr>
              <w:pStyle w:val="afc"/>
              <w:numPr>
                <w:ilvl w:val="0"/>
                <w:numId w:val="9"/>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lastRenderedPageBreak/>
              <w:t>TRP specific Beam Failure Detection and Link Recovery Test for FR2 PCell configured with SSB-based BFD and LR in DRX mode</w:t>
            </w:r>
          </w:p>
          <w:p w14:paraId="42B1E517" w14:textId="77777777" w:rsidR="005C75B0" w:rsidRDefault="00CF3BCA">
            <w:pPr>
              <w:pStyle w:val="afc"/>
              <w:numPr>
                <w:ilvl w:val="0"/>
                <w:numId w:val="9"/>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TRP specific Beam Failure Detection and Link Recovery Test for FR2 PCell configured with CSI-RS-based BFD and LR in non-DRX mode</w:t>
            </w:r>
          </w:p>
          <w:p w14:paraId="3DAE8909" w14:textId="77777777" w:rsidR="005C75B0" w:rsidRDefault="00CF3BCA">
            <w:pPr>
              <w:pStyle w:val="afc"/>
              <w:numPr>
                <w:ilvl w:val="0"/>
                <w:numId w:val="9"/>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TRP specific Beam Failure Detection and Link Recovery Test for FR2 PCell configured with CSI-RS-based BFD and LR in DRX mode</w:t>
            </w:r>
          </w:p>
          <w:p w14:paraId="6BCBE466" w14:textId="77777777" w:rsidR="005C75B0" w:rsidRDefault="00CF3BCA">
            <w:pPr>
              <w:pStyle w:val="afc"/>
              <w:numPr>
                <w:ilvl w:val="0"/>
                <w:numId w:val="9"/>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Scheduling availability restriction during TRP specific Beam Failure Detection and Link Recovery for FR2 PCell configured with SSB-based BFD and LR in non-DRX mode</w:t>
            </w:r>
          </w:p>
          <w:p w14:paraId="08061DDC" w14:textId="77777777" w:rsidR="005C75B0" w:rsidRDefault="00CF3BCA">
            <w:pPr>
              <w:pStyle w:val="afc"/>
              <w:numPr>
                <w:ilvl w:val="0"/>
                <w:numId w:val="9"/>
              </w:numPr>
              <w:overflowPunct/>
              <w:autoSpaceDE/>
              <w:autoSpaceDN/>
              <w:adjustRightInd/>
              <w:ind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Radio link monitoring test when CORESET that the UE uses for monitoring PDCCH configured with two TCI states</w:t>
            </w:r>
          </w:p>
        </w:tc>
      </w:tr>
      <w:tr w:rsidR="005C75B0" w14:paraId="5F207F3D" w14:textId="77777777">
        <w:trPr>
          <w:trHeight w:val="468"/>
        </w:trPr>
        <w:tc>
          <w:tcPr>
            <w:tcW w:w="982" w:type="dxa"/>
          </w:tcPr>
          <w:p w14:paraId="36AF6EB1" w14:textId="77777777" w:rsidR="005C75B0" w:rsidRDefault="00CF3BCA">
            <w:pPr>
              <w:spacing w:before="120" w:after="120"/>
              <w:rPr>
                <w:rFonts w:eastAsiaTheme="minorEastAsia"/>
                <w:bCs/>
                <w:color w:val="0000FF"/>
                <w:lang w:val="en-US" w:eastAsia="zh-CN"/>
              </w:rPr>
            </w:pPr>
            <w:r>
              <w:rPr>
                <w:rFonts w:eastAsiaTheme="minorEastAsia"/>
                <w:bCs/>
                <w:lang w:val="en-US" w:eastAsia="zh-CN"/>
              </w:rPr>
              <w:lastRenderedPageBreak/>
              <w:t>R4-2208276</w:t>
            </w:r>
          </w:p>
        </w:tc>
        <w:tc>
          <w:tcPr>
            <w:tcW w:w="1140" w:type="dxa"/>
          </w:tcPr>
          <w:p w14:paraId="0336498E" w14:textId="77777777" w:rsidR="005C75B0" w:rsidRDefault="00CF3BCA">
            <w:pPr>
              <w:spacing w:before="120" w:after="120"/>
              <w:rPr>
                <w:rFonts w:eastAsiaTheme="minorEastAsia"/>
                <w:lang w:eastAsia="zh-CN"/>
              </w:rPr>
            </w:pPr>
            <w:r>
              <w:rPr>
                <w:lang w:val="en-US"/>
              </w:rPr>
              <w:t>Samsung</w:t>
            </w:r>
          </w:p>
        </w:tc>
        <w:tc>
          <w:tcPr>
            <w:tcW w:w="7507" w:type="dxa"/>
          </w:tcPr>
          <w:p w14:paraId="54B08A7A" w14:textId="77777777" w:rsidR="005C75B0" w:rsidRDefault="00CF3BCA">
            <w:pPr>
              <w:overflowPunct/>
              <w:autoSpaceDE/>
              <w:autoSpaceDN/>
              <w:adjustRightInd/>
              <w:spacing w:beforeLines="50" w:before="120" w:afterLines="50" w:after="120"/>
              <w:jc w:val="both"/>
              <w:rPr>
                <w:rFonts w:ascii="Calibri" w:hAnsi="Calibri" w:cs="Arial"/>
                <w:b/>
                <w:i/>
                <w:u w:val="single"/>
                <w:lang w:val="en-US" w:eastAsia="zh-CN"/>
              </w:rPr>
            </w:pPr>
            <w:r>
              <w:rPr>
                <w:rFonts w:ascii="Calibri" w:hAnsi="Calibri" w:cs="Arial"/>
                <w:b/>
                <w:i/>
                <w:u w:val="single"/>
                <w:lang w:val="en-US" w:eastAsia="zh-CN"/>
              </w:rPr>
              <w:t>Proposal 4: RAN4 further discuss on the necessity and scenarios for the test case of other FeMIMO core requirement.</w:t>
            </w:r>
          </w:p>
          <w:p w14:paraId="13BD4583" w14:textId="77777777" w:rsidR="005C75B0" w:rsidRDefault="005C75B0">
            <w:pPr>
              <w:spacing w:after="120"/>
              <w:rPr>
                <w:b/>
                <w:bCs/>
                <w:lang w:val="en-US" w:eastAsia="en-GB"/>
              </w:rPr>
            </w:pPr>
          </w:p>
        </w:tc>
      </w:tr>
      <w:tr w:rsidR="005C75B0" w14:paraId="6896056E" w14:textId="77777777">
        <w:trPr>
          <w:trHeight w:val="468"/>
        </w:trPr>
        <w:tc>
          <w:tcPr>
            <w:tcW w:w="982" w:type="dxa"/>
          </w:tcPr>
          <w:p w14:paraId="7CBE4064" w14:textId="77777777" w:rsidR="005C75B0" w:rsidRDefault="00CF3BCA">
            <w:pPr>
              <w:spacing w:before="120" w:after="120"/>
              <w:rPr>
                <w:rFonts w:eastAsiaTheme="minorEastAsia"/>
                <w:lang w:eastAsia="zh-CN"/>
              </w:rPr>
            </w:pPr>
            <w:r>
              <w:t>R4-2208510</w:t>
            </w:r>
          </w:p>
        </w:tc>
        <w:tc>
          <w:tcPr>
            <w:tcW w:w="1140" w:type="dxa"/>
          </w:tcPr>
          <w:p w14:paraId="29B9387C" w14:textId="77777777" w:rsidR="005C75B0" w:rsidRDefault="00CF3BCA">
            <w:pPr>
              <w:spacing w:before="120" w:after="120"/>
              <w:rPr>
                <w:rFonts w:eastAsiaTheme="minorEastAsia"/>
                <w:lang w:eastAsia="zh-CN"/>
              </w:rPr>
            </w:pPr>
            <w:r>
              <w:t>CMCC</w:t>
            </w:r>
          </w:p>
        </w:tc>
        <w:tc>
          <w:tcPr>
            <w:tcW w:w="7507" w:type="dxa"/>
          </w:tcPr>
          <w:p w14:paraId="41B8C623" w14:textId="77777777" w:rsidR="005C75B0" w:rsidRDefault="005C75B0">
            <w:pPr>
              <w:overflowPunct/>
              <w:autoSpaceDE/>
              <w:autoSpaceDN/>
              <w:adjustRightInd/>
              <w:jc w:val="both"/>
              <w:textAlignment w:val="auto"/>
              <w:rPr>
                <w:b/>
                <w:lang w:eastAsia="zh-CN"/>
              </w:rPr>
            </w:pPr>
          </w:p>
        </w:tc>
      </w:tr>
      <w:tr w:rsidR="005C75B0" w14:paraId="6A7084F2" w14:textId="77777777">
        <w:trPr>
          <w:trHeight w:val="468"/>
        </w:trPr>
        <w:tc>
          <w:tcPr>
            <w:tcW w:w="982" w:type="dxa"/>
          </w:tcPr>
          <w:p w14:paraId="5E5B2932" w14:textId="77777777" w:rsidR="005C75B0" w:rsidRDefault="00CF3BCA">
            <w:pPr>
              <w:spacing w:before="120" w:after="120"/>
              <w:rPr>
                <w:rFonts w:eastAsiaTheme="minorEastAsia"/>
                <w:lang w:eastAsia="zh-CN"/>
              </w:rPr>
            </w:pPr>
            <w:r>
              <w:rPr>
                <w:lang w:val="en-US" w:eastAsia="zh-CN"/>
              </w:rPr>
              <w:t>R4-2209011</w:t>
            </w:r>
          </w:p>
        </w:tc>
        <w:tc>
          <w:tcPr>
            <w:tcW w:w="1140" w:type="dxa"/>
          </w:tcPr>
          <w:p w14:paraId="6A485401" w14:textId="77777777" w:rsidR="005C75B0" w:rsidRDefault="00CF3BCA">
            <w:pPr>
              <w:spacing w:before="120" w:after="120"/>
              <w:rPr>
                <w:rFonts w:eastAsiaTheme="minorEastAsia"/>
                <w:lang w:eastAsia="zh-CN"/>
              </w:rPr>
            </w:pPr>
            <w:r>
              <w:rPr>
                <w:lang w:val="en-US" w:eastAsia="zh-CN"/>
              </w:rPr>
              <w:t>Huawei, HiSilicon</w:t>
            </w:r>
          </w:p>
        </w:tc>
        <w:tc>
          <w:tcPr>
            <w:tcW w:w="7507" w:type="dxa"/>
          </w:tcPr>
          <w:p w14:paraId="73CB9954" w14:textId="77777777" w:rsidR="005C75B0" w:rsidRDefault="00CF3BCA">
            <w:pPr>
              <w:jc w:val="both"/>
              <w:rPr>
                <w:rFonts w:eastAsiaTheme="minorEastAsia"/>
                <w:lang w:eastAsia="zh-CN"/>
              </w:rPr>
            </w:pPr>
            <w:r>
              <w:rPr>
                <w:rFonts w:eastAsiaTheme="minorEastAsia" w:hint="eastAsia"/>
                <w:lang w:eastAsia="zh-CN"/>
              </w:rPr>
              <w:t>F</w:t>
            </w:r>
            <w:r>
              <w:rPr>
                <w:rFonts w:eastAsiaTheme="minorEastAsia"/>
                <w:lang w:eastAsia="zh-CN"/>
              </w:rPr>
              <w:t>or EN-DC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3740"/>
              <w:gridCol w:w="4302"/>
            </w:tblGrid>
            <w:tr w:rsidR="005C75B0" w14:paraId="59596735"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4C62C17" w14:textId="77777777" w:rsidR="005C75B0" w:rsidRDefault="00CF3BCA">
                  <w:pPr>
                    <w:spacing w:after="0"/>
                    <w:rPr>
                      <w:rFonts w:eastAsiaTheme="minorEastAsia"/>
                      <w:szCs w:val="16"/>
                      <w:lang w:eastAsia="zh-CN"/>
                    </w:rPr>
                  </w:pPr>
                  <w:r>
                    <w:rPr>
                      <w:rFonts w:eastAsiaTheme="minorEastAsia"/>
                      <w:szCs w:val="16"/>
                      <w:lang w:eastAsia="zh-CN"/>
                    </w:rPr>
                    <w:t>4-1</w:t>
                  </w:r>
                </w:p>
              </w:tc>
              <w:tc>
                <w:tcPr>
                  <w:tcW w:w="2835" w:type="dxa"/>
                  <w:vMerge w:val="restart"/>
                  <w:tcBorders>
                    <w:top w:val="single" w:sz="4" w:space="0" w:color="auto"/>
                    <w:left w:val="single" w:sz="4" w:space="0" w:color="auto"/>
                    <w:right w:val="single" w:sz="4" w:space="0" w:color="auto"/>
                  </w:tcBorders>
                  <w:vAlign w:val="center"/>
                </w:tcPr>
                <w:p w14:paraId="219662DF" w14:textId="77777777" w:rsidR="005C75B0" w:rsidRDefault="00CF3BCA">
                  <w:pPr>
                    <w:spacing w:after="0"/>
                    <w:rPr>
                      <w:szCs w:val="16"/>
                    </w:rPr>
                  </w:pPr>
                  <w:r>
                    <w:rPr>
                      <w:szCs w:val="16"/>
                    </w:rPr>
                    <w:t>TRP specific link recovery procedure</w:t>
                  </w:r>
                </w:p>
              </w:tc>
              <w:tc>
                <w:tcPr>
                  <w:tcW w:w="3261" w:type="dxa"/>
                  <w:tcBorders>
                    <w:top w:val="single" w:sz="4" w:space="0" w:color="auto"/>
                    <w:left w:val="single" w:sz="4" w:space="0" w:color="auto"/>
                    <w:bottom w:val="single" w:sz="4" w:space="0" w:color="auto"/>
                    <w:right w:val="single" w:sz="4" w:space="0" w:color="auto"/>
                  </w:tcBorders>
                </w:tcPr>
                <w:p w14:paraId="215BC9CC" w14:textId="77777777" w:rsidR="005C75B0" w:rsidRDefault="00CF3BCA">
                  <w:pPr>
                    <w:spacing w:after="0"/>
                    <w:rPr>
                      <w:szCs w:val="16"/>
                    </w:rPr>
                  </w:pPr>
                  <w:r>
                    <w:rPr>
                      <w:szCs w:val="16"/>
                    </w:rPr>
                    <w:t>SSB based in FR1 with non-DRX</w:t>
                  </w:r>
                </w:p>
              </w:tc>
            </w:tr>
            <w:tr w:rsidR="005C75B0" w14:paraId="10FDEC1E"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55D93CC3" w14:textId="77777777" w:rsidR="005C75B0" w:rsidRDefault="00CF3BCA">
                  <w:pPr>
                    <w:spacing w:after="0"/>
                    <w:rPr>
                      <w:rFonts w:eastAsiaTheme="minorEastAsia"/>
                      <w:szCs w:val="16"/>
                      <w:lang w:eastAsia="zh-CN"/>
                    </w:rPr>
                  </w:pPr>
                  <w:r>
                    <w:rPr>
                      <w:rFonts w:eastAsiaTheme="minorEastAsia"/>
                      <w:szCs w:val="16"/>
                      <w:lang w:eastAsia="zh-CN"/>
                    </w:rPr>
                    <w:t>4-2</w:t>
                  </w:r>
                </w:p>
              </w:tc>
              <w:tc>
                <w:tcPr>
                  <w:tcW w:w="2835" w:type="dxa"/>
                  <w:vMerge/>
                  <w:tcBorders>
                    <w:left w:val="single" w:sz="4" w:space="0" w:color="auto"/>
                    <w:right w:val="single" w:sz="4" w:space="0" w:color="auto"/>
                  </w:tcBorders>
                  <w:vAlign w:val="center"/>
                </w:tcPr>
                <w:p w14:paraId="09FCDCE2" w14:textId="77777777" w:rsidR="005C75B0" w:rsidRDefault="005C75B0">
                  <w:pPr>
                    <w:spacing w:after="0"/>
                    <w:rPr>
                      <w:szCs w:val="16"/>
                    </w:rPr>
                  </w:pPr>
                </w:p>
              </w:tc>
              <w:tc>
                <w:tcPr>
                  <w:tcW w:w="3261" w:type="dxa"/>
                  <w:tcBorders>
                    <w:top w:val="single" w:sz="4" w:space="0" w:color="auto"/>
                    <w:left w:val="single" w:sz="4" w:space="0" w:color="auto"/>
                    <w:bottom w:val="single" w:sz="4" w:space="0" w:color="auto"/>
                    <w:right w:val="single" w:sz="4" w:space="0" w:color="auto"/>
                  </w:tcBorders>
                </w:tcPr>
                <w:p w14:paraId="44B28DFD" w14:textId="77777777" w:rsidR="005C75B0" w:rsidRDefault="00CF3BCA">
                  <w:pPr>
                    <w:spacing w:after="0"/>
                    <w:rPr>
                      <w:szCs w:val="16"/>
                    </w:rPr>
                  </w:pPr>
                  <w:r>
                    <w:rPr>
                      <w:szCs w:val="16"/>
                    </w:rPr>
                    <w:t>CSI-RS based in FR1 with DRX</w:t>
                  </w:r>
                </w:p>
              </w:tc>
            </w:tr>
            <w:tr w:rsidR="005C75B0" w14:paraId="68E90366"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78580021" w14:textId="77777777" w:rsidR="005C75B0" w:rsidRDefault="00CF3BCA">
                  <w:pPr>
                    <w:spacing w:after="0"/>
                    <w:rPr>
                      <w:rFonts w:eastAsiaTheme="minorEastAsia"/>
                      <w:szCs w:val="16"/>
                      <w:lang w:eastAsia="zh-CN"/>
                    </w:rPr>
                  </w:pPr>
                  <w:r>
                    <w:rPr>
                      <w:rFonts w:eastAsiaTheme="minorEastAsia"/>
                      <w:szCs w:val="16"/>
                      <w:lang w:eastAsia="zh-CN"/>
                    </w:rPr>
                    <w:t>4-3</w:t>
                  </w:r>
                </w:p>
              </w:tc>
              <w:tc>
                <w:tcPr>
                  <w:tcW w:w="2835" w:type="dxa"/>
                  <w:vMerge/>
                  <w:tcBorders>
                    <w:left w:val="single" w:sz="4" w:space="0" w:color="auto"/>
                    <w:right w:val="single" w:sz="4" w:space="0" w:color="auto"/>
                  </w:tcBorders>
                  <w:vAlign w:val="center"/>
                </w:tcPr>
                <w:p w14:paraId="6309EBE5" w14:textId="77777777" w:rsidR="005C75B0" w:rsidRDefault="005C75B0">
                  <w:pPr>
                    <w:spacing w:after="0"/>
                    <w:rPr>
                      <w:szCs w:val="16"/>
                    </w:rPr>
                  </w:pPr>
                </w:p>
              </w:tc>
              <w:tc>
                <w:tcPr>
                  <w:tcW w:w="3261" w:type="dxa"/>
                  <w:tcBorders>
                    <w:top w:val="single" w:sz="4" w:space="0" w:color="auto"/>
                    <w:left w:val="single" w:sz="4" w:space="0" w:color="auto"/>
                    <w:bottom w:val="single" w:sz="4" w:space="0" w:color="auto"/>
                    <w:right w:val="single" w:sz="4" w:space="0" w:color="auto"/>
                  </w:tcBorders>
                </w:tcPr>
                <w:p w14:paraId="0EAB9E6A" w14:textId="77777777" w:rsidR="005C75B0" w:rsidRDefault="00CF3BCA">
                  <w:pPr>
                    <w:spacing w:after="0"/>
                    <w:rPr>
                      <w:szCs w:val="16"/>
                    </w:rPr>
                  </w:pPr>
                  <w:r>
                    <w:rPr>
                      <w:szCs w:val="16"/>
                    </w:rPr>
                    <w:t>SSB based in FR2 with DRX</w:t>
                  </w:r>
                </w:p>
              </w:tc>
            </w:tr>
            <w:tr w:rsidR="005C75B0" w14:paraId="319FB4F7"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4E34576A" w14:textId="77777777" w:rsidR="005C75B0" w:rsidRDefault="00CF3BCA">
                  <w:pPr>
                    <w:spacing w:after="0"/>
                    <w:rPr>
                      <w:rFonts w:eastAsiaTheme="minorEastAsia"/>
                      <w:szCs w:val="16"/>
                      <w:lang w:eastAsia="zh-CN"/>
                    </w:rPr>
                  </w:pPr>
                  <w:r>
                    <w:rPr>
                      <w:rFonts w:eastAsiaTheme="minorEastAsia"/>
                      <w:szCs w:val="16"/>
                      <w:lang w:eastAsia="zh-CN"/>
                    </w:rPr>
                    <w:t>4-4</w:t>
                  </w:r>
                </w:p>
              </w:tc>
              <w:tc>
                <w:tcPr>
                  <w:tcW w:w="2835" w:type="dxa"/>
                  <w:vMerge/>
                  <w:tcBorders>
                    <w:left w:val="single" w:sz="4" w:space="0" w:color="auto"/>
                    <w:right w:val="single" w:sz="4" w:space="0" w:color="auto"/>
                  </w:tcBorders>
                  <w:vAlign w:val="center"/>
                </w:tcPr>
                <w:p w14:paraId="490A64E9" w14:textId="77777777" w:rsidR="005C75B0" w:rsidRDefault="005C75B0">
                  <w:pPr>
                    <w:spacing w:after="0"/>
                    <w:rPr>
                      <w:szCs w:val="16"/>
                    </w:rPr>
                  </w:pPr>
                </w:p>
              </w:tc>
              <w:tc>
                <w:tcPr>
                  <w:tcW w:w="3261" w:type="dxa"/>
                  <w:tcBorders>
                    <w:top w:val="single" w:sz="4" w:space="0" w:color="auto"/>
                    <w:left w:val="single" w:sz="4" w:space="0" w:color="auto"/>
                    <w:bottom w:val="single" w:sz="4" w:space="0" w:color="auto"/>
                    <w:right w:val="single" w:sz="4" w:space="0" w:color="auto"/>
                  </w:tcBorders>
                </w:tcPr>
                <w:p w14:paraId="2ECE0B99" w14:textId="77777777" w:rsidR="005C75B0" w:rsidRDefault="00CF3BCA">
                  <w:pPr>
                    <w:spacing w:after="0"/>
                    <w:rPr>
                      <w:szCs w:val="16"/>
                    </w:rPr>
                  </w:pPr>
                  <w:r>
                    <w:rPr>
                      <w:szCs w:val="16"/>
                    </w:rPr>
                    <w:t>CSI-RS based in FR2 with non-DRX</w:t>
                  </w:r>
                </w:p>
              </w:tc>
            </w:tr>
          </w:tbl>
          <w:p w14:paraId="56EE2D0A" w14:textId="77777777" w:rsidR="005C75B0" w:rsidRDefault="005C75B0">
            <w:pPr>
              <w:jc w:val="both"/>
              <w:rPr>
                <w:rFonts w:eastAsiaTheme="minorEastAsia"/>
                <w:lang w:eastAsia="zh-CN"/>
              </w:rPr>
            </w:pPr>
          </w:p>
          <w:p w14:paraId="0A42B326" w14:textId="77777777" w:rsidR="005C75B0" w:rsidRDefault="00CF3BCA">
            <w:pPr>
              <w:jc w:val="both"/>
              <w:rPr>
                <w:rFonts w:eastAsiaTheme="minorEastAsia"/>
                <w:lang w:eastAsia="zh-CN"/>
              </w:rPr>
            </w:pPr>
            <w:r>
              <w:rPr>
                <w:rFonts w:eastAsiaTheme="minorEastAsia"/>
                <w:lang w:eastAsia="zh-CN"/>
              </w:rPr>
              <w:t>For NR SA</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3740"/>
              <w:gridCol w:w="4302"/>
            </w:tblGrid>
            <w:tr w:rsidR="005C75B0" w14:paraId="75DE44CD"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BDF7C77" w14:textId="77777777" w:rsidR="005C75B0" w:rsidRDefault="00CF3BCA">
                  <w:pPr>
                    <w:spacing w:after="0"/>
                    <w:rPr>
                      <w:rFonts w:eastAsiaTheme="minorEastAsia"/>
                      <w:szCs w:val="16"/>
                      <w:lang w:eastAsia="zh-CN"/>
                    </w:rPr>
                  </w:pPr>
                  <w:r>
                    <w:rPr>
                      <w:rFonts w:eastAsiaTheme="minorEastAsia"/>
                      <w:szCs w:val="16"/>
                      <w:lang w:eastAsia="zh-CN"/>
                    </w:rPr>
                    <w:t>4-1</w:t>
                  </w:r>
                </w:p>
              </w:tc>
              <w:tc>
                <w:tcPr>
                  <w:tcW w:w="2835" w:type="dxa"/>
                  <w:vMerge w:val="restart"/>
                  <w:tcBorders>
                    <w:top w:val="single" w:sz="4" w:space="0" w:color="auto"/>
                    <w:left w:val="single" w:sz="4" w:space="0" w:color="auto"/>
                    <w:right w:val="single" w:sz="4" w:space="0" w:color="auto"/>
                  </w:tcBorders>
                  <w:vAlign w:val="center"/>
                </w:tcPr>
                <w:p w14:paraId="07B6BBE6" w14:textId="77777777" w:rsidR="005C75B0" w:rsidRDefault="00CF3BCA">
                  <w:pPr>
                    <w:spacing w:after="0"/>
                    <w:rPr>
                      <w:szCs w:val="16"/>
                    </w:rPr>
                  </w:pPr>
                  <w:r>
                    <w:rPr>
                      <w:szCs w:val="16"/>
                    </w:rPr>
                    <w:t>TRP specific link recovery procedure</w:t>
                  </w:r>
                </w:p>
              </w:tc>
              <w:tc>
                <w:tcPr>
                  <w:tcW w:w="3261" w:type="dxa"/>
                  <w:tcBorders>
                    <w:top w:val="single" w:sz="4" w:space="0" w:color="auto"/>
                    <w:left w:val="single" w:sz="4" w:space="0" w:color="auto"/>
                    <w:bottom w:val="single" w:sz="4" w:space="0" w:color="auto"/>
                    <w:right w:val="single" w:sz="4" w:space="0" w:color="auto"/>
                  </w:tcBorders>
                </w:tcPr>
                <w:p w14:paraId="085311CB" w14:textId="77777777" w:rsidR="005C75B0" w:rsidRDefault="00CF3BCA">
                  <w:pPr>
                    <w:spacing w:after="0"/>
                    <w:rPr>
                      <w:szCs w:val="16"/>
                    </w:rPr>
                  </w:pPr>
                  <w:r>
                    <w:rPr>
                      <w:szCs w:val="16"/>
                    </w:rPr>
                    <w:t>SSB based in FR1 with DRX</w:t>
                  </w:r>
                </w:p>
              </w:tc>
            </w:tr>
            <w:tr w:rsidR="005C75B0" w14:paraId="25317877"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B02652E" w14:textId="77777777" w:rsidR="005C75B0" w:rsidRDefault="00CF3BCA">
                  <w:pPr>
                    <w:spacing w:after="0"/>
                    <w:rPr>
                      <w:rFonts w:eastAsiaTheme="minorEastAsia"/>
                      <w:szCs w:val="16"/>
                      <w:lang w:eastAsia="zh-CN"/>
                    </w:rPr>
                  </w:pPr>
                  <w:r>
                    <w:rPr>
                      <w:rFonts w:eastAsiaTheme="minorEastAsia"/>
                      <w:szCs w:val="16"/>
                      <w:lang w:eastAsia="zh-CN"/>
                    </w:rPr>
                    <w:t>4-2</w:t>
                  </w:r>
                </w:p>
              </w:tc>
              <w:tc>
                <w:tcPr>
                  <w:tcW w:w="2835" w:type="dxa"/>
                  <w:vMerge/>
                  <w:tcBorders>
                    <w:left w:val="single" w:sz="4" w:space="0" w:color="auto"/>
                    <w:right w:val="single" w:sz="4" w:space="0" w:color="auto"/>
                  </w:tcBorders>
                  <w:vAlign w:val="center"/>
                </w:tcPr>
                <w:p w14:paraId="55F08787" w14:textId="77777777" w:rsidR="005C75B0" w:rsidRDefault="005C75B0">
                  <w:pPr>
                    <w:spacing w:after="0"/>
                    <w:rPr>
                      <w:szCs w:val="16"/>
                    </w:rPr>
                  </w:pPr>
                </w:p>
              </w:tc>
              <w:tc>
                <w:tcPr>
                  <w:tcW w:w="3261" w:type="dxa"/>
                  <w:tcBorders>
                    <w:top w:val="single" w:sz="4" w:space="0" w:color="auto"/>
                    <w:left w:val="single" w:sz="4" w:space="0" w:color="auto"/>
                    <w:bottom w:val="single" w:sz="4" w:space="0" w:color="auto"/>
                    <w:right w:val="single" w:sz="4" w:space="0" w:color="auto"/>
                  </w:tcBorders>
                </w:tcPr>
                <w:p w14:paraId="078C1C97" w14:textId="77777777" w:rsidR="005C75B0" w:rsidRDefault="00CF3BCA">
                  <w:pPr>
                    <w:spacing w:after="0"/>
                    <w:rPr>
                      <w:szCs w:val="16"/>
                    </w:rPr>
                  </w:pPr>
                  <w:r>
                    <w:rPr>
                      <w:szCs w:val="16"/>
                    </w:rPr>
                    <w:t>CSI-RS based in FR1 with non-DRX</w:t>
                  </w:r>
                </w:p>
              </w:tc>
            </w:tr>
            <w:tr w:rsidR="005C75B0" w14:paraId="5D87F159"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75E73C21" w14:textId="77777777" w:rsidR="005C75B0" w:rsidRDefault="00CF3BCA">
                  <w:pPr>
                    <w:spacing w:after="0"/>
                    <w:rPr>
                      <w:rFonts w:eastAsiaTheme="minorEastAsia"/>
                      <w:szCs w:val="16"/>
                      <w:lang w:eastAsia="zh-CN"/>
                    </w:rPr>
                  </w:pPr>
                  <w:r>
                    <w:rPr>
                      <w:rFonts w:eastAsiaTheme="minorEastAsia"/>
                      <w:szCs w:val="16"/>
                      <w:lang w:eastAsia="zh-CN"/>
                    </w:rPr>
                    <w:t>4-3</w:t>
                  </w:r>
                </w:p>
              </w:tc>
              <w:tc>
                <w:tcPr>
                  <w:tcW w:w="2835" w:type="dxa"/>
                  <w:vMerge/>
                  <w:tcBorders>
                    <w:left w:val="single" w:sz="4" w:space="0" w:color="auto"/>
                    <w:right w:val="single" w:sz="4" w:space="0" w:color="auto"/>
                  </w:tcBorders>
                  <w:vAlign w:val="center"/>
                </w:tcPr>
                <w:p w14:paraId="42FAA218" w14:textId="77777777" w:rsidR="005C75B0" w:rsidRDefault="005C75B0">
                  <w:pPr>
                    <w:spacing w:after="0"/>
                    <w:rPr>
                      <w:szCs w:val="16"/>
                    </w:rPr>
                  </w:pPr>
                </w:p>
              </w:tc>
              <w:tc>
                <w:tcPr>
                  <w:tcW w:w="3261" w:type="dxa"/>
                  <w:tcBorders>
                    <w:top w:val="single" w:sz="4" w:space="0" w:color="auto"/>
                    <w:left w:val="single" w:sz="4" w:space="0" w:color="auto"/>
                    <w:bottom w:val="single" w:sz="4" w:space="0" w:color="auto"/>
                    <w:right w:val="single" w:sz="4" w:space="0" w:color="auto"/>
                  </w:tcBorders>
                </w:tcPr>
                <w:p w14:paraId="24293FF9" w14:textId="77777777" w:rsidR="005C75B0" w:rsidRDefault="00CF3BCA">
                  <w:pPr>
                    <w:spacing w:after="0"/>
                    <w:rPr>
                      <w:szCs w:val="16"/>
                    </w:rPr>
                  </w:pPr>
                  <w:r>
                    <w:rPr>
                      <w:szCs w:val="16"/>
                    </w:rPr>
                    <w:t>SSB based in FR2 with non-DRX</w:t>
                  </w:r>
                </w:p>
              </w:tc>
            </w:tr>
            <w:tr w:rsidR="005C75B0" w14:paraId="00E6F130"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4342BE85" w14:textId="77777777" w:rsidR="005C75B0" w:rsidRDefault="00CF3BCA">
                  <w:pPr>
                    <w:spacing w:after="0"/>
                    <w:rPr>
                      <w:rFonts w:eastAsiaTheme="minorEastAsia"/>
                      <w:szCs w:val="16"/>
                      <w:lang w:eastAsia="zh-CN"/>
                    </w:rPr>
                  </w:pPr>
                  <w:r>
                    <w:rPr>
                      <w:rFonts w:eastAsiaTheme="minorEastAsia"/>
                      <w:szCs w:val="16"/>
                      <w:lang w:eastAsia="zh-CN"/>
                    </w:rPr>
                    <w:t>4-4</w:t>
                  </w:r>
                </w:p>
              </w:tc>
              <w:tc>
                <w:tcPr>
                  <w:tcW w:w="2835" w:type="dxa"/>
                  <w:vMerge/>
                  <w:tcBorders>
                    <w:left w:val="single" w:sz="4" w:space="0" w:color="auto"/>
                    <w:right w:val="single" w:sz="4" w:space="0" w:color="auto"/>
                  </w:tcBorders>
                  <w:vAlign w:val="center"/>
                </w:tcPr>
                <w:p w14:paraId="7293D053" w14:textId="77777777" w:rsidR="005C75B0" w:rsidRDefault="005C75B0">
                  <w:pPr>
                    <w:spacing w:after="0"/>
                    <w:rPr>
                      <w:szCs w:val="16"/>
                    </w:rPr>
                  </w:pPr>
                </w:p>
              </w:tc>
              <w:tc>
                <w:tcPr>
                  <w:tcW w:w="3261" w:type="dxa"/>
                  <w:tcBorders>
                    <w:top w:val="single" w:sz="4" w:space="0" w:color="auto"/>
                    <w:left w:val="single" w:sz="4" w:space="0" w:color="auto"/>
                    <w:bottom w:val="single" w:sz="4" w:space="0" w:color="auto"/>
                    <w:right w:val="single" w:sz="4" w:space="0" w:color="auto"/>
                  </w:tcBorders>
                </w:tcPr>
                <w:p w14:paraId="2BAC0274" w14:textId="77777777" w:rsidR="005C75B0" w:rsidRDefault="00CF3BCA">
                  <w:pPr>
                    <w:spacing w:after="0"/>
                    <w:rPr>
                      <w:szCs w:val="16"/>
                    </w:rPr>
                  </w:pPr>
                  <w:r>
                    <w:rPr>
                      <w:szCs w:val="16"/>
                    </w:rPr>
                    <w:t>CSI-RS based in FR2 with DRX</w:t>
                  </w:r>
                </w:p>
              </w:tc>
            </w:tr>
          </w:tbl>
          <w:p w14:paraId="36BF7822" w14:textId="77777777" w:rsidR="005C75B0" w:rsidRDefault="00CF3BCA">
            <w:pPr>
              <w:jc w:val="both"/>
              <w:rPr>
                <w:rFonts w:eastAsiaTheme="minorEastAsia"/>
                <w:highlight w:val="yellow"/>
                <w:lang w:eastAsia="zh-CN"/>
              </w:rPr>
            </w:pPr>
            <w:r>
              <w:rPr>
                <w:rFonts w:eastAsiaTheme="minorEastAsia"/>
                <w:highlight w:val="yellow"/>
                <w:lang w:eastAsia="zh-CN"/>
              </w:rPr>
              <w:t xml:space="preserve">    </w:t>
            </w:r>
          </w:p>
        </w:tc>
      </w:tr>
      <w:tr w:rsidR="005C75B0" w14:paraId="15804C60" w14:textId="77777777">
        <w:trPr>
          <w:trHeight w:val="468"/>
        </w:trPr>
        <w:tc>
          <w:tcPr>
            <w:tcW w:w="982" w:type="dxa"/>
          </w:tcPr>
          <w:p w14:paraId="79A91FFC" w14:textId="77777777" w:rsidR="005C75B0" w:rsidRDefault="00CF3BCA">
            <w:pPr>
              <w:spacing w:before="120" w:after="120"/>
              <w:rPr>
                <w:rFonts w:eastAsiaTheme="minorEastAsia"/>
                <w:lang w:eastAsia="zh-CN"/>
              </w:rPr>
            </w:pPr>
            <w:r>
              <w:t>R4-2208060</w:t>
            </w:r>
          </w:p>
        </w:tc>
        <w:tc>
          <w:tcPr>
            <w:tcW w:w="1140" w:type="dxa"/>
          </w:tcPr>
          <w:p w14:paraId="683D1236" w14:textId="77777777" w:rsidR="005C75B0" w:rsidRDefault="00CF3BCA">
            <w:pPr>
              <w:spacing w:before="120" w:after="120"/>
              <w:rPr>
                <w:rFonts w:eastAsiaTheme="minorEastAsia"/>
                <w:lang w:eastAsia="zh-CN"/>
              </w:rPr>
            </w:pPr>
            <w:r>
              <w:rPr>
                <w:rFonts w:eastAsiaTheme="minorEastAsia"/>
                <w:lang w:eastAsia="zh-CN"/>
              </w:rPr>
              <w:t>Intel</w:t>
            </w:r>
          </w:p>
        </w:tc>
        <w:tc>
          <w:tcPr>
            <w:tcW w:w="7507" w:type="dxa"/>
          </w:tcPr>
          <w:p w14:paraId="09F091A3" w14:textId="77777777" w:rsidR="005C75B0" w:rsidRDefault="00CF3BCA">
            <w:pPr>
              <w:pStyle w:val="afa"/>
              <w:rPr>
                <w:b/>
                <w:bCs/>
              </w:rPr>
            </w:pPr>
            <w:r>
              <w:rPr>
                <w:b/>
                <w:bCs/>
              </w:rPr>
              <w:t>Proposal 10:  For TRP specific Link Recovery, only define SSB based beam failure and link recovery test case.</w:t>
            </w:r>
          </w:p>
          <w:p w14:paraId="6D0FE2E5" w14:textId="77777777" w:rsidR="005C75B0" w:rsidRDefault="005C75B0">
            <w:pPr>
              <w:rPr>
                <w:b/>
                <w:bCs/>
              </w:rPr>
            </w:pPr>
          </w:p>
        </w:tc>
      </w:tr>
      <w:tr w:rsidR="005C75B0" w14:paraId="290431C3" w14:textId="77777777">
        <w:trPr>
          <w:trHeight w:val="468"/>
        </w:trPr>
        <w:tc>
          <w:tcPr>
            <w:tcW w:w="982" w:type="dxa"/>
          </w:tcPr>
          <w:p w14:paraId="75FEC8FA" w14:textId="77777777" w:rsidR="005C75B0" w:rsidRDefault="00CF3BCA">
            <w:pPr>
              <w:spacing w:before="120" w:after="120"/>
              <w:rPr>
                <w:rFonts w:eastAsiaTheme="minorEastAsia"/>
                <w:lang w:eastAsia="zh-CN"/>
              </w:rPr>
            </w:pPr>
            <w:r>
              <w:rPr>
                <w:rFonts w:eastAsia="MS Mincho"/>
                <w:lang w:val="en-US"/>
              </w:rPr>
              <w:t>R4-2209505</w:t>
            </w:r>
          </w:p>
        </w:tc>
        <w:tc>
          <w:tcPr>
            <w:tcW w:w="1140" w:type="dxa"/>
          </w:tcPr>
          <w:p w14:paraId="4A71114F" w14:textId="77777777" w:rsidR="005C75B0" w:rsidRDefault="00CF3BCA">
            <w:pPr>
              <w:spacing w:before="120" w:after="120"/>
              <w:rPr>
                <w:rFonts w:eastAsiaTheme="minorEastAsia"/>
                <w:lang w:eastAsia="zh-CN"/>
              </w:rPr>
            </w:pPr>
            <w:r>
              <w:rPr>
                <w:rFonts w:eastAsiaTheme="minorEastAsia"/>
                <w:lang w:eastAsia="zh-CN"/>
              </w:rPr>
              <w:t>vivo</w:t>
            </w:r>
          </w:p>
        </w:tc>
        <w:tc>
          <w:tcPr>
            <w:tcW w:w="7507" w:type="dxa"/>
          </w:tcPr>
          <w:p w14:paraId="6EB1F284" w14:textId="77777777" w:rsidR="005C75B0" w:rsidRDefault="00CF3BCA">
            <w:pPr>
              <w:overflowPunct/>
              <w:autoSpaceDE/>
              <w:autoSpaceDN/>
              <w:adjustRightInd/>
              <w:jc w:val="both"/>
              <w:textAlignment w:val="auto"/>
              <w:rPr>
                <w:b/>
                <w:lang w:eastAsia="zh-CN"/>
              </w:rPr>
            </w:pPr>
            <w:r>
              <w:rPr>
                <w:rFonts w:hint="eastAsia"/>
                <w:b/>
                <w:lang w:eastAsia="zh-CN"/>
              </w:rPr>
              <w:t>P</w:t>
            </w:r>
            <w:r>
              <w:rPr>
                <w:b/>
                <w:lang w:eastAsia="zh-CN"/>
              </w:rPr>
              <w:t>roposal 4  Introduce one out-of-sync test case for R17 FR1 HST-SFN, in which two TRSs are configured for frequency error compensation.</w:t>
            </w:r>
          </w:p>
          <w:p w14:paraId="3BB1A498" w14:textId="77777777" w:rsidR="005C75B0" w:rsidRDefault="005C75B0">
            <w:pPr>
              <w:overflowPunct/>
              <w:autoSpaceDE/>
              <w:autoSpaceDN/>
              <w:adjustRightInd/>
              <w:jc w:val="both"/>
              <w:textAlignment w:val="auto"/>
              <w:rPr>
                <w:b/>
                <w:lang w:eastAsia="zh-CN"/>
              </w:rPr>
            </w:pPr>
          </w:p>
        </w:tc>
      </w:tr>
      <w:tr w:rsidR="005C75B0" w14:paraId="0B767006" w14:textId="77777777">
        <w:trPr>
          <w:trHeight w:val="468"/>
        </w:trPr>
        <w:tc>
          <w:tcPr>
            <w:tcW w:w="982" w:type="dxa"/>
          </w:tcPr>
          <w:p w14:paraId="20F5D7D0" w14:textId="77777777" w:rsidR="005C75B0" w:rsidRDefault="00CF3BCA">
            <w:pPr>
              <w:spacing w:before="120" w:after="120"/>
              <w:rPr>
                <w:rFonts w:eastAsiaTheme="minorEastAsia"/>
                <w:lang w:eastAsia="zh-CN"/>
              </w:rPr>
            </w:pPr>
            <w:r>
              <w:t>R4-2209779</w:t>
            </w:r>
          </w:p>
        </w:tc>
        <w:tc>
          <w:tcPr>
            <w:tcW w:w="1140" w:type="dxa"/>
          </w:tcPr>
          <w:p w14:paraId="12651577" w14:textId="77777777" w:rsidR="005C75B0" w:rsidRDefault="00CF3BCA">
            <w:pPr>
              <w:spacing w:before="120" w:after="120"/>
              <w:rPr>
                <w:rFonts w:eastAsiaTheme="minorEastAsia"/>
                <w:lang w:eastAsia="zh-CN"/>
              </w:rPr>
            </w:pPr>
            <w:r>
              <w:t>Apple Inc.</w:t>
            </w:r>
          </w:p>
        </w:tc>
        <w:tc>
          <w:tcPr>
            <w:tcW w:w="7507" w:type="dxa"/>
          </w:tcPr>
          <w:p w14:paraId="4AF533F9" w14:textId="77777777" w:rsidR="005C75B0" w:rsidRDefault="00CF3BCA">
            <w:pPr>
              <w:spacing w:after="120"/>
              <w:rPr>
                <w:b/>
                <w:bCs/>
                <w:u w:val="single"/>
                <w:lang w:eastAsia="en-GB"/>
              </w:rPr>
            </w:pPr>
            <w:r>
              <w:rPr>
                <w:b/>
                <w:bCs/>
                <w:u w:val="single"/>
                <w:lang w:eastAsia="en-GB"/>
              </w:rPr>
              <w:t>TRP Specific BFR</w:t>
            </w:r>
          </w:p>
          <w:p w14:paraId="3BD7A4B5" w14:textId="77777777" w:rsidR="005C75B0" w:rsidRDefault="00CF3BCA">
            <w:pPr>
              <w:spacing w:after="120"/>
              <w:rPr>
                <w:i/>
                <w:iCs/>
                <w:lang w:eastAsia="en-GB"/>
              </w:rPr>
            </w:pPr>
            <w:r>
              <w:rPr>
                <w:b/>
                <w:bCs/>
                <w:i/>
                <w:iCs/>
                <w:lang w:eastAsia="en-GB"/>
              </w:rPr>
              <w:t xml:space="preserve">Observation #1: </w:t>
            </w:r>
            <w:r>
              <w:rPr>
                <w:i/>
                <w:iCs/>
                <w:lang w:eastAsia="en-GB"/>
              </w:rPr>
              <w:t xml:space="preserve">The core requirements for TRP specific link recovery only cover TRP specific BFD. Requirements for TRP specific CBD are missing. </w:t>
            </w:r>
          </w:p>
          <w:p w14:paraId="5AD69802" w14:textId="77777777" w:rsidR="005C75B0" w:rsidRDefault="00CF3BCA">
            <w:pPr>
              <w:spacing w:after="120"/>
              <w:rPr>
                <w:b/>
                <w:bCs/>
                <w:lang w:eastAsia="en-GB"/>
              </w:rPr>
            </w:pPr>
            <w:r>
              <w:rPr>
                <w:b/>
                <w:bCs/>
                <w:lang w:eastAsia="en-GB"/>
              </w:rPr>
              <w:t>Proposal #1: Do no introduce performance requirements for TRP specific BFR in Rel-17.</w:t>
            </w:r>
          </w:p>
          <w:p w14:paraId="75925FE9" w14:textId="77777777" w:rsidR="005C75B0" w:rsidRDefault="005C75B0">
            <w:pPr>
              <w:rPr>
                <w:rFonts w:eastAsiaTheme="minorEastAsia"/>
                <w:b/>
                <w:lang w:eastAsia="zh-CN"/>
              </w:rPr>
            </w:pPr>
          </w:p>
        </w:tc>
      </w:tr>
    </w:tbl>
    <w:p w14:paraId="59B44BC1" w14:textId="77777777" w:rsidR="005C75B0" w:rsidRDefault="005C75B0"/>
    <w:p w14:paraId="74CB0014" w14:textId="77777777" w:rsidR="005C75B0" w:rsidRDefault="00CF3BCA">
      <w:pPr>
        <w:pStyle w:val="2"/>
      </w:pPr>
      <w:r>
        <w:rPr>
          <w:rFonts w:hint="eastAsia"/>
        </w:rPr>
        <w:lastRenderedPageBreak/>
        <w:t>Open issues</w:t>
      </w:r>
      <w:r>
        <w:t xml:space="preserve"> summary</w:t>
      </w:r>
    </w:p>
    <w:p w14:paraId="2ACEFEB8" w14:textId="77777777" w:rsidR="005C75B0" w:rsidRDefault="00CF3BCA">
      <w:pPr>
        <w:pStyle w:val="3"/>
      </w:pPr>
      <w:r>
        <w:t>Sub-topic 1-1: Test case for TRP specific BFD and LR</w:t>
      </w:r>
    </w:p>
    <w:p w14:paraId="620EB1A2" w14:textId="77777777" w:rsidR="005C75B0" w:rsidRDefault="00CF3BCA">
      <w:pPr>
        <w:rPr>
          <w:rFonts w:eastAsiaTheme="minorEastAsia"/>
          <w:b/>
          <w:u w:val="single"/>
          <w:lang w:eastAsia="zh-CN"/>
        </w:rPr>
      </w:pPr>
      <w:r>
        <w:rPr>
          <w:rFonts w:eastAsiaTheme="minorEastAsia"/>
          <w:b/>
          <w:u w:val="single"/>
          <w:lang w:eastAsia="zh-CN"/>
        </w:rPr>
        <w:t>Issue 3-1-1 Whether to define test cases for</w:t>
      </w:r>
      <w:r>
        <w:rPr>
          <w:u w:val="single"/>
        </w:rPr>
        <w:t xml:space="preserve"> </w:t>
      </w:r>
      <w:r>
        <w:rPr>
          <w:rFonts w:eastAsiaTheme="minorEastAsia"/>
          <w:b/>
          <w:u w:val="single"/>
          <w:lang w:eastAsia="zh-CN"/>
        </w:rPr>
        <w:t>TRP specific BFD and LR</w:t>
      </w:r>
    </w:p>
    <w:p w14:paraId="68C1770E"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r>
        <w:rPr>
          <w:rFonts w:eastAsia="宋体"/>
          <w:b/>
          <w:lang w:eastAsia="zh-CN"/>
        </w:rPr>
        <w:t xml:space="preserve"> </w:t>
      </w:r>
      <w:r>
        <w:rPr>
          <w:rFonts w:eastAsia="宋体"/>
          <w:lang w:eastAsia="zh-CN"/>
        </w:rPr>
        <w:t>Introduce TRP specific BFD and LR test cases</w:t>
      </w:r>
    </w:p>
    <w:p w14:paraId="610140CE" w14:textId="210FDA2F"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1: Support</w:t>
      </w:r>
      <w:r w:rsidR="003E488A">
        <w:rPr>
          <w:rFonts w:eastAsiaTheme="minorEastAsia"/>
          <w:lang w:eastAsia="zh-CN"/>
        </w:rPr>
        <w:t xml:space="preserve"> (Huawei,</w:t>
      </w:r>
      <w:r w:rsidR="0001275B">
        <w:rPr>
          <w:rFonts w:eastAsiaTheme="minorEastAsia"/>
          <w:lang w:eastAsia="zh-CN"/>
        </w:rPr>
        <w:t xml:space="preserve"> Ericsson, </w:t>
      </w:r>
      <w:r w:rsidR="00964B16">
        <w:rPr>
          <w:rFonts w:eastAsiaTheme="minorEastAsia"/>
          <w:lang w:eastAsia="zh-CN"/>
        </w:rPr>
        <w:t xml:space="preserve">MediaTek, </w:t>
      </w:r>
      <w:r w:rsidR="004851BB">
        <w:rPr>
          <w:rFonts w:eastAsiaTheme="minorEastAsia"/>
          <w:lang w:eastAsia="zh-CN"/>
        </w:rPr>
        <w:t xml:space="preserve">Intel, </w:t>
      </w:r>
      <w:r w:rsidR="005E1AF3">
        <w:rPr>
          <w:rFonts w:eastAsiaTheme="minorEastAsia"/>
          <w:lang w:eastAsia="zh-CN"/>
        </w:rPr>
        <w:t>Apple, Qualcomm, Nokia,</w:t>
      </w:r>
      <w:r w:rsidR="00F7767F">
        <w:rPr>
          <w:rFonts w:eastAsiaTheme="minorEastAsia"/>
          <w:lang w:eastAsia="zh-CN"/>
        </w:rPr>
        <w:t xml:space="preserve"> vivo</w:t>
      </w:r>
      <w:r w:rsidR="00845926">
        <w:rPr>
          <w:rFonts w:eastAsiaTheme="minorEastAsia"/>
          <w:lang w:eastAsia="zh-CN"/>
        </w:rPr>
        <w:t xml:space="preserve">, Samsung, </w:t>
      </w:r>
      <w:r w:rsidR="005E1AF3">
        <w:rPr>
          <w:rFonts w:eastAsiaTheme="minorEastAsia"/>
          <w:lang w:eastAsia="zh-CN"/>
        </w:rPr>
        <w:t xml:space="preserve"> </w:t>
      </w:r>
      <w:r w:rsidR="007D6AC4">
        <w:rPr>
          <w:rFonts w:eastAsiaTheme="minorEastAsia"/>
          <w:lang w:eastAsia="zh-CN"/>
        </w:rPr>
        <w:t>)</w:t>
      </w:r>
    </w:p>
    <w:p w14:paraId="08200E2F"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2: Do not support</w:t>
      </w:r>
    </w:p>
    <w:p w14:paraId="50CCD167"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5C8A3C53"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views in 1</w:t>
      </w:r>
      <w:r w:rsidRPr="00DB1DE8">
        <w:rPr>
          <w:rFonts w:eastAsiaTheme="minorEastAsia"/>
          <w:vertAlign w:val="superscript"/>
          <w:lang w:eastAsia="zh-CN"/>
        </w:rPr>
        <w:t>st</w:t>
      </w:r>
      <w:r>
        <w:rPr>
          <w:rFonts w:eastAsiaTheme="minorEastAsia"/>
          <w:lang w:eastAsia="zh-CN"/>
        </w:rPr>
        <w:t xml:space="preserve"> round. </w:t>
      </w:r>
    </w:p>
    <w:p w14:paraId="3E39292C" w14:textId="77777777" w:rsidR="005C75B0" w:rsidRDefault="005C75B0">
      <w:pPr>
        <w:rPr>
          <w:rFonts w:eastAsiaTheme="minorEastAsia"/>
          <w:b/>
          <w:u w:val="single"/>
          <w:lang w:eastAsia="zh-CN"/>
        </w:rPr>
      </w:pPr>
    </w:p>
    <w:p w14:paraId="31ED61D7" w14:textId="77777777" w:rsidR="005C75B0" w:rsidRDefault="00CF3BCA">
      <w:pPr>
        <w:rPr>
          <w:rFonts w:eastAsiaTheme="minorEastAsia"/>
          <w:b/>
          <w:u w:val="single"/>
          <w:lang w:eastAsia="zh-CN"/>
        </w:rPr>
      </w:pPr>
      <w:r>
        <w:rPr>
          <w:rFonts w:eastAsiaTheme="minorEastAsia"/>
          <w:b/>
          <w:u w:val="single"/>
          <w:lang w:eastAsia="zh-CN"/>
        </w:rPr>
        <w:t>Issue 3-1-2 Defining TRP specific BFD and LR test case</w:t>
      </w:r>
    </w:p>
    <w:p w14:paraId="7ACF3B4F"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7B234D77" w14:textId="1706674C"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1: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bCs/>
          <w:lang w:eastAsia="en-GB"/>
        </w:rPr>
        <w:t>TRP specific BFR and LR</w:t>
      </w:r>
      <w:r>
        <w:rPr>
          <w:rFonts w:eastAsiaTheme="minorEastAsia" w:hint="eastAsia"/>
          <w:lang w:eastAsia="zh-CN"/>
        </w:rPr>
        <w:t xml:space="preserve"> test</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for both FR1 and FR2 and both EN-DC and NR SA</w:t>
      </w:r>
      <w:r w:rsidR="003E488A">
        <w:rPr>
          <w:rFonts w:eastAsiaTheme="minorEastAsia"/>
          <w:lang w:eastAsia="zh-CN"/>
        </w:rPr>
        <w:t xml:space="preserve"> (Huawei,</w:t>
      </w:r>
      <w:r w:rsidR="0001275B">
        <w:rPr>
          <w:rFonts w:eastAsiaTheme="minorEastAsia"/>
          <w:lang w:eastAsia="zh-CN"/>
        </w:rPr>
        <w:t xml:space="preserve"> Ericsson,</w:t>
      </w:r>
      <w:r w:rsidR="00964B16">
        <w:rPr>
          <w:rFonts w:eastAsiaTheme="minorEastAsia"/>
          <w:lang w:eastAsia="zh-CN"/>
        </w:rPr>
        <w:t xml:space="preserve"> MediaTek,</w:t>
      </w:r>
      <w:r w:rsidR="004851BB">
        <w:rPr>
          <w:rFonts w:eastAsiaTheme="minorEastAsia"/>
          <w:lang w:eastAsia="zh-CN"/>
        </w:rPr>
        <w:t xml:space="preserve"> Intel,</w:t>
      </w:r>
      <w:r w:rsidR="005E1AF3">
        <w:rPr>
          <w:rFonts w:eastAsiaTheme="minorEastAsia"/>
          <w:lang w:eastAsia="zh-CN"/>
        </w:rPr>
        <w:t xml:space="preserve"> Apple, Qualcomm, Nokia,</w:t>
      </w:r>
      <w:r w:rsidR="00F7767F">
        <w:rPr>
          <w:rFonts w:eastAsiaTheme="minorEastAsia"/>
          <w:lang w:eastAsia="zh-CN"/>
        </w:rPr>
        <w:t xml:space="preserve"> vivo</w:t>
      </w:r>
      <w:r w:rsidR="00845926">
        <w:rPr>
          <w:rFonts w:eastAsiaTheme="minorEastAsia"/>
          <w:lang w:eastAsia="zh-CN"/>
        </w:rPr>
        <w:t>,</w:t>
      </w:r>
      <w:r w:rsidR="00845926" w:rsidRPr="00845926">
        <w:rPr>
          <w:rFonts w:eastAsiaTheme="minorEastAsia"/>
          <w:lang w:eastAsia="zh-CN"/>
        </w:rPr>
        <w:t xml:space="preserve"> </w:t>
      </w:r>
      <w:r w:rsidR="00845926">
        <w:rPr>
          <w:rFonts w:eastAsiaTheme="minorEastAsia"/>
          <w:lang w:eastAsia="zh-CN"/>
        </w:rPr>
        <w:t>Samsung,</w:t>
      </w:r>
      <w:r w:rsidR="003E488A">
        <w:rPr>
          <w:rFonts w:eastAsiaTheme="minorEastAsia"/>
          <w:lang w:eastAsia="zh-CN"/>
        </w:rPr>
        <w:t>)</w:t>
      </w:r>
    </w:p>
    <w:p w14:paraId="145FD388"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2: Define the test cases for which RS</w:t>
      </w:r>
    </w:p>
    <w:p w14:paraId="3B42C147" w14:textId="4B70794F"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Define the test cases of TRP specific SSB-based and CSI-RS-based BFD and LR </w:t>
      </w:r>
      <w:r w:rsidR="003E488A">
        <w:rPr>
          <w:rFonts w:eastAsiaTheme="minorEastAsia"/>
          <w:lang w:eastAsia="zh-CN"/>
        </w:rPr>
        <w:t>(Huawei,</w:t>
      </w:r>
      <w:r w:rsidR="0001275B" w:rsidRPr="0001275B">
        <w:rPr>
          <w:rFonts w:eastAsiaTheme="minorEastAsia"/>
          <w:lang w:eastAsia="zh-CN"/>
        </w:rPr>
        <w:t xml:space="preserve"> </w:t>
      </w:r>
      <w:r w:rsidR="0001275B">
        <w:rPr>
          <w:rFonts w:eastAsiaTheme="minorEastAsia"/>
          <w:lang w:eastAsia="zh-CN"/>
        </w:rPr>
        <w:t>Ericsson,</w:t>
      </w:r>
      <w:r w:rsidR="005E1AF3">
        <w:rPr>
          <w:rFonts w:eastAsiaTheme="minorEastAsia"/>
          <w:lang w:eastAsia="zh-CN"/>
        </w:rPr>
        <w:t xml:space="preserve"> Apple, Nokia,</w:t>
      </w:r>
      <w:r w:rsidR="003E488A">
        <w:rPr>
          <w:rFonts w:eastAsiaTheme="minorEastAsia"/>
          <w:lang w:eastAsia="zh-CN"/>
        </w:rPr>
        <w:t>)</w:t>
      </w:r>
    </w:p>
    <w:p w14:paraId="0AFD9577" w14:textId="3FDEE733"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Option 2: Define the test cases for SSB-based only</w:t>
      </w:r>
      <w:r w:rsidR="00964B16">
        <w:rPr>
          <w:rFonts w:eastAsiaTheme="minorEastAsia"/>
          <w:lang w:eastAsia="zh-CN"/>
        </w:rPr>
        <w:t xml:space="preserve"> (MediaTek,</w:t>
      </w:r>
      <w:r w:rsidR="004851BB" w:rsidRPr="004851BB">
        <w:rPr>
          <w:rFonts w:eastAsiaTheme="minorEastAsia"/>
          <w:lang w:eastAsia="zh-CN"/>
        </w:rPr>
        <w:t xml:space="preserve"> </w:t>
      </w:r>
      <w:r w:rsidR="004851BB">
        <w:rPr>
          <w:rFonts w:eastAsiaTheme="minorEastAsia"/>
          <w:lang w:eastAsia="zh-CN"/>
        </w:rPr>
        <w:t>Intel,</w:t>
      </w:r>
      <w:r w:rsidR="005E1AF3">
        <w:rPr>
          <w:rFonts w:eastAsiaTheme="minorEastAsia"/>
          <w:lang w:eastAsia="zh-CN"/>
        </w:rPr>
        <w:t xml:space="preserve"> Qualcomm</w:t>
      </w:r>
      <w:r w:rsidR="00F7767F" w:rsidRPr="00F7767F">
        <w:rPr>
          <w:rFonts w:eastAsiaTheme="minorEastAsia"/>
          <w:lang w:eastAsia="zh-CN"/>
        </w:rPr>
        <w:t xml:space="preserve"> </w:t>
      </w:r>
      <w:r w:rsidR="00F7767F">
        <w:rPr>
          <w:rFonts w:eastAsiaTheme="minorEastAsia"/>
          <w:lang w:eastAsia="zh-CN"/>
        </w:rPr>
        <w:t>, vivo</w:t>
      </w:r>
      <w:r w:rsidR="00845926">
        <w:rPr>
          <w:rFonts w:eastAsiaTheme="minorEastAsia"/>
          <w:lang w:eastAsia="zh-CN"/>
        </w:rPr>
        <w:t>, Samsung,</w:t>
      </w:r>
      <w:r w:rsidR="00964B16">
        <w:rPr>
          <w:rFonts w:eastAsiaTheme="minorEastAsia"/>
          <w:lang w:eastAsia="zh-CN"/>
        </w:rPr>
        <w:t>)</w:t>
      </w:r>
    </w:p>
    <w:p w14:paraId="3D5BB373"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roposal 3: Define the test cases with DRX configuration</w:t>
      </w:r>
    </w:p>
    <w:p w14:paraId="0200059E" w14:textId="77777777"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with and without DRX for each case</w:t>
      </w:r>
    </w:p>
    <w:p w14:paraId="55E432C6" w14:textId="7D5DF8B3" w:rsidR="005C75B0" w:rsidRDefault="00CF3BCA">
      <w:pPr>
        <w:pStyle w:val="afc"/>
        <w:numPr>
          <w:ilvl w:val="2"/>
          <w:numId w:val="7"/>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Option 2: either with or without DRX for each case</w:t>
      </w:r>
      <w:r w:rsidR="003E488A">
        <w:rPr>
          <w:rFonts w:eastAsiaTheme="minorEastAsia"/>
          <w:lang w:eastAsia="zh-CN"/>
        </w:rPr>
        <w:t xml:space="preserve"> (Huawei,</w:t>
      </w:r>
      <w:r w:rsidR="00964B16">
        <w:rPr>
          <w:rFonts w:eastAsiaTheme="minorEastAsia"/>
          <w:lang w:eastAsia="zh-CN"/>
        </w:rPr>
        <w:t xml:space="preserve"> MediaTek,</w:t>
      </w:r>
      <w:r w:rsidR="004851BB" w:rsidRPr="004851BB">
        <w:rPr>
          <w:rFonts w:eastAsiaTheme="minorEastAsia"/>
          <w:lang w:eastAsia="zh-CN"/>
        </w:rPr>
        <w:t xml:space="preserve"> </w:t>
      </w:r>
      <w:r w:rsidR="004851BB">
        <w:rPr>
          <w:rFonts w:eastAsiaTheme="minorEastAsia"/>
          <w:lang w:eastAsia="zh-CN"/>
        </w:rPr>
        <w:t>Intel,</w:t>
      </w:r>
      <w:r w:rsidR="005E1AF3">
        <w:rPr>
          <w:rFonts w:eastAsiaTheme="minorEastAsia"/>
          <w:lang w:eastAsia="zh-CN"/>
        </w:rPr>
        <w:t xml:space="preserve"> Apple, Qualcomm, Nokia,</w:t>
      </w:r>
      <w:r w:rsidR="00F7767F" w:rsidRPr="00F7767F">
        <w:rPr>
          <w:rFonts w:eastAsiaTheme="minorEastAsia"/>
          <w:lang w:eastAsia="zh-CN"/>
        </w:rPr>
        <w:t xml:space="preserve"> </w:t>
      </w:r>
      <w:r w:rsidR="00F7767F">
        <w:rPr>
          <w:rFonts w:eastAsiaTheme="minorEastAsia"/>
          <w:lang w:eastAsia="zh-CN"/>
        </w:rPr>
        <w:t>vivo</w:t>
      </w:r>
      <w:r w:rsidR="00845926">
        <w:rPr>
          <w:rFonts w:eastAsiaTheme="minorEastAsia"/>
          <w:lang w:eastAsia="zh-CN"/>
        </w:rPr>
        <w:t>, Samsung,</w:t>
      </w:r>
      <w:r w:rsidR="003E488A">
        <w:rPr>
          <w:rFonts w:eastAsiaTheme="minorEastAsia"/>
          <w:lang w:eastAsia="zh-CN"/>
        </w:rPr>
        <w:t>)</w:t>
      </w:r>
    </w:p>
    <w:p w14:paraId="2E7CAE80"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003F2372"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views in 1st round.</w:t>
      </w:r>
    </w:p>
    <w:p w14:paraId="113F6FB5" w14:textId="77777777" w:rsidR="005C75B0" w:rsidRDefault="005C75B0">
      <w:pPr>
        <w:rPr>
          <w:rFonts w:eastAsiaTheme="minorEastAsia"/>
          <w:b/>
          <w:u w:val="single"/>
          <w:lang w:eastAsia="zh-CN"/>
        </w:rPr>
      </w:pPr>
    </w:p>
    <w:p w14:paraId="49AD3B70" w14:textId="77777777" w:rsidR="005C75B0" w:rsidRDefault="00CF3BCA">
      <w:pPr>
        <w:pStyle w:val="3"/>
      </w:pPr>
      <w:r>
        <w:t>Sub-topic 1-2: Other Test cases</w:t>
      </w:r>
    </w:p>
    <w:p w14:paraId="15CE00E0" w14:textId="77777777" w:rsidR="005C75B0" w:rsidRDefault="00CF3BCA">
      <w:pPr>
        <w:rPr>
          <w:rFonts w:eastAsiaTheme="minorEastAsia"/>
          <w:b/>
          <w:u w:val="single"/>
          <w:lang w:eastAsia="zh-CN"/>
        </w:rPr>
      </w:pPr>
      <w:r>
        <w:rPr>
          <w:rFonts w:eastAsiaTheme="minorEastAsia"/>
          <w:b/>
          <w:u w:val="single"/>
          <w:lang w:eastAsia="zh-CN"/>
        </w:rPr>
        <w:t>Issue 3-2-1 Introduce other test cases for FeMIMO RRM performance</w:t>
      </w:r>
    </w:p>
    <w:p w14:paraId="1B045E7B" w14:textId="6E2F8998"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 xml:space="preserve">Proposal 1: </w:t>
      </w:r>
      <w:r>
        <w:rPr>
          <w:bCs/>
          <w:lang w:eastAsia="en-GB"/>
        </w:rPr>
        <w:t xml:space="preserve">Introduce test case: </w:t>
      </w:r>
      <w:r>
        <w:rPr>
          <w:bCs/>
        </w:rPr>
        <w:t>Scheduling availability restriction during TRP specific Beam Failure Detection and Link Recovery for FR2 PCell configured with SSB-based BFD and LR in non-DRX mode</w:t>
      </w:r>
      <w:r w:rsidR="00964B16">
        <w:rPr>
          <w:bCs/>
        </w:rPr>
        <w:t xml:space="preserve"> (</w:t>
      </w:r>
      <w:r w:rsidR="00964B16">
        <w:rPr>
          <w:rFonts w:eastAsiaTheme="minorEastAsia"/>
          <w:lang w:eastAsia="zh-CN"/>
        </w:rPr>
        <w:t>Ericsson,</w:t>
      </w:r>
      <w:r w:rsidR="00F7767F" w:rsidRPr="00F7767F">
        <w:rPr>
          <w:rFonts w:eastAsiaTheme="minorEastAsia"/>
          <w:lang w:eastAsia="zh-CN"/>
        </w:rPr>
        <w:t xml:space="preserve"> </w:t>
      </w:r>
      <w:r w:rsidR="00F7767F">
        <w:rPr>
          <w:rFonts w:eastAsiaTheme="minorEastAsia"/>
          <w:lang w:eastAsia="zh-CN"/>
        </w:rPr>
        <w:t>Nokia,</w:t>
      </w:r>
      <w:r w:rsidR="00964B16">
        <w:rPr>
          <w:bCs/>
        </w:rPr>
        <w:t>)</w:t>
      </w:r>
    </w:p>
    <w:p w14:paraId="11A944A4"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 xml:space="preserve">Proposal 2: </w:t>
      </w:r>
      <w:r>
        <w:rPr>
          <w:bCs/>
          <w:lang w:eastAsia="en-GB"/>
        </w:rPr>
        <w:t xml:space="preserve">Introduce test case: </w:t>
      </w:r>
      <w:r>
        <w:rPr>
          <w:bCs/>
        </w:rPr>
        <w:t>Radio link monitoring test when CORESET that the UE uses for monitoring PDCCH configured with two TCI states</w:t>
      </w:r>
    </w:p>
    <w:p w14:paraId="25BB04A6"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bCs/>
          <w:lang w:eastAsia="en-GB"/>
        </w:rPr>
        <w:t xml:space="preserve">Proposal 3: Introduce test case: </w:t>
      </w:r>
      <w:r>
        <w:rPr>
          <w:rFonts w:eastAsia="宋体"/>
          <w:lang w:eastAsia="zh-CN"/>
        </w:rPr>
        <w:t>out-of-sync test case for R17 FR1 HST-SFN, in which two TRSs are configured for frequency error compensation.</w:t>
      </w:r>
    </w:p>
    <w:p w14:paraId="12AE0935" w14:textId="77777777" w:rsidR="005C75B0" w:rsidRDefault="00CF3BCA">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39A3F2DF"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views in 1st round for each test case. </w:t>
      </w:r>
    </w:p>
    <w:p w14:paraId="61A92CD3" w14:textId="77777777" w:rsidR="005C75B0" w:rsidRDefault="00CF3BCA">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Proponents please clarify which RAN4 core requirement is to be tested in the test case and corresponding test method (testability) of the test case.</w:t>
      </w:r>
    </w:p>
    <w:p w14:paraId="3229965C" w14:textId="77777777" w:rsidR="005C75B0" w:rsidRDefault="00CF3BCA">
      <w:pPr>
        <w:pStyle w:val="2"/>
      </w:pPr>
      <w:r>
        <w:lastRenderedPageBreak/>
        <w:t>Companies</w:t>
      </w:r>
      <w:r>
        <w:rPr>
          <w:rFonts w:hint="eastAsia"/>
        </w:rPr>
        <w:t xml:space="preserve"> views</w:t>
      </w:r>
      <w:r>
        <w:t>’</w:t>
      </w:r>
      <w:r>
        <w:rPr>
          <w:rFonts w:hint="eastAsia"/>
        </w:rPr>
        <w:t xml:space="preserve"> collection for 1st round </w:t>
      </w:r>
    </w:p>
    <w:p w14:paraId="007A1CFF" w14:textId="77777777" w:rsidR="005C75B0" w:rsidRDefault="00CF3BCA">
      <w:pPr>
        <w:pStyle w:val="3"/>
      </w:pPr>
      <w:r>
        <w:t xml:space="preserve">Open issues </w:t>
      </w:r>
    </w:p>
    <w:tbl>
      <w:tblPr>
        <w:tblStyle w:val="af3"/>
        <w:tblW w:w="0" w:type="auto"/>
        <w:tblLook w:val="04A0" w:firstRow="1" w:lastRow="0" w:firstColumn="1" w:lastColumn="0" w:noHBand="0" w:noVBand="1"/>
      </w:tblPr>
      <w:tblGrid>
        <w:gridCol w:w="1236"/>
        <w:gridCol w:w="8393"/>
      </w:tblGrid>
      <w:tr w:rsidR="005C75B0" w14:paraId="14C769D1" w14:textId="77777777">
        <w:tc>
          <w:tcPr>
            <w:tcW w:w="1236" w:type="dxa"/>
          </w:tcPr>
          <w:p w14:paraId="67B70062"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2968DB6"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Comments</w:t>
            </w:r>
          </w:p>
        </w:tc>
      </w:tr>
      <w:tr w:rsidR="005C75B0" w14:paraId="6DCBE3D6" w14:textId="77777777">
        <w:tc>
          <w:tcPr>
            <w:tcW w:w="1236" w:type="dxa"/>
          </w:tcPr>
          <w:p w14:paraId="41334394" w14:textId="77777777" w:rsidR="005C75B0" w:rsidRDefault="00CF3BCA">
            <w:pPr>
              <w:spacing w:after="120"/>
              <w:rPr>
                <w:rFonts w:eastAsiaTheme="minorEastAsia"/>
                <w:b/>
                <w:color w:val="0070C0"/>
                <w:lang w:val="en-US" w:eastAsia="zh-CN"/>
              </w:rPr>
            </w:pPr>
            <w:ins w:id="875" w:author="Huawei" w:date="2022-05-11T11:34: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66B457A2" w14:textId="77777777" w:rsidR="005C75B0" w:rsidRDefault="00CF3BCA">
            <w:pPr>
              <w:spacing w:after="120"/>
              <w:rPr>
                <w:ins w:id="876" w:author="Huawei" w:date="2022-05-11T11:34:00Z"/>
                <w:rFonts w:eastAsiaTheme="minorEastAsia"/>
                <w:b/>
                <w:lang w:eastAsia="zh-CN"/>
              </w:rPr>
            </w:pPr>
            <w:ins w:id="877" w:author="Huawei" w:date="2022-05-11T11:34:00Z">
              <w:r>
                <w:rPr>
                  <w:rFonts w:eastAsiaTheme="minorEastAsia"/>
                  <w:b/>
                  <w:lang w:eastAsia="zh-CN"/>
                </w:rPr>
                <w:t xml:space="preserve">Issue </w:t>
              </w:r>
            </w:ins>
            <w:ins w:id="878" w:author="Huawei" w:date="2022-05-11T11:35:00Z">
              <w:r>
                <w:rPr>
                  <w:rFonts w:eastAsiaTheme="minorEastAsia"/>
                  <w:b/>
                  <w:lang w:eastAsia="zh-CN"/>
                </w:rPr>
                <w:t>3</w:t>
              </w:r>
            </w:ins>
            <w:ins w:id="879" w:author="Huawei" w:date="2022-05-11T11:34:00Z">
              <w:r>
                <w:rPr>
                  <w:rFonts w:eastAsiaTheme="minorEastAsia"/>
                  <w:b/>
                  <w:lang w:eastAsia="zh-CN"/>
                </w:rPr>
                <w:t>-1-1:</w:t>
              </w:r>
            </w:ins>
          </w:p>
          <w:p w14:paraId="2F92DE02" w14:textId="77777777" w:rsidR="005C75B0" w:rsidRDefault="00CF3BCA">
            <w:pPr>
              <w:spacing w:after="120"/>
              <w:rPr>
                <w:ins w:id="880" w:author="Huawei" w:date="2022-05-11T11:34:00Z"/>
                <w:rFonts w:eastAsiaTheme="minorEastAsia"/>
                <w:lang w:eastAsia="zh-CN"/>
              </w:rPr>
            </w:pPr>
            <w:ins w:id="881" w:author="Huawei" w:date="2022-05-11T11:34:00Z">
              <w:r>
                <w:rPr>
                  <w:rFonts w:eastAsiaTheme="minorEastAsia"/>
                  <w:lang w:eastAsia="zh-CN"/>
                </w:rPr>
                <w:t>We are OK with option 1.</w:t>
              </w:r>
            </w:ins>
          </w:p>
          <w:p w14:paraId="305BCBBE" w14:textId="77777777" w:rsidR="005C75B0" w:rsidRDefault="00CF3BCA">
            <w:pPr>
              <w:spacing w:after="120"/>
              <w:rPr>
                <w:ins w:id="882" w:author="Huawei" w:date="2022-05-11T11:34:00Z"/>
                <w:rFonts w:eastAsiaTheme="minorEastAsia"/>
                <w:b/>
                <w:lang w:eastAsia="zh-CN"/>
              </w:rPr>
            </w:pPr>
            <w:ins w:id="883" w:author="Huawei" w:date="2022-05-11T11:34:00Z">
              <w:r>
                <w:rPr>
                  <w:rFonts w:eastAsiaTheme="minorEastAsia"/>
                  <w:b/>
                  <w:lang w:eastAsia="zh-CN"/>
                </w:rPr>
                <w:t xml:space="preserve">Issue </w:t>
              </w:r>
            </w:ins>
            <w:ins w:id="884" w:author="Huawei" w:date="2022-05-11T11:35:00Z">
              <w:r>
                <w:rPr>
                  <w:rFonts w:eastAsiaTheme="minorEastAsia"/>
                  <w:b/>
                  <w:lang w:eastAsia="zh-CN"/>
                </w:rPr>
                <w:t>3</w:t>
              </w:r>
            </w:ins>
            <w:ins w:id="885" w:author="Huawei" w:date="2022-05-11T11:34:00Z">
              <w:r>
                <w:rPr>
                  <w:rFonts w:eastAsiaTheme="minorEastAsia"/>
                  <w:b/>
                  <w:lang w:eastAsia="zh-CN"/>
                </w:rPr>
                <w:t xml:space="preserve">-1-2: </w:t>
              </w:r>
            </w:ins>
          </w:p>
          <w:p w14:paraId="4CA409C5" w14:textId="77777777" w:rsidR="005C75B0" w:rsidRDefault="00CF3BCA">
            <w:pPr>
              <w:spacing w:after="120"/>
              <w:rPr>
                <w:ins w:id="886" w:author="Huawei" w:date="2022-05-11T11:35:00Z"/>
                <w:rFonts w:eastAsiaTheme="minorEastAsia"/>
                <w:lang w:eastAsia="zh-CN"/>
              </w:rPr>
            </w:pPr>
            <w:ins w:id="887" w:author="Huawei" w:date="2022-05-11T11:36:00Z">
              <w:r>
                <w:rPr>
                  <w:rFonts w:eastAsiaTheme="minorEastAsia"/>
                  <w:lang w:eastAsia="zh-CN"/>
                </w:rPr>
                <w:t>We can agree with</w:t>
              </w:r>
            </w:ins>
            <w:ins w:id="888" w:author="Huawei" w:date="2022-05-11T11:35:00Z">
              <w:r>
                <w:rPr>
                  <w:rFonts w:eastAsiaTheme="minorEastAsia"/>
                  <w:lang w:eastAsia="zh-CN"/>
                </w:rPr>
                <w:t xml:space="preserve"> proposal 1</w:t>
              </w:r>
            </w:ins>
          </w:p>
          <w:p w14:paraId="4C17AAEC" w14:textId="77777777" w:rsidR="005C75B0" w:rsidRDefault="00CF3BCA">
            <w:pPr>
              <w:spacing w:after="120"/>
              <w:rPr>
                <w:ins w:id="889" w:author="Huawei" w:date="2022-05-11T11:35:00Z"/>
                <w:rFonts w:eastAsiaTheme="minorEastAsia"/>
                <w:lang w:eastAsia="zh-CN"/>
              </w:rPr>
            </w:pPr>
            <w:ins w:id="890" w:author="Huawei" w:date="2022-05-11T11:35:00Z">
              <w:r>
                <w:rPr>
                  <w:rFonts w:eastAsiaTheme="minorEastAsia"/>
                  <w:lang w:eastAsia="zh-CN"/>
                </w:rPr>
                <w:t>For proposal 2, support option 1.</w:t>
              </w:r>
            </w:ins>
          </w:p>
          <w:p w14:paraId="43051034" w14:textId="77777777" w:rsidR="005C75B0" w:rsidRDefault="00CF3BCA">
            <w:pPr>
              <w:spacing w:after="120"/>
              <w:rPr>
                <w:ins w:id="891" w:author="Huawei" w:date="2022-05-11T11:35:00Z"/>
                <w:rFonts w:eastAsiaTheme="minorEastAsia"/>
                <w:lang w:eastAsia="zh-CN"/>
              </w:rPr>
            </w:pPr>
            <w:ins w:id="892" w:author="Huawei" w:date="2022-05-11T11:35:00Z">
              <w:r>
                <w:rPr>
                  <w:rFonts w:eastAsiaTheme="minorEastAsia"/>
                  <w:lang w:eastAsia="zh-CN"/>
                </w:rPr>
                <w:t xml:space="preserve">For proposal 3, support option </w:t>
              </w:r>
            </w:ins>
            <w:ins w:id="893" w:author="Huawei" w:date="2022-05-11T11:37:00Z">
              <w:r>
                <w:rPr>
                  <w:rFonts w:eastAsiaTheme="minorEastAsia"/>
                  <w:lang w:eastAsia="zh-CN"/>
                </w:rPr>
                <w:t>2</w:t>
              </w:r>
            </w:ins>
            <w:ins w:id="894" w:author="Huawei" w:date="2022-05-11T11:35:00Z">
              <w:r>
                <w:rPr>
                  <w:rFonts w:eastAsiaTheme="minorEastAsia"/>
                  <w:lang w:eastAsia="zh-CN"/>
                </w:rPr>
                <w:t>.</w:t>
              </w:r>
            </w:ins>
          </w:p>
          <w:p w14:paraId="344B6705" w14:textId="77777777" w:rsidR="005C75B0" w:rsidRDefault="00CF3BCA">
            <w:pPr>
              <w:spacing w:after="120"/>
              <w:rPr>
                <w:ins w:id="895" w:author="Huawei" w:date="2022-05-11T11:34:00Z"/>
                <w:rFonts w:eastAsiaTheme="minorEastAsia"/>
                <w:b/>
                <w:lang w:eastAsia="zh-CN"/>
              </w:rPr>
            </w:pPr>
            <w:ins w:id="896" w:author="Huawei" w:date="2022-05-11T11:34:00Z">
              <w:r>
                <w:rPr>
                  <w:rFonts w:eastAsiaTheme="minorEastAsia"/>
                  <w:b/>
                  <w:lang w:eastAsia="zh-CN"/>
                </w:rPr>
                <w:t xml:space="preserve">Issue </w:t>
              </w:r>
            </w:ins>
            <w:ins w:id="897" w:author="Huawei" w:date="2022-05-11T11:37:00Z">
              <w:r>
                <w:rPr>
                  <w:rFonts w:eastAsiaTheme="minorEastAsia"/>
                  <w:b/>
                  <w:lang w:eastAsia="zh-CN"/>
                </w:rPr>
                <w:t>3</w:t>
              </w:r>
            </w:ins>
            <w:ins w:id="898" w:author="Huawei" w:date="2022-05-11T11:34:00Z">
              <w:r>
                <w:rPr>
                  <w:rFonts w:eastAsiaTheme="minorEastAsia"/>
                  <w:b/>
                  <w:lang w:eastAsia="zh-CN"/>
                </w:rPr>
                <w:t>-2-1:</w:t>
              </w:r>
            </w:ins>
          </w:p>
          <w:p w14:paraId="4BBBF346" w14:textId="77777777" w:rsidR="005C75B0" w:rsidRDefault="00CF3BCA">
            <w:pPr>
              <w:spacing w:after="120"/>
              <w:rPr>
                <w:ins w:id="899" w:author="Huawei" w:date="2022-05-11T11:34:00Z"/>
                <w:rFonts w:eastAsiaTheme="minorEastAsia"/>
                <w:lang w:eastAsia="zh-CN"/>
              </w:rPr>
            </w:pPr>
            <w:ins w:id="900" w:author="Huawei" w:date="2022-05-11T11:34:00Z">
              <w:r>
                <w:rPr>
                  <w:rFonts w:eastAsiaTheme="minorEastAsia"/>
                  <w:lang w:eastAsia="zh-CN"/>
                </w:rPr>
                <w:t>For proposal 1,</w:t>
              </w:r>
            </w:ins>
            <w:ins w:id="901" w:author="Huawei" w:date="2022-05-11T14:50:00Z">
              <w:r>
                <w:rPr>
                  <w:rFonts w:eastAsiaTheme="minorEastAsia"/>
                  <w:lang w:eastAsia="zh-CN"/>
                </w:rPr>
                <w:t xml:space="preserve"> no need to </w:t>
              </w:r>
            </w:ins>
            <w:ins w:id="902" w:author="Huawei" w:date="2022-05-11T15:30:00Z">
              <w:r>
                <w:rPr>
                  <w:rFonts w:eastAsiaTheme="minorEastAsia"/>
                  <w:lang w:eastAsia="zh-CN"/>
                </w:rPr>
                <w:t>in</w:t>
              </w:r>
            </w:ins>
            <w:ins w:id="903" w:author="Huawei" w:date="2022-05-11T15:31:00Z">
              <w:r>
                <w:rPr>
                  <w:rFonts w:eastAsiaTheme="minorEastAsia"/>
                  <w:lang w:eastAsia="zh-CN"/>
                </w:rPr>
                <w:t xml:space="preserve">troduce </w:t>
              </w:r>
            </w:ins>
            <w:ins w:id="904" w:author="Huawei" w:date="2022-05-11T16:50:00Z">
              <w:r>
                <w:rPr>
                  <w:rFonts w:eastAsiaTheme="minorEastAsia"/>
                  <w:lang w:eastAsia="zh-CN"/>
                </w:rPr>
                <w:t xml:space="preserve">the </w:t>
              </w:r>
            </w:ins>
            <w:ins w:id="905" w:author="Huawei" w:date="2022-05-11T15:31:00Z">
              <w:r>
                <w:rPr>
                  <w:rFonts w:eastAsiaTheme="minorEastAsia"/>
                  <w:lang w:eastAsia="zh-CN"/>
                </w:rPr>
                <w:t>test case</w:t>
              </w:r>
            </w:ins>
            <w:ins w:id="906" w:author="Huawei" w:date="2022-05-11T15:33:00Z">
              <w:r>
                <w:rPr>
                  <w:rFonts w:eastAsiaTheme="minorEastAsia"/>
                  <w:lang w:eastAsia="zh-CN"/>
                </w:rPr>
                <w:t xml:space="preserve">. </w:t>
              </w:r>
            </w:ins>
          </w:p>
          <w:p w14:paraId="047090B6" w14:textId="77777777" w:rsidR="005C75B0" w:rsidRDefault="00CF3BCA">
            <w:pPr>
              <w:spacing w:after="120"/>
              <w:rPr>
                <w:ins w:id="907" w:author="Huawei" w:date="2022-05-11T11:34:00Z"/>
                <w:rFonts w:eastAsiaTheme="minorEastAsia"/>
                <w:lang w:eastAsia="zh-CN"/>
              </w:rPr>
            </w:pPr>
            <w:ins w:id="908" w:author="Huawei" w:date="2022-05-11T11:34:00Z">
              <w:r>
                <w:rPr>
                  <w:rFonts w:eastAsiaTheme="minorEastAsia"/>
                  <w:lang w:eastAsia="zh-CN"/>
                </w:rPr>
                <w:t>For proposal 2,</w:t>
              </w:r>
            </w:ins>
            <w:ins w:id="909" w:author="Huawei" w:date="2022-05-11T14:51:00Z">
              <w:r>
                <w:rPr>
                  <w:rFonts w:eastAsiaTheme="minorEastAsia"/>
                  <w:lang w:eastAsia="zh-CN"/>
                </w:rPr>
                <w:t xml:space="preserve"> no need to</w:t>
              </w:r>
            </w:ins>
            <w:ins w:id="910" w:author="Huawei" w:date="2022-05-11T15:31:00Z">
              <w:r>
                <w:rPr>
                  <w:rFonts w:eastAsiaTheme="minorEastAsia"/>
                  <w:lang w:eastAsia="zh-CN"/>
                </w:rPr>
                <w:t xml:space="preserve"> introduce </w:t>
              </w:r>
            </w:ins>
            <w:ins w:id="911" w:author="Huawei" w:date="2022-05-11T16:50:00Z">
              <w:r>
                <w:rPr>
                  <w:rFonts w:eastAsiaTheme="minorEastAsia"/>
                  <w:lang w:eastAsia="zh-CN"/>
                </w:rPr>
                <w:t xml:space="preserve">the </w:t>
              </w:r>
            </w:ins>
            <w:ins w:id="912" w:author="Huawei" w:date="2022-05-11T15:31:00Z">
              <w:r>
                <w:rPr>
                  <w:rFonts w:eastAsiaTheme="minorEastAsia"/>
                  <w:lang w:eastAsia="zh-CN"/>
                </w:rPr>
                <w:t>test case</w:t>
              </w:r>
            </w:ins>
            <w:ins w:id="913" w:author="Huawei" w:date="2022-05-11T11:34:00Z">
              <w:r>
                <w:rPr>
                  <w:rFonts w:eastAsiaTheme="minorEastAsia"/>
                  <w:lang w:eastAsia="zh-CN"/>
                </w:rPr>
                <w:t>.</w:t>
              </w:r>
            </w:ins>
            <w:ins w:id="914" w:author="Huawei" w:date="2022-05-11T15:31:00Z">
              <w:r>
                <w:rPr>
                  <w:rFonts w:eastAsiaTheme="minorEastAsia"/>
                  <w:lang w:eastAsia="zh-CN"/>
                </w:rPr>
                <w:t xml:space="preserve"> </w:t>
              </w:r>
            </w:ins>
            <w:ins w:id="915" w:author="Huawei" w:date="2022-05-11T15:32:00Z">
              <w:r>
                <w:rPr>
                  <w:rFonts w:eastAsiaTheme="minorEastAsia"/>
                  <w:lang w:eastAsia="zh-CN"/>
                </w:rPr>
                <w:t xml:space="preserve">The purpose </w:t>
              </w:r>
            </w:ins>
            <w:ins w:id="916" w:author="Huawei" w:date="2022-05-11T15:33:00Z">
              <w:r>
                <w:rPr>
                  <w:rFonts w:eastAsiaTheme="minorEastAsia"/>
                  <w:lang w:eastAsia="zh-CN"/>
                </w:rPr>
                <w:t>of RLM test is to verify the RLM measurements on RLM-RS resources.</w:t>
              </w:r>
            </w:ins>
          </w:p>
          <w:p w14:paraId="6D6C4625" w14:textId="77777777" w:rsidR="005C75B0" w:rsidRDefault="00CF3BCA">
            <w:pPr>
              <w:spacing w:after="120"/>
              <w:rPr>
                <w:rFonts w:eastAsiaTheme="minorEastAsia"/>
                <w:bCs/>
                <w:lang w:eastAsia="zh-CN"/>
              </w:rPr>
            </w:pPr>
            <w:ins w:id="917" w:author="Huawei" w:date="2022-05-11T11:34:00Z">
              <w:r>
                <w:rPr>
                  <w:rFonts w:eastAsiaTheme="minorEastAsia"/>
                  <w:lang w:eastAsia="zh-CN"/>
                </w:rPr>
                <w:t>For proposal 3,</w:t>
              </w:r>
            </w:ins>
            <w:ins w:id="918" w:author="Huawei" w:date="2022-05-11T15:31:00Z">
              <w:r>
                <w:rPr>
                  <w:rFonts w:eastAsiaTheme="minorEastAsia"/>
                  <w:lang w:eastAsia="zh-CN"/>
                </w:rPr>
                <w:t xml:space="preserve"> no need to introduce </w:t>
              </w:r>
            </w:ins>
            <w:ins w:id="919" w:author="Huawei" w:date="2022-05-11T16:50:00Z">
              <w:r>
                <w:rPr>
                  <w:rFonts w:eastAsiaTheme="minorEastAsia"/>
                  <w:lang w:eastAsia="zh-CN"/>
                </w:rPr>
                <w:t xml:space="preserve">the </w:t>
              </w:r>
            </w:ins>
            <w:ins w:id="920" w:author="Huawei" w:date="2022-05-11T15:31:00Z">
              <w:r>
                <w:rPr>
                  <w:rFonts w:eastAsiaTheme="minorEastAsia"/>
                  <w:lang w:eastAsia="zh-CN"/>
                </w:rPr>
                <w:t>test case</w:t>
              </w:r>
            </w:ins>
            <w:ins w:id="921" w:author="Huawei" w:date="2022-05-11T11:34:00Z">
              <w:r>
                <w:rPr>
                  <w:rFonts w:eastAsiaTheme="minorEastAsia"/>
                  <w:lang w:eastAsia="zh-CN"/>
                </w:rPr>
                <w:t>.</w:t>
              </w:r>
            </w:ins>
          </w:p>
        </w:tc>
      </w:tr>
      <w:tr w:rsidR="005C75B0" w14:paraId="60DB0915" w14:textId="77777777">
        <w:tc>
          <w:tcPr>
            <w:tcW w:w="1236" w:type="dxa"/>
          </w:tcPr>
          <w:p w14:paraId="41F0863F" w14:textId="77777777" w:rsidR="005C75B0" w:rsidRDefault="00CF3BCA">
            <w:pPr>
              <w:spacing w:after="120"/>
              <w:rPr>
                <w:rFonts w:eastAsiaTheme="minorEastAsia"/>
                <w:color w:val="0070C0"/>
                <w:lang w:val="en-US" w:eastAsia="zh-CN"/>
              </w:rPr>
            </w:pPr>
            <w:ins w:id="922" w:author="Ericsson, Venkat" w:date="2022-05-11T21:38:00Z">
              <w:r>
                <w:rPr>
                  <w:rFonts w:eastAsiaTheme="minorEastAsia"/>
                  <w:color w:val="0070C0"/>
                  <w:lang w:val="en-US" w:eastAsia="zh-CN"/>
                </w:rPr>
                <w:t>E</w:t>
              </w:r>
            </w:ins>
            <w:ins w:id="923" w:author="Ericsson, Venkat" w:date="2022-05-11T21:39:00Z">
              <w:r>
                <w:rPr>
                  <w:rFonts w:eastAsiaTheme="minorEastAsia"/>
                  <w:color w:val="0070C0"/>
                  <w:lang w:val="en-US" w:eastAsia="zh-CN"/>
                </w:rPr>
                <w:t>ricsson</w:t>
              </w:r>
            </w:ins>
          </w:p>
        </w:tc>
        <w:tc>
          <w:tcPr>
            <w:tcW w:w="8393" w:type="dxa"/>
          </w:tcPr>
          <w:p w14:paraId="435B0251" w14:textId="77777777" w:rsidR="005C75B0" w:rsidRDefault="00CF3BCA">
            <w:pPr>
              <w:rPr>
                <w:ins w:id="924" w:author="Ericsson, Venkat" w:date="2022-05-11T21:39:00Z"/>
                <w:rFonts w:eastAsiaTheme="minorEastAsia"/>
                <w:b/>
                <w:u w:val="single"/>
                <w:lang w:eastAsia="zh-CN"/>
              </w:rPr>
            </w:pPr>
            <w:ins w:id="925" w:author="Ericsson, Venkat" w:date="2022-05-11T21:39:00Z">
              <w:r>
                <w:rPr>
                  <w:rFonts w:eastAsiaTheme="minorEastAsia"/>
                  <w:b/>
                  <w:u w:val="single"/>
                  <w:lang w:eastAsia="zh-CN"/>
                </w:rPr>
                <w:t>Issue 3-1-1 Whether to define test cases for</w:t>
              </w:r>
              <w:r>
                <w:rPr>
                  <w:u w:val="single"/>
                </w:rPr>
                <w:t xml:space="preserve"> </w:t>
              </w:r>
              <w:r>
                <w:rPr>
                  <w:rFonts w:eastAsiaTheme="minorEastAsia"/>
                  <w:b/>
                  <w:u w:val="single"/>
                  <w:lang w:eastAsia="zh-CN"/>
                </w:rPr>
                <w:t>TRP specific BFD and LR</w:t>
              </w:r>
            </w:ins>
          </w:p>
          <w:p w14:paraId="1574B8B1" w14:textId="77777777" w:rsidR="005C75B0" w:rsidRDefault="00CF3BCA">
            <w:pPr>
              <w:overflowPunct/>
              <w:autoSpaceDE/>
              <w:autoSpaceDN/>
              <w:adjustRightInd/>
              <w:spacing w:after="120"/>
              <w:textAlignment w:val="auto"/>
              <w:rPr>
                <w:ins w:id="926" w:author="Ericsson, Venkat" w:date="2022-05-11T21:39:00Z"/>
                <w:rFonts w:eastAsiaTheme="minorEastAsia"/>
                <w:lang w:eastAsia="zh-CN"/>
              </w:rPr>
            </w:pPr>
            <w:ins w:id="927" w:author="Ericsson, Venkat" w:date="2022-05-11T21:39:00Z">
              <w:r>
                <w:rPr>
                  <w:rFonts w:eastAsiaTheme="minorEastAsia"/>
                  <w:lang w:eastAsia="zh-CN"/>
                </w:rPr>
                <w:t xml:space="preserve">Option 1 is Supported </w:t>
              </w:r>
            </w:ins>
          </w:p>
          <w:p w14:paraId="39DE1AEB" w14:textId="77777777" w:rsidR="005C75B0" w:rsidRDefault="00CF3BCA">
            <w:pPr>
              <w:rPr>
                <w:ins w:id="928" w:author="Ericsson, Venkat" w:date="2022-05-11T21:39:00Z"/>
                <w:rFonts w:eastAsiaTheme="minorEastAsia"/>
                <w:b/>
                <w:u w:val="single"/>
                <w:lang w:eastAsia="zh-CN"/>
              </w:rPr>
            </w:pPr>
            <w:ins w:id="929" w:author="Ericsson, Venkat" w:date="2022-05-11T21:39:00Z">
              <w:r>
                <w:rPr>
                  <w:rFonts w:eastAsiaTheme="minorEastAsia"/>
                  <w:b/>
                  <w:u w:val="single"/>
                  <w:lang w:eastAsia="zh-CN"/>
                </w:rPr>
                <w:t>Issue 3-1-2 Defining TRP specific BFD and LR test case</w:t>
              </w:r>
            </w:ins>
          </w:p>
          <w:p w14:paraId="18BB8131" w14:textId="77777777" w:rsidR="005C75B0" w:rsidRDefault="00CF3BCA">
            <w:pPr>
              <w:overflowPunct/>
              <w:autoSpaceDE/>
              <w:autoSpaceDN/>
              <w:adjustRightInd/>
              <w:spacing w:after="120"/>
              <w:textAlignment w:val="auto"/>
              <w:rPr>
                <w:ins w:id="930" w:author="Ericsson, Venkat" w:date="2022-05-11T21:39:00Z"/>
                <w:rFonts w:eastAsiaTheme="minorEastAsia"/>
                <w:lang w:eastAsia="zh-CN"/>
              </w:rPr>
            </w:pPr>
            <w:ins w:id="931" w:author="Ericsson, Venkat" w:date="2022-05-11T21:39:00Z">
              <w:r>
                <w:rPr>
                  <w:rFonts w:eastAsiaTheme="minorEastAsia" w:hint="eastAsia"/>
                  <w:lang w:eastAsia="zh-CN"/>
                </w:rPr>
                <w:t>P</w:t>
              </w:r>
              <w:r>
                <w:rPr>
                  <w:rFonts w:eastAsiaTheme="minorEastAsia"/>
                  <w:lang w:eastAsia="zh-CN"/>
                </w:rPr>
                <w:t xml:space="preserve">roposal 1: </w:t>
              </w:r>
            </w:ins>
            <w:ins w:id="932" w:author="Ericsson, Venkat" w:date="2022-05-11T21:41:00Z">
              <w:r>
                <w:rPr>
                  <w:rFonts w:eastAsiaTheme="minorEastAsia"/>
                  <w:lang w:eastAsia="zh-CN"/>
                </w:rPr>
                <w:t>fine with it</w:t>
              </w:r>
            </w:ins>
          </w:p>
          <w:p w14:paraId="6C57E3C7" w14:textId="77777777" w:rsidR="005C75B0" w:rsidRDefault="00CF3BCA">
            <w:pPr>
              <w:overflowPunct/>
              <w:autoSpaceDE/>
              <w:autoSpaceDN/>
              <w:adjustRightInd/>
              <w:spacing w:after="120"/>
              <w:textAlignment w:val="auto"/>
              <w:rPr>
                <w:ins w:id="933" w:author="Ericsson, Venkat" w:date="2022-05-11T21:41:00Z"/>
                <w:rFonts w:eastAsiaTheme="minorEastAsia"/>
                <w:lang w:eastAsia="zh-CN"/>
              </w:rPr>
            </w:pPr>
            <w:ins w:id="934" w:author="Ericsson, Venkat" w:date="2022-05-11T21:39:00Z">
              <w:r>
                <w:rPr>
                  <w:rFonts w:eastAsiaTheme="minorEastAsia" w:hint="eastAsia"/>
                  <w:lang w:eastAsia="zh-CN"/>
                </w:rPr>
                <w:t>Pro</w:t>
              </w:r>
              <w:r>
                <w:rPr>
                  <w:rFonts w:eastAsiaTheme="minorEastAsia"/>
                  <w:lang w:eastAsia="zh-CN"/>
                </w:rPr>
                <w:t xml:space="preserve">posal 2: </w:t>
              </w:r>
            </w:ins>
            <w:ins w:id="935" w:author="Ericsson, Venkat" w:date="2022-05-11T21:41:00Z">
              <w:r>
                <w:rPr>
                  <w:rFonts w:eastAsiaTheme="minorEastAsia"/>
                  <w:lang w:eastAsia="zh-CN"/>
                </w:rPr>
                <w:t>Support option 1</w:t>
              </w:r>
            </w:ins>
          </w:p>
          <w:p w14:paraId="02CA453A" w14:textId="77777777" w:rsidR="005C75B0" w:rsidRDefault="00CF3BCA">
            <w:pPr>
              <w:overflowPunct/>
              <w:autoSpaceDE/>
              <w:autoSpaceDN/>
              <w:adjustRightInd/>
              <w:spacing w:after="120"/>
              <w:textAlignment w:val="auto"/>
              <w:rPr>
                <w:ins w:id="936" w:author="Ericsson, Venkat" w:date="2022-05-11T21:39:00Z"/>
                <w:rFonts w:eastAsiaTheme="minorEastAsia"/>
                <w:lang w:eastAsia="zh-CN"/>
              </w:rPr>
            </w:pPr>
            <w:ins w:id="937" w:author="Ericsson, Venkat" w:date="2022-05-11T21:39:00Z">
              <w:r>
                <w:rPr>
                  <w:rFonts w:eastAsiaTheme="minorEastAsia" w:hint="eastAsia"/>
                  <w:lang w:eastAsia="zh-CN"/>
                </w:rPr>
                <w:t>P</w:t>
              </w:r>
              <w:r>
                <w:rPr>
                  <w:rFonts w:eastAsiaTheme="minorEastAsia"/>
                  <w:lang w:eastAsia="zh-CN"/>
                </w:rPr>
                <w:t xml:space="preserve">roposal 3: </w:t>
              </w:r>
            </w:ins>
            <w:ins w:id="938" w:author="Ericsson, Venkat" w:date="2022-05-11T21:41:00Z">
              <w:r>
                <w:rPr>
                  <w:rFonts w:eastAsiaTheme="minorEastAsia"/>
                  <w:lang w:eastAsia="zh-CN"/>
                </w:rPr>
                <w:t>Following legacy approach option is p</w:t>
              </w:r>
            </w:ins>
            <w:ins w:id="939" w:author="Ericsson, Venkat" w:date="2022-05-11T21:42:00Z">
              <w:r>
                <w:rPr>
                  <w:rFonts w:eastAsiaTheme="minorEastAsia"/>
                  <w:lang w:eastAsia="zh-CN"/>
                </w:rPr>
                <w:t xml:space="preserve">referable. </w:t>
              </w:r>
            </w:ins>
          </w:p>
          <w:p w14:paraId="24CE8655" w14:textId="77777777" w:rsidR="005C75B0" w:rsidRDefault="00CF3BCA">
            <w:pPr>
              <w:rPr>
                <w:ins w:id="940" w:author="Ericsson, Venkat" w:date="2022-05-11T21:39:00Z"/>
                <w:rFonts w:eastAsiaTheme="minorEastAsia"/>
                <w:b/>
                <w:u w:val="single"/>
                <w:lang w:eastAsia="zh-CN"/>
              </w:rPr>
            </w:pPr>
            <w:ins w:id="941" w:author="Ericsson, Venkat" w:date="2022-05-11T21:39:00Z">
              <w:r>
                <w:rPr>
                  <w:rFonts w:eastAsiaTheme="minorEastAsia"/>
                  <w:b/>
                  <w:u w:val="single"/>
                  <w:lang w:eastAsia="zh-CN"/>
                </w:rPr>
                <w:t>Issue 3-2-1 Introduce other test cases for FeMIMO RRM performance</w:t>
              </w:r>
            </w:ins>
          </w:p>
          <w:p w14:paraId="22043091" w14:textId="77777777" w:rsidR="005C75B0" w:rsidRDefault="00CF3BCA">
            <w:pPr>
              <w:overflowPunct/>
              <w:autoSpaceDE/>
              <w:autoSpaceDN/>
              <w:adjustRightInd/>
              <w:spacing w:after="120"/>
              <w:textAlignment w:val="auto"/>
              <w:rPr>
                <w:ins w:id="942" w:author="Ericsson, Venkat" w:date="2022-05-11T21:39:00Z"/>
                <w:rFonts w:eastAsiaTheme="minorEastAsia"/>
                <w:lang w:eastAsia="zh-CN"/>
              </w:rPr>
            </w:pPr>
            <w:ins w:id="943" w:author="Ericsson, Venkat" w:date="2022-05-11T21:39:00Z">
              <w:r>
                <w:rPr>
                  <w:rFonts w:eastAsiaTheme="minorEastAsia"/>
                  <w:lang w:eastAsia="zh-CN"/>
                </w:rPr>
                <w:t xml:space="preserve">Proposal 1: </w:t>
              </w:r>
            </w:ins>
            <w:ins w:id="944" w:author="Ericsson, Venkat" w:date="2022-05-11T21:44:00Z">
              <w:r>
                <w:rPr>
                  <w:rFonts w:eastAsiaTheme="minorEastAsia"/>
                  <w:lang w:eastAsia="zh-CN"/>
                </w:rPr>
                <w:t xml:space="preserve">We think we had this test in legacy case. Preferable to follow legacy approach. </w:t>
              </w:r>
            </w:ins>
          </w:p>
          <w:p w14:paraId="15C7F24F" w14:textId="77777777" w:rsidR="005C75B0" w:rsidRDefault="00CF3BCA">
            <w:pPr>
              <w:overflowPunct/>
              <w:autoSpaceDE/>
              <w:autoSpaceDN/>
              <w:adjustRightInd/>
              <w:spacing w:after="120"/>
              <w:textAlignment w:val="auto"/>
              <w:rPr>
                <w:ins w:id="945" w:author="Ericsson, Venkat" w:date="2022-05-11T21:39:00Z"/>
                <w:rFonts w:eastAsiaTheme="minorEastAsia"/>
                <w:lang w:eastAsia="zh-CN"/>
              </w:rPr>
            </w:pPr>
            <w:ins w:id="946" w:author="Ericsson, Venkat" w:date="2022-05-11T21:39:00Z">
              <w:r>
                <w:rPr>
                  <w:rFonts w:eastAsiaTheme="minorEastAsia"/>
                  <w:lang w:eastAsia="zh-CN"/>
                </w:rPr>
                <w:t xml:space="preserve">Proposal 2: </w:t>
              </w:r>
            </w:ins>
            <w:ins w:id="947" w:author="Ericsson, Venkat" w:date="2022-05-11T21:45:00Z">
              <w:r>
                <w:rPr>
                  <w:rFonts w:eastAsiaTheme="minorEastAsia"/>
                  <w:lang w:eastAsia="zh-CN"/>
                </w:rPr>
                <w:t xml:space="preserve">we are fine not to test this. </w:t>
              </w:r>
            </w:ins>
          </w:p>
          <w:p w14:paraId="32A78D0D" w14:textId="77777777" w:rsidR="005C75B0" w:rsidRDefault="005C75B0">
            <w:pPr>
              <w:spacing w:after="120"/>
              <w:rPr>
                <w:lang w:eastAsia="zh-CN"/>
              </w:rPr>
            </w:pPr>
          </w:p>
        </w:tc>
      </w:tr>
      <w:tr w:rsidR="005C75B0" w14:paraId="009E7CBB" w14:textId="77777777">
        <w:tc>
          <w:tcPr>
            <w:tcW w:w="1236" w:type="dxa"/>
          </w:tcPr>
          <w:p w14:paraId="4DF850E8" w14:textId="77777777" w:rsidR="005C75B0" w:rsidRDefault="00CF3BCA">
            <w:pPr>
              <w:spacing w:after="120"/>
              <w:rPr>
                <w:rFonts w:eastAsiaTheme="minorEastAsia"/>
                <w:color w:val="0070C0"/>
                <w:lang w:val="en-US" w:eastAsia="zh-CN"/>
              </w:rPr>
            </w:pPr>
            <w:ins w:id="948" w:author="CK Yang (楊智凱)" w:date="2022-05-12T14:34:00Z">
              <w:r>
                <w:rPr>
                  <w:rFonts w:eastAsia="PMingLiU"/>
                  <w:b/>
                  <w:color w:val="0070C0"/>
                  <w:lang w:val="en-US" w:eastAsia="zh-TW"/>
                  <w:rPrChange w:id="949" w:author="CK Yang (楊智凱)" w:date="2022-05-12T14:35:00Z">
                    <w:rPr>
                      <w:rFonts w:eastAsia="PMingLiU"/>
                      <w:b/>
                      <w:color w:val="0070C0"/>
                      <w:highlight w:val="yellow"/>
                      <w:lang w:val="en-US" w:eastAsia="zh-TW"/>
                    </w:rPr>
                  </w:rPrChange>
                </w:rPr>
                <w:t>MediaTek</w:t>
              </w:r>
            </w:ins>
          </w:p>
        </w:tc>
        <w:tc>
          <w:tcPr>
            <w:tcW w:w="8393" w:type="dxa"/>
          </w:tcPr>
          <w:p w14:paraId="4A44ABCC" w14:textId="77777777" w:rsidR="005C75B0" w:rsidRDefault="00CF3BCA">
            <w:pPr>
              <w:rPr>
                <w:ins w:id="950" w:author="CK Yang (楊智凱)" w:date="2022-05-12T14:34:00Z"/>
                <w:rFonts w:eastAsiaTheme="minorEastAsia"/>
                <w:b/>
                <w:u w:val="single"/>
                <w:lang w:eastAsia="zh-CN"/>
              </w:rPr>
            </w:pPr>
            <w:ins w:id="951" w:author="CK Yang (楊智凱)" w:date="2022-05-12T14:34:00Z">
              <w:r>
                <w:rPr>
                  <w:rFonts w:eastAsiaTheme="minorEastAsia"/>
                  <w:b/>
                  <w:u w:val="single"/>
                  <w:lang w:eastAsia="zh-CN"/>
                </w:rPr>
                <w:t>Issue 3-1-1 Whether to define test cases for</w:t>
              </w:r>
              <w:r>
                <w:rPr>
                  <w:u w:val="single"/>
                </w:rPr>
                <w:t xml:space="preserve"> </w:t>
              </w:r>
              <w:r>
                <w:rPr>
                  <w:rFonts w:eastAsiaTheme="minorEastAsia"/>
                  <w:b/>
                  <w:u w:val="single"/>
                  <w:lang w:eastAsia="zh-CN"/>
                </w:rPr>
                <w:t>TRP specific BFD and LR</w:t>
              </w:r>
            </w:ins>
          </w:p>
          <w:p w14:paraId="477F90F1" w14:textId="77777777" w:rsidR="005C75B0" w:rsidRDefault="00CF3BCA">
            <w:pPr>
              <w:spacing w:after="120"/>
              <w:rPr>
                <w:ins w:id="952" w:author="CK Yang (楊智凱)" w:date="2022-05-12T14:34:00Z"/>
                <w:rFonts w:eastAsia="PMingLiU"/>
                <w:bCs/>
                <w:lang w:eastAsia="zh-TW"/>
              </w:rPr>
            </w:pPr>
            <w:ins w:id="953" w:author="CK Yang (楊智凱)" w:date="2022-05-12T14:34:00Z">
              <w:r>
                <w:rPr>
                  <w:rFonts w:eastAsia="PMingLiU"/>
                  <w:bCs/>
                  <w:lang w:eastAsia="zh-TW"/>
                </w:rPr>
                <w:t>Support option 1</w:t>
              </w:r>
            </w:ins>
          </w:p>
          <w:p w14:paraId="03E8539B" w14:textId="77777777" w:rsidR="005C75B0" w:rsidRDefault="005C75B0">
            <w:pPr>
              <w:spacing w:after="120"/>
              <w:rPr>
                <w:ins w:id="954" w:author="CK Yang (楊智凱)" w:date="2022-05-12T14:34:00Z"/>
                <w:rFonts w:eastAsia="PMingLiU"/>
                <w:bCs/>
                <w:lang w:eastAsia="zh-TW"/>
              </w:rPr>
            </w:pPr>
          </w:p>
          <w:p w14:paraId="02DC23ED" w14:textId="77777777" w:rsidR="005C75B0" w:rsidRDefault="00CF3BCA">
            <w:pPr>
              <w:rPr>
                <w:ins w:id="955" w:author="CK Yang (楊智凱)" w:date="2022-05-12T14:34:00Z"/>
                <w:rFonts w:eastAsiaTheme="minorEastAsia"/>
                <w:b/>
                <w:u w:val="single"/>
                <w:lang w:eastAsia="zh-CN"/>
              </w:rPr>
            </w:pPr>
            <w:ins w:id="956" w:author="CK Yang (楊智凱)" w:date="2022-05-12T14:34:00Z">
              <w:r>
                <w:rPr>
                  <w:rFonts w:eastAsiaTheme="minorEastAsia"/>
                  <w:b/>
                  <w:u w:val="single"/>
                  <w:lang w:eastAsia="zh-CN"/>
                </w:rPr>
                <w:t>Issue 3-1-2 Defining TRP specific BFD and LR test case</w:t>
              </w:r>
            </w:ins>
          </w:p>
          <w:p w14:paraId="525ADA91" w14:textId="77777777" w:rsidR="005C75B0" w:rsidRDefault="00CF3BCA">
            <w:pPr>
              <w:spacing w:after="120"/>
              <w:rPr>
                <w:ins w:id="957" w:author="CK Yang (楊智凱)" w:date="2022-05-12T14:34:00Z"/>
                <w:rFonts w:eastAsia="PMingLiU"/>
                <w:bCs/>
                <w:lang w:eastAsia="zh-TW"/>
              </w:rPr>
            </w:pPr>
            <w:ins w:id="958" w:author="CK Yang (楊智凱)" w:date="2022-05-12T14:34:00Z">
              <w:r>
                <w:rPr>
                  <w:rFonts w:eastAsia="PMingLiU"/>
                  <w:bCs/>
                  <w:lang w:eastAsia="zh-TW"/>
                </w:rPr>
                <w:t>Support proposal 1, option 2 in proposal 2 and option 2 in proposal 3.</w:t>
              </w:r>
            </w:ins>
          </w:p>
          <w:p w14:paraId="027FD19C" w14:textId="77777777" w:rsidR="005C75B0" w:rsidRDefault="00CF3BCA">
            <w:pPr>
              <w:rPr>
                <w:ins w:id="959" w:author="CK Yang (楊智凱)" w:date="2022-05-12T14:34:00Z"/>
                <w:rFonts w:eastAsiaTheme="minorEastAsia"/>
                <w:b/>
                <w:u w:val="single"/>
                <w:lang w:eastAsia="zh-CN"/>
              </w:rPr>
            </w:pPr>
            <w:ins w:id="960" w:author="CK Yang (楊智凱)" w:date="2022-05-12T14:34:00Z">
              <w:r>
                <w:rPr>
                  <w:rFonts w:eastAsiaTheme="minorEastAsia"/>
                  <w:b/>
                  <w:u w:val="single"/>
                  <w:lang w:eastAsia="zh-CN"/>
                </w:rPr>
                <w:t>Issue 3-2-1 Introduce other test cases for FeMIMO RRM performance</w:t>
              </w:r>
            </w:ins>
          </w:p>
          <w:p w14:paraId="7C990B7C" w14:textId="77777777" w:rsidR="005C75B0" w:rsidRDefault="00CF3BCA">
            <w:pPr>
              <w:spacing w:after="120"/>
              <w:rPr>
                <w:ins w:id="961" w:author="CK Yang (楊智凱)" w:date="2022-05-12T14:34:00Z"/>
                <w:del w:id="962" w:author="Li, Hua" w:date="2022-05-12T15:20:00Z"/>
                <w:rFonts w:eastAsia="PMingLiU"/>
                <w:bCs/>
                <w:lang w:eastAsia="zh-TW"/>
              </w:rPr>
            </w:pPr>
            <w:ins w:id="963" w:author="CK Yang (楊智凱)" w:date="2022-05-12T14:34:00Z">
              <w:r>
                <w:rPr>
                  <w:rFonts w:eastAsia="PMingLiU"/>
                  <w:bCs/>
                  <w:lang w:eastAsia="zh-TW"/>
                </w:rPr>
                <w:t>Prefer not to introduce test case for proposal 1,2,3</w:t>
              </w:r>
            </w:ins>
          </w:p>
          <w:p w14:paraId="165A8EA3" w14:textId="77777777" w:rsidR="005C75B0" w:rsidRDefault="005C75B0">
            <w:pPr>
              <w:spacing w:after="120"/>
              <w:rPr>
                <w:ins w:id="964" w:author="CK Yang (楊智凱)" w:date="2022-05-12T14:34:00Z"/>
                <w:rFonts w:eastAsia="PMingLiU"/>
                <w:bCs/>
                <w:lang w:eastAsia="zh-TW"/>
              </w:rPr>
            </w:pPr>
          </w:p>
          <w:p w14:paraId="2B1EADB3" w14:textId="77777777" w:rsidR="005C75B0" w:rsidRDefault="005C75B0">
            <w:pPr>
              <w:spacing w:after="120"/>
              <w:rPr>
                <w:ins w:id="965" w:author="CK Yang (楊智凱)" w:date="2022-05-12T14:34:00Z"/>
                <w:rFonts w:eastAsiaTheme="minorEastAsia"/>
                <w:bCs/>
                <w:lang w:eastAsia="zh-CN"/>
              </w:rPr>
            </w:pPr>
          </w:p>
          <w:p w14:paraId="52FA857E" w14:textId="77777777" w:rsidR="005C75B0" w:rsidRDefault="005C75B0">
            <w:pPr>
              <w:spacing w:after="120"/>
              <w:rPr>
                <w:ins w:id="966" w:author="CK Yang (楊智凱)" w:date="2022-05-12T14:34:00Z"/>
                <w:rFonts w:eastAsiaTheme="minorEastAsia"/>
                <w:bCs/>
                <w:lang w:eastAsia="zh-CN"/>
              </w:rPr>
            </w:pPr>
          </w:p>
          <w:p w14:paraId="6FE007F7" w14:textId="77777777" w:rsidR="005C75B0" w:rsidRDefault="005C75B0">
            <w:pPr>
              <w:spacing w:after="120"/>
              <w:rPr>
                <w:bCs/>
                <w:lang w:val="en-US" w:eastAsia="zh-CN"/>
              </w:rPr>
            </w:pPr>
          </w:p>
        </w:tc>
      </w:tr>
      <w:tr w:rsidR="005C75B0" w14:paraId="7774AFDD" w14:textId="77777777">
        <w:tc>
          <w:tcPr>
            <w:tcW w:w="1236" w:type="dxa"/>
          </w:tcPr>
          <w:p w14:paraId="5B23B7EC" w14:textId="77777777" w:rsidR="005C75B0" w:rsidRDefault="00CF3BCA">
            <w:pPr>
              <w:spacing w:after="120"/>
              <w:rPr>
                <w:rFonts w:eastAsiaTheme="minorEastAsia"/>
                <w:color w:val="0070C0"/>
                <w:lang w:val="en-US" w:eastAsia="zh-CN"/>
              </w:rPr>
            </w:pPr>
            <w:ins w:id="967" w:author="Li, Hua" w:date="2022-05-12T15:20:00Z">
              <w:r>
                <w:rPr>
                  <w:rFonts w:eastAsiaTheme="minorEastAsia"/>
                  <w:color w:val="0070C0"/>
                  <w:lang w:val="en-US" w:eastAsia="zh-CN"/>
                </w:rPr>
                <w:t>Intel</w:t>
              </w:r>
            </w:ins>
          </w:p>
        </w:tc>
        <w:tc>
          <w:tcPr>
            <w:tcW w:w="8393" w:type="dxa"/>
          </w:tcPr>
          <w:p w14:paraId="0453B61A" w14:textId="77777777" w:rsidR="005C75B0" w:rsidRDefault="00CF3BCA">
            <w:pPr>
              <w:rPr>
                <w:ins w:id="968" w:author="Li, Hua" w:date="2022-05-12T15:20:00Z"/>
                <w:rFonts w:eastAsiaTheme="minorEastAsia"/>
                <w:b/>
                <w:u w:val="single"/>
                <w:lang w:eastAsia="zh-CN"/>
              </w:rPr>
            </w:pPr>
            <w:ins w:id="969" w:author="Li, Hua" w:date="2022-05-12T15:20:00Z">
              <w:r>
                <w:rPr>
                  <w:rFonts w:eastAsiaTheme="minorEastAsia"/>
                  <w:b/>
                  <w:u w:val="single"/>
                  <w:lang w:eastAsia="zh-CN"/>
                </w:rPr>
                <w:t>Issue 3-1-1 Whether to define test cases for</w:t>
              </w:r>
              <w:r>
                <w:rPr>
                  <w:u w:val="single"/>
                </w:rPr>
                <w:t xml:space="preserve"> </w:t>
              </w:r>
              <w:r>
                <w:rPr>
                  <w:rFonts w:eastAsiaTheme="minorEastAsia"/>
                  <w:b/>
                  <w:u w:val="single"/>
                  <w:lang w:eastAsia="zh-CN"/>
                </w:rPr>
                <w:t>TRP specific BFD and LR</w:t>
              </w:r>
            </w:ins>
          </w:p>
          <w:p w14:paraId="1A7DA876" w14:textId="77777777" w:rsidR="005C75B0" w:rsidRDefault="00CF3BCA">
            <w:pPr>
              <w:overflowPunct/>
              <w:autoSpaceDE/>
              <w:autoSpaceDN/>
              <w:adjustRightInd/>
              <w:spacing w:after="120"/>
              <w:textAlignment w:val="auto"/>
              <w:rPr>
                <w:ins w:id="970" w:author="Li, Hua" w:date="2022-05-12T15:20:00Z"/>
                <w:rFonts w:eastAsiaTheme="minorEastAsia"/>
                <w:lang w:eastAsia="zh-CN"/>
              </w:rPr>
            </w:pPr>
            <w:ins w:id="971" w:author="Li, Hua" w:date="2022-05-12T15:20:00Z">
              <w:r>
                <w:rPr>
                  <w:rFonts w:eastAsiaTheme="minorEastAsia"/>
                  <w:lang w:eastAsia="zh-CN"/>
                </w:rPr>
                <w:t xml:space="preserve">Support Option 1 </w:t>
              </w:r>
            </w:ins>
          </w:p>
          <w:p w14:paraId="61B4865D" w14:textId="77777777" w:rsidR="005C75B0" w:rsidRDefault="00CF3BCA">
            <w:pPr>
              <w:rPr>
                <w:ins w:id="972" w:author="Li, Hua" w:date="2022-05-12T15:20:00Z"/>
                <w:rFonts w:eastAsiaTheme="minorEastAsia"/>
                <w:b/>
                <w:u w:val="single"/>
                <w:lang w:eastAsia="zh-CN"/>
              </w:rPr>
            </w:pPr>
            <w:ins w:id="973" w:author="Li, Hua" w:date="2022-05-12T15:20:00Z">
              <w:r>
                <w:rPr>
                  <w:rFonts w:eastAsiaTheme="minorEastAsia"/>
                  <w:b/>
                  <w:u w:val="single"/>
                  <w:lang w:eastAsia="zh-CN"/>
                </w:rPr>
                <w:t>Issue 3-1-2 Defining TRP specific BFD and LR test case</w:t>
              </w:r>
            </w:ins>
          </w:p>
          <w:p w14:paraId="65939345" w14:textId="77777777" w:rsidR="005C75B0" w:rsidRDefault="00CF3BCA">
            <w:pPr>
              <w:overflowPunct/>
              <w:autoSpaceDE/>
              <w:autoSpaceDN/>
              <w:adjustRightInd/>
              <w:spacing w:after="120"/>
              <w:textAlignment w:val="auto"/>
              <w:rPr>
                <w:ins w:id="974" w:author="Li, Hua" w:date="2022-05-12T15:20:00Z"/>
                <w:rFonts w:eastAsiaTheme="minorEastAsia"/>
                <w:lang w:eastAsia="zh-CN"/>
              </w:rPr>
            </w:pPr>
            <w:ins w:id="975" w:author="Li, Hua" w:date="2022-05-12T15:20:00Z">
              <w:r>
                <w:rPr>
                  <w:rFonts w:eastAsiaTheme="minorEastAsia" w:hint="eastAsia"/>
                  <w:lang w:eastAsia="zh-CN"/>
                </w:rPr>
                <w:t>P</w:t>
              </w:r>
              <w:r>
                <w:rPr>
                  <w:rFonts w:eastAsiaTheme="minorEastAsia"/>
                  <w:lang w:eastAsia="zh-CN"/>
                </w:rPr>
                <w:t xml:space="preserve">roposal 1: </w:t>
              </w:r>
            </w:ins>
            <w:ins w:id="976" w:author="Li, Hua" w:date="2022-05-12T15:21:00Z">
              <w:r>
                <w:rPr>
                  <w:rFonts w:eastAsiaTheme="minorEastAsia"/>
                  <w:lang w:eastAsia="zh-CN"/>
                </w:rPr>
                <w:t>Fine.</w:t>
              </w:r>
            </w:ins>
          </w:p>
          <w:p w14:paraId="6985B713" w14:textId="77777777" w:rsidR="005C75B0" w:rsidRDefault="00CF3BCA">
            <w:pPr>
              <w:overflowPunct/>
              <w:autoSpaceDE/>
              <w:autoSpaceDN/>
              <w:adjustRightInd/>
              <w:spacing w:after="120"/>
              <w:textAlignment w:val="auto"/>
              <w:rPr>
                <w:ins w:id="977" w:author="Li, Hua" w:date="2022-05-12T15:20:00Z"/>
                <w:rFonts w:eastAsiaTheme="minorEastAsia"/>
                <w:lang w:eastAsia="zh-CN"/>
              </w:rPr>
            </w:pPr>
            <w:ins w:id="978" w:author="Li, Hua" w:date="2022-05-12T15:20:00Z">
              <w:r>
                <w:rPr>
                  <w:rFonts w:eastAsiaTheme="minorEastAsia" w:hint="eastAsia"/>
                  <w:lang w:eastAsia="zh-CN"/>
                </w:rPr>
                <w:lastRenderedPageBreak/>
                <w:t>Pro</w:t>
              </w:r>
              <w:r>
                <w:rPr>
                  <w:rFonts w:eastAsiaTheme="minorEastAsia"/>
                  <w:lang w:eastAsia="zh-CN"/>
                </w:rPr>
                <w:t xml:space="preserve">posal 2: Support option </w:t>
              </w:r>
            </w:ins>
            <w:ins w:id="979" w:author="Li, Hua" w:date="2022-05-12T15:22:00Z">
              <w:r>
                <w:rPr>
                  <w:rFonts w:eastAsiaTheme="minorEastAsia"/>
                  <w:lang w:eastAsia="zh-CN"/>
                </w:rPr>
                <w:t>2. Since only SSB based L1-RSRP measurement is defined for another TRP.</w:t>
              </w:r>
            </w:ins>
            <w:ins w:id="980" w:author="Li, Hua" w:date="2022-05-12T15:23:00Z">
              <w:r>
                <w:rPr>
                  <w:rFonts w:eastAsiaTheme="minorEastAsia"/>
                  <w:lang w:eastAsia="zh-CN"/>
                </w:rPr>
                <w:t xml:space="preserve"> For CBD, Qin_LR</w:t>
              </w:r>
            </w:ins>
            <w:ins w:id="981" w:author="Li, Hua" w:date="2022-05-12T15:24:00Z">
              <w:r>
                <w:rPr>
                  <w:rFonts w:eastAsiaTheme="minorEastAsia"/>
                  <w:lang w:eastAsia="zh-CN"/>
                </w:rPr>
                <w:t xml:space="preserve"> with threshold </w:t>
              </w:r>
              <w:r>
                <w:rPr>
                  <w:i/>
                </w:rPr>
                <w:t>rsrp-ThresholdSSB</w:t>
              </w:r>
            </w:ins>
            <w:ins w:id="982" w:author="Li, Hua" w:date="2022-05-12T15:23:00Z">
              <w:r>
                <w:rPr>
                  <w:rFonts w:eastAsiaTheme="minorEastAsia"/>
                  <w:lang w:eastAsia="zh-CN"/>
                </w:rPr>
                <w:t xml:space="preserve"> will be based on L1-RSRP result</w:t>
              </w:r>
            </w:ins>
            <w:ins w:id="983" w:author="Li, Hua" w:date="2022-05-12T15:24:00Z">
              <w:r>
                <w:rPr>
                  <w:rFonts w:eastAsiaTheme="minorEastAsia"/>
                  <w:lang w:eastAsia="zh-CN"/>
                </w:rPr>
                <w:t>.</w:t>
              </w:r>
            </w:ins>
          </w:p>
          <w:p w14:paraId="49CD3B27" w14:textId="77777777" w:rsidR="005C75B0" w:rsidRDefault="00CF3BCA">
            <w:pPr>
              <w:overflowPunct/>
              <w:autoSpaceDE/>
              <w:autoSpaceDN/>
              <w:adjustRightInd/>
              <w:spacing w:after="120"/>
              <w:textAlignment w:val="auto"/>
              <w:rPr>
                <w:ins w:id="984" w:author="Li, Hua" w:date="2022-05-12T15:20:00Z"/>
                <w:rFonts w:eastAsiaTheme="minorEastAsia"/>
                <w:lang w:eastAsia="zh-CN"/>
              </w:rPr>
            </w:pPr>
            <w:ins w:id="985" w:author="Li, Hua" w:date="2022-05-12T15:20:00Z">
              <w:r>
                <w:rPr>
                  <w:rFonts w:eastAsiaTheme="minorEastAsia" w:hint="eastAsia"/>
                  <w:lang w:eastAsia="zh-CN"/>
                </w:rPr>
                <w:t>P</w:t>
              </w:r>
              <w:r>
                <w:rPr>
                  <w:rFonts w:eastAsiaTheme="minorEastAsia"/>
                  <w:lang w:eastAsia="zh-CN"/>
                </w:rPr>
                <w:t xml:space="preserve">roposal 3: </w:t>
              </w:r>
            </w:ins>
            <w:ins w:id="986" w:author="Li, Hua" w:date="2022-05-12T15:24:00Z">
              <w:r>
                <w:rPr>
                  <w:rFonts w:eastAsiaTheme="minorEastAsia"/>
                  <w:lang w:eastAsia="zh-CN"/>
                </w:rPr>
                <w:t>Option 2.</w:t>
              </w:r>
            </w:ins>
            <w:ins w:id="987" w:author="Li, Hua" w:date="2022-05-12T15:20:00Z">
              <w:r>
                <w:rPr>
                  <w:rFonts w:eastAsiaTheme="minorEastAsia"/>
                  <w:lang w:eastAsia="zh-CN"/>
                </w:rPr>
                <w:t xml:space="preserve"> </w:t>
              </w:r>
            </w:ins>
          </w:p>
          <w:p w14:paraId="61632C8B" w14:textId="77777777" w:rsidR="005C75B0" w:rsidRDefault="00CF3BCA">
            <w:pPr>
              <w:rPr>
                <w:ins w:id="988" w:author="Li, Hua" w:date="2022-05-12T15:20:00Z"/>
                <w:rFonts w:eastAsiaTheme="minorEastAsia"/>
                <w:b/>
                <w:u w:val="single"/>
                <w:lang w:eastAsia="zh-CN"/>
              </w:rPr>
            </w:pPr>
            <w:ins w:id="989" w:author="Li, Hua" w:date="2022-05-12T15:20:00Z">
              <w:r>
                <w:rPr>
                  <w:rFonts w:eastAsiaTheme="minorEastAsia"/>
                  <w:b/>
                  <w:u w:val="single"/>
                  <w:lang w:eastAsia="zh-CN"/>
                </w:rPr>
                <w:t>Issue 3-2-1 Introduce other test cases for FeMIMO RRM performance</w:t>
              </w:r>
            </w:ins>
          </w:p>
          <w:p w14:paraId="34B0C77C" w14:textId="77777777" w:rsidR="005C75B0" w:rsidRDefault="00CF3BCA">
            <w:pPr>
              <w:overflowPunct/>
              <w:autoSpaceDE/>
              <w:autoSpaceDN/>
              <w:adjustRightInd/>
              <w:spacing w:after="120"/>
              <w:textAlignment w:val="auto"/>
              <w:rPr>
                <w:ins w:id="990" w:author="Li, Hua" w:date="2022-05-12T15:20:00Z"/>
                <w:rFonts w:eastAsiaTheme="minorEastAsia"/>
                <w:lang w:eastAsia="zh-CN"/>
              </w:rPr>
            </w:pPr>
            <w:ins w:id="991" w:author="Li, Hua" w:date="2022-05-12T15:26:00Z">
              <w:r>
                <w:rPr>
                  <w:rFonts w:eastAsiaTheme="minorEastAsia"/>
                  <w:lang w:eastAsia="zh-CN"/>
                </w:rPr>
                <w:t>Don’t need to test for proposal 1, 2, 3.</w:t>
              </w:r>
            </w:ins>
          </w:p>
          <w:p w14:paraId="7CE1A49A" w14:textId="77777777" w:rsidR="005C75B0" w:rsidRDefault="005C75B0">
            <w:pPr>
              <w:spacing w:after="120"/>
              <w:rPr>
                <w:rFonts w:eastAsiaTheme="minorEastAsia"/>
                <w:color w:val="0070C0"/>
                <w:lang w:eastAsia="zh-CN"/>
              </w:rPr>
            </w:pPr>
          </w:p>
        </w:tc>
      </w:tr>
      <w:tr w:rsidR="005C75B0" w14:paraId="114ED914" w14:textId="77777777">
        <w:trPr>
          <w:ins w:id="992" w:author="Apple (Manasa)" w:date="2022-05-12T00:32:00Z"/>
        </w:trPr>
        <w:tc>
          <w:tcPr>
            <w:tcW w:w="1236" w:type="dxa"/>
          </w:tcPr>
          <w:p w14:paraId="528B9E4E" w14:textId="77777777" w:rsidR="005C75B0" w:rsidRDefault="00CF3BCA">
            <w:pPr>
              <w:spacing w:after="120"/>
              <w:rPr>
                <w:ins w:id="993" w:author="Apple (Manasa)" w:date="2022-05-12T00:32:00Z"/>
                <w:rFonts w:eastAsiaTheme="minorEastAsia"/>
                <w:b/>
                <w:color w:val="0070C0"/>
                <w:lang w:val="en-US" w:eastAsia="zh-CN"/>
              </w:rPr>
            </w:pPr>
            <w:ins w:id="994" w:author="Apple (Manasa)" w:date="2022-05-12T00:32:00Z">
              <w:r>
                <w:rPr>
                  <w:rFonts w:eastAsiaTheme="minorEastAsia"/>
                  <w:color w:val="0070C0"/>
                  <w:lang w:val="en-US" w:eastAsia="zh-CN"/>
                </w:rPr>
                <w:lastRenderedPageBreak/>
                <w:t>Apple</w:t>
              </w:r>
            </w:ins>
          </w:p>
        </w:tc>
        <w:tc>
          <w:tcPr>
            <w:tcW w:w="8393" w:type="dxa"/>
          </w:tcPr>
          <w:p w14:paraId="5144FB43" w14:textId="77777777" w:rsidR="005C75B0" w:rsidRDefault="00CF3BCA">
            <w:pPr>
              <w:spacing w:after="120"/>
              <w:rPr>
                <w:ins w:id="995" w:author="Apple (Manasa)" w:date="2022-05-12T00:32:00Z"/>
                <w:rFonts w:eastAsiaTheme="minorEastAsia"/>
                <w:b/>
                <w:lang w:eastAsia="zh-CN"/>
              </w:rPr>
            </w:pPr>
            <w:ins w:id="996" w:author="Apple (Manasa)" w:date="2022-05-12T00:32:00Z">
              <w:r>
                <w:rPr>
                  <w:rFonts w:eastAsiaTheme="minorEastAsia"/>
                  <w:b/>
                  <w:lang w:eastAsia="zh-CN"/>
                </w:rPr>
                <w:t>Issue 3-1-1:</w:t>
              </w:r>
            </w:ins>
          </w:p>
          <w:p w14:paraId="5E682CE1" w14:textId="77777777" w:rsidR="005C75B0" w:rsidRDefault="00CF3BCA">
            <w:pPr>
              <w:spacing w:after="120"/>
              <w:rPr>
                <w:ins w:id="997" w:author="Apple (Manasa)" w:date="2022-05-12T00:32:00Z"/>
                <w:rFonts w:eastAsiaTheme="minorEastAsia"/>
                <w:lang w:eastAsia="zh-CN"/>
              </w:rPr>
            </w:pPr>
            <w:ins w:id="998" w:author="Apple (Manasa)" w:date="2022-05-12T00:32:00Z">
              <w:r>
                <w:rPr>
                  <w:rFonts w:eastAsiaTheme="minorEastAsia"/>
                  <w:lang w:eastAsia="zh-CN"/>
                </w:rPr>
                <w:t>If the corresponding core requirements are introduced, we are fine with option 1.</w:t>
              </w:r>
            </w:ins>
          </w:p>
          <w:p w14:paraId="5D8E9106" w14:textId="77777777" w:rsidR="005C75B0" w:rsidRDefault="00CF3BCA">
            <w:pPr>
              <w:spacing w:after="120"/>
              <w:rPr>
                <w:ins w:id="999" w:author="Apple (Manasa)" w:date="2022-05-12T00:32:00Z"/>
                <w:rFonts w:eastAsiaTheme="minorEastAsia"/>
                <w:b/>
                <w:lang w:eastAsia="zh-CN"/>
              </w:rPr>
            </w:pPr>
            <w:ins w:id="1000" w:author="Apple (Manasa)" w:date="2022-05-12T00:32:00Z">
              <w:r>
                <w:rPr>
                  <w:rFonts w:eastAsiaTheme="minorEastAsia"/>
                  <w:b/>
                  <w:lang w:eastAsia="zh-CN"/>
                </w:rPr>
                <w:t xml:space="preserve">Issue 3-1-2: </w:t>
              </w:r>
            </w:ins>
          </w:p>
          <w:p w14:paraId="415E727D" w14:textId="77777777" w:rsidR="005C75B0" w:rsidRDefault="00CF3BCA">
            <w:pPr>
              <w:spacing w:after="120"/>
              <w:rPr>
                <w:ins w:id="1001" w:author="Apple (Manasa)" w:date="2022-05-12T00:32:00Z"/>
                <w:rFonts w:eastAsiaTheme="minorEastAsia"/>
                <w:lang w:eastAsia="zh-CN"/>
              </w:rPr>
            </w:pPr>
            <w:ins w:id="1002" w:author="Apple (Manasa)" w:date="2022-05-12T00:32:00Z">
              <w:r>
                <w:rPr>
                  <w:rFonts w:eastAsiaTheme="minorEastAsia"/>
                  <w:lang w:eastAsia="zh-CN"/>
                </w:rPr>
                <w:t>We can agree with proposal 1</w:t>
              </w:r>
            </w:ins>
          </w:p>
          <w:p w14:paraId="5F5B010C" w14:textId="77777777" w:rsidR="005C75B0" w:rsidRDefault="00CF3BCA">
            <w:pPr>
              <w:spacing w:after="120"/>
              <w:rPr>
                <w:ins w:id="1003" w:author="Apple (Manasa)" w:date="2022-05-12T00:32:00Z"/>
                <w:rFonts w:eastAsiaTheme="minorEastAsia"/>
                <w:lang w:eastAsia="zh-CN"/>
              </w:rPr>
            </w:pPr>
            <w:ins w:id="1004" w:author="Apple (Manasa)" w:date="2022-05-12T00:32:00Z">
              <w:r>
                <w:rPr>
                  <w:rFonts w:eastAsiaTheme="minorEastAsia"/>
                  <w:lang w:eastAsia="zh-CN"/>
                </w:rPr>
                <w:t>For proposal 2, support option 1.</w:t>
              </w:r>
            </w:ins>
          </w:p>
          <w:p w14:paraId="414408D1" w14:textId="77777777" w:rsidR="005C75B0" w:rsidRDefault="00CF3BCA">
            <w:pPr>
              <w:spacing w:after="120"/>
              <w:rPr>
                <w:ins w:id="1005" w:author="Apple (Manasa)" w:date="2022-05-12T00:32:00Z"/>
                <w:rFonts w:eastAsiaTheme="minorEastAsia"/>
                <w:lang w:eastAsia="zh-CN"/>
              </w:rPr>
            </w:pPr>
            <w:ins w:id="1006" w:author="Apple (Manasa)" w:date="2022-05-12T00:32:00Z">
              <w:r>
                <w:rPr>
                  <w:rFonts w:eastAsiaTheme="minorEastAsia"/>
                  <w:lang w:eastAsia="zh-CN"/>
                </w:rPr>
                <w:t>For proposal 3, support option 2.</w:t>
              </w:r>
            </w:ins>
          </w:p>
          <w:p w14:paraId="6A13237F" w14:textId="77777777" w:rsidR="005C75B0" w:rsidRDefault="00CF3BCA">
            <w:pPr>
              <w:spacing w:after="120"/>
              <w:rPr>
                <w:ins w:id="1007" w:author="Apple (Manasa)" w:date="2022-05-12T00:32:00Z"/>
                <w:rFonts w:eastAsiaTheme="minorEastAsia"/>
                <w:b/>
                <w:lang w:eastAsia="zh-CN"/>
              </w:rPr>
            </w:pPr>
            <w:ins w:id="1008" w:author="Apple (Manasa)" w:date="2022-05-12T00:32:00Z">
              <w:r>
                <w:rPr>
                  <w:rFonts w:eastAsiaTheme="minorEastAsia"/>
                  <w:b/>
                  <w:lang w:eastAsia="zh-CN"/>
                </w:rPr>
                <w:t>Issue 3-2-1:</w:t>
              </w:r>
            </w:ins>
          </w:p>
          <w:p w14:paraId="7B45BCB7" w14:textId="77777777" w:rsidR="005C75B0" w:rsidRDefault="00CF3BCA">
            <w:pPr>
              <w:spacing w:after="120"/>
              <w:rPr>
                <w:ins w:id="1009" w:author="Apple (Manasa)" w:date="2022-05-12T00:32:00Z"/>
                <w:rFonts w:eastAsiaTheme="minorEastAsia"/>
                <w:lang w:eastAsia="zh-CN"/>
              </w:rPr>
            </w:pPr>
            <w:ins w:id="1010" w:author="Apple (Manasa)" w:date="2022-05-12T00:32:00Z">
              <w:r>
                <w:rPr>
                  <w:rFonts w:eastAsiaTheme="minorEastAsia"/>
                  <w:lang w:eastAsia="zh-CN"/>
                </w:rPr>
                <w:t xml:space="preserve">For proposal 1 – We don’t support to introduce test case. </w:t>
              </w:r>
            </w:ins>
          </w:p>
          <w:p w14:paraId="3D65A2CE" w14:textId="77777777" w:rsidR="005C75B0" w:rsidRDefault="00CF3BCA">
            <w:pPr>
              <w:spacing w:after="120"/>
              <w:rPr>
                <w:ins w:id="1011" w:author="Apple (Manasa)" w:date="2022-05-12T00:32:00Z"/>
                <w:rFonts w:eastAsiaTheme="minorEastAsia"/>
                <w:lang w:eastAsia="zh-CN"/>
              </w:rPr>
            </w:pPr>
            <w:ins w:id="1012" w:author="Apple (Manasa)" w:date="2022-05-12T00:32:00Z">
              <w:r>
                <w:rPr>
                  <w:rFonts w:eastAsiaTheme="minorEastAsia"/>
                  <w:lang w:eastAsia="zh-CN"/>
                </w:rPr>
                <w:t>For proposal 2 – We don’t support to introduce test case.</w:t>
              </w:r>
            </w:ins>
          </w:p>
          <w:p w14:paraId="7F238915" w14:textId="77777777" w:rsidR="005C75B0" w:rsidRDefault="00CF3BCA">
            <w:pPr>
              <w:spacing w:after="120"/>
              <w:rPr>
                <w:ins w:id="1013" w:author="Apple (Manasa)" w:date="2022-05-12T00:32:00Z"/>
                <w:rFonts w:eastAsiaTheme="minorEastAsia"/>
                <w:bCs/>
                <w:lang w:eastAsia="zh-CN"/>
              </w:rPr>
            </w:pPr>
            <w:ins w:id="1014" w:author="Apple (Manasa)" w:date="2022-05-12T00:32:00Z">
              <w:r>
                <w:rPr>
                  <w:rFonts w:eastAsiaTheme="minorEastAsia"/>
                  <w:lang w:eastAsia="zh-CN"/>
                </w:rPr>
                <w:t>For proposal 3 – We don’t support to introduce test case.</w:t>
              </w:r>
            </w:ins>
          </w:p>
        </w:tc>
      </w:tr>
      <w:tr w:rsidR="005C75B0" w14:paraId="2531A3BB" w14:textId="77777777">
        <w:tc>
          <w:tcPr>
            <w:tcW w:w="1236" w:type="dxa"/>
          </w:tcPr>
          <w:p w14:paraId="18EA7DDB" w14:textId="77777777" w:rsidR="005C75B0" w:rsidRPr="005C75B0" w:rsidRDefault="00CF3BCA">
            <w:pPr>
              <w:spacing w:after="120"/>
              <w:rPr>
                <w:color w:val="0070C0"/>
                <w:lang w:val="en-US" w:eastAsia="ja-JP"/>
                <w:rPrChange w:id="1015" w:author="Valentin Gheorghiu" w:date="2022-05-12T18:09:00Z">
                  <w:rPr>
                    <w:rFonts w:eastAsiaTheme="minorEastAsia"/>
                    <w:color w:val="0070C0"/>
                    <w:lang w:val="en-US" w:eastAsia="zh-CN"/>
                  </w:rPr>
                </w:rPrChange>
              </w:rPr>
            </w:pPr>
            <w:ins w:id="1016" w:author="Valentin Gheorghiu" w:date="2022-05-12T18:09:00Z">
              <w:r>
                <w:rPr>
                  <w:rFonts w:hint="eastAsia"/>
                  <w:color w:val="0070C0"/>
                  <w:lang w:val="en-US" w:eastAsia="ja-JP"/>
                </w:rPr>
                <w:t>Q</w:t>
              </w:r>
              <w:r>
                <w:rPr>
                  <w:color w:val="0070C0"/>
                  <w:lang w:val="en-US" w:eastAsia="ja-JP"/>
                </w:rPr>
                <w:t>ualcomm</w:t>
              </w:r>
            </w:ins>
          </w:p>
        </w:tc>
        <w:tc>
          <w:tcPr>
            <w:tcW w:w="8393" w:type="dxa"/>
          </w:tcPr>
          <w:p w14:paraId="76EAE6C3" w14:textId="77777777" w:rsidR="005C75B0" w:rsidRDefault="00CF3BCA">
            <w:pPr>
              <w:spacing w:after="120"/>
              <w:rPr>
                <w:ins w:id="1017" w:author="Valentin Gheorghiu" w:date="2022-05-12T18:09:00Z"/>
                <w:color w:val="0070C0"/>
                <w:lang w:val="en-US" w:eastAsia="ja-JP"/>
              </w:rPr>
            </w:pPr>
            <w:ins w:id="1018" w:author="Valentin Gheorghiu" w:date="2022-05-12T18:09:00Z">
              <w:r>
                <w:rPr>
                  <w:rFonts w:hint="eastAsia"/>
                  <w:color w:val="0070C0"/>
                  <w:lang w:val="en-US" w:eastAsia="ja-JP"/>
                </w:rPr>
                <w:t>I</w:t>
              </w:r>
              <w:r>
                <w:rPr>
                  <w:color w:val="0070C0"/>
                  <w:lang w:val="en-US" w:eastAsia="ja-JP"/>
                </w:rPr>
                <w:t>ssue 3-1-1:</w:t>
              </w:r>
            </w:ins>
          </w:p>
          <w:p w14:paraId="2CA3CD7D" w14:textId="77777777" w:rsidR="005C75B0" w:rsidRDefault="00CF3BCA">
            <w:pPr>
              <w:spacing w:after="120"/>
              <w:rPr>
                <w:ins w:id="1019" w:author="Valentin Gheorghiu" w:date="2022-05-12T18:09:00Z"/>
                <w:color w:val="0070C0"/>
                <w:lang w:val="en-US" w:eastAsia="ja-JP"/>
              </w:rPr>
            </w:pPr>
            <w:ins w:id="1020" w:author="Valentin Gheorghiu" w:date="2022-05-12T18:09:00Z">
              <w:r>
                <w:rPr>
                  <w:rFonts w:hint="eastAsia"/>
                  <w:color w:val="0070C0"/>
                  <w:lang w:val="en-US" w:eastAsia="ja-JP"/>
                </w:rPr>
                <w:t>O</w:t>
              </w:r>
              <w:r>
                <w:rPr>
                  <w:color w:val="0070C0"/>
                  <w:lang w:val="en-US" w:eastAsia="ja-JP"/>
                </w:rPr>
                <w:t>ption 1</w:t>
              </w:r>
            </w:ins>
          </w:p>
          <w:p w14:paraId="230EF79F" w14:textId="77777777" w:rsidR="005C75B0" w:rsidRDefault="00CF3BCA">
            <w:pPr>
              <w:spacing w:after="120"/>
              <w:rPr>
                <w:ins w:id="1021" w:author="Valentin Gheorghiu" w:date="2022-05-12T18:09:00Z"/>
                <w:color w:val="0070C0"/>
                <w:lang w:val="en-US" w:eastAsia="ja-JP"/>
              </w:rPr>
            </w:pPr>
            <w:ins w:id="1022" w:author="Valentin Gheorghiu" w:date="2022-05-12T18:09:00Z">
              <w:r>
                <w:rPr>
                  <w:rFonts w:hint="eastAsia"/>
                  <w:color w:val="0070C0"/>
                  <w:lang w:val="en-US" w:eastAsia="ja-JP"/>
                </w:rPr>
                <w:t>I</w:t>
              </w:r>
              <w:r>
                <w:rPr>
                  <w:color w:val="0070C0"/>
                  <w:lang w:val="en-US" w:eastAsia="ja-JP"/>
                </w:rPr>
                <w:t>ssue 3-1-2:</w:t>
              </w:r>
            </w:ins>
          </w:p>
          <w:p w14:paraId="103E65FB" w14:textId="77777777" w:rsidR="005C75B0" w:rsidRDefault="00CF3BCA">
            <w:pPr>
              <w:spacing w:after="120"/>
              <w:rPr>
                <w:ins w:id="1023" w:author="Valentin Gheorghiu" w:date="2022-05-12T18:10:00Z"/>
                <w:color w:val="0070C0"/>
                <w:lang w:val="en-US" w:eastAsia="ja-JP"/>
              </w:rPr>
            </w:pPr>
            <w:ins w:id="1024" w:author="Valentin Gheorghiu" w:date="2022-05-12T18:09:00Z">
              <w:r>
                <w:rPr>
                  <w:rFonts w:hint="eastAsia"/>
                  <w:color w:val="0070C0"/>
                  <w:lang w:val="en-US" w:eastAsia="ja-JP"/>
                </w:rPr>
                <w:t>P</w:t>
              </w:r>
              <w:r>
                <w:rPr>
                  <w:color w:val="0070C0"/>
                  <w:lang w:val="en-US" w:eastAsia="ja-JP"/>
                </w:rPr>
                <w:t>roposal 1:agree to have test cases</w:t>
              </w:r>
            </w:ins>
          </w:p>
          <w:p w14:paraId="44DB1225" w14:textId="77777777" w:rsidR="005C75B0" w:rsidRDefault="00CF3BCA">
            <w:pPr>
              <w:spacing w:after="120"/>
              <w:rPr>
                <w:ins w:id="1025" w:author="Valentin Gheorghiu" w:date="2022-05-12T18:10:00Z"/>
                <w:color w:val="0070C0"/>
                <w:lang w:val="en-US" w:eastAsia="ja-JP"/>
              </w:rPr>
            </w:pPr>
            <w:ins w:id="1026" w:author="Valentin Gheorghiu" w:date="2022-05-12T18:10:00Z">
              <w:r>
                <w:rPr>
                  <w:color w:val="0070C0"/>
                  <w:lang w:val="en-US" w:eastAsia="ja-JP"/>
                </w:rPr>
                <w:t>Proposal 2: Option 2</w:t>
              </w:r>
            </w:ins>
          </w:p>
          <w:p w14:paraId="2353E59E" w14:textId="77777777" w:rsidR="005C75B0" w:rsidRDefault="00CF3BCA">
            <w:pPr>
              <w:spacing w:after="120"/>
              <w:rPr>
                <w:ins w:id="1027" w:author="Valentin Gheorghiu" w:date="2022-05-12T18:10:00Z"/>
                <w:color w:val="0070C0"/>
                <w:lang w:val="en-US" w:eastAsia="ja-JP"/>
              </w:rPr>
            </w:pPr>
            <w:ins w:id="1028" w:author="Valentin Gheorghiu" w:date="2022-05-12T18:10:00Z">
              <w:r>
                <w:rPr>
                  <w:rFonts w:hint="eastAsia"/>
                  <w:color w:val="0070C0"/>
                  <w:lang w:val="en-US" w:eastAsia="ja-JP"/>
                </w:rPr>
                <w:t>P</w:t>
              </w:r>
              <w:r>
                <w:rPr>
                  <w:color w:val="0070C0"/>
                  <w:lang w:val="en-US" w:eastAsia="ja-JP"/>
                </w:rPr>
                <w:t>roposal 3: Option 2</w:t>
              </w:r>
            </w:ins>
          </w:p>
          <w:p w14:paraId="649C9F82" w14:textId="77777777" w:rsidR="005C75B0" w:rsidRDefault="00CF3BCA">
            <w:pPr>
              <w:spacing w:after="120"/>
              <w:rPr>
                <w:ins w:id="1029" w:author="Valentin Gheorghiu" w:date="2022-05-12T18:11:00Z"/>
                <w:color w:val="0070C0"/>
                <w:lang w:val="en-US" w:eastAsia="ja-JP"/>
              </w:rPr>
            </w:pPr>
            <w:ins w:id="1030" w:author="Valentin Gheorghiu" w:date="2022-05-12T18:11:00Z">
              <w:r>
                <w:rPr>
                  <w:rFonts w:hint="eastAsia"/>
                  <w:color w:val="0070C0"/>
                  <w:lang w:val="en-US" w:eastAsia="ja-JP"/>
                </w:rPr>
                <w:t>I</w:t>
              </w:r>
              <w:r>
                <w:rPr>
                  <w:color w:val="0070C0"/>
                  <w:lang w:val="en-US" w:eastAsia="ja-JP"/>
                </w:rPr>
                <w:t>ssue 3-2-1:</w:t>
              </w:r>
            </w:ins>
          </w:p>
          <w:p w14:paraId="67A03882" w14:textId="77777777" w:rsidR="005C75B0" w:rsidRDefault="00CF3BCA">
            <w:pPr>
              <w:spacing w:after="120"/>
              <w:rPr>
                <w:ins w:id="1031" w:author="Valentin Gheorghiu" w:date="2022-05-12T18:11:00Z"/>
                <w:color w:val="0070C0"/>
                <w:lang w:val="en-US" w:eastAsia="ja-JP"/>
              </w:rPr>
            </w:pPr>
            <w:ins w:id="1032" w:author="Valentin Gheorghiu" w:date="2022-05-12T18:11:00Z">
              <w:r>
                <w:rPr>
                  <w:rFonts w:hint="eastAsia"/>
                  <w:color w:val="0070C0"/>
                  <w:lang w:val="en-US" w:eastAsia="ja-JP"/>
                </w:rPr>
                <w:t>P</w:t>
              </w:r>
              <w:r>
                <w:rPr>
                  <w:color w:val="0070C0"/>
                  <w:lang w:val="en-US" w:eastAsia="ja-JP"/>
                </w:rPr>
                <w:t>roposal 1: no test needed</w:t>
              </w:r>
            </w:ins>
          </w:p>
          <w:p w14:paraId="08A4BDDA" w14:textId="77777777" w:rsidR="005C75B0" w:rsidRDefault="00CF3BCA">
            <w:pPr>
              <w:spacing w:after="120"/>
              <w:rPr>
                <w:ins w:id="1033" w:author="Valentin Gheorghiu" w:date="2022-05-12T18:11:00Z"/>
                <w:color w:val="0070C0"/>
                <w:lang w:val="en-US" w:eastAsia="ja-JP"/>
              </w:rPr>
            </w:pPr>
            <w:ins w:id="1034" w:author="Valentin Gheorghiu" w:date="2022-05-12T18:11:00Z">
              <w:r>
                <w:rPr>
                  <w:rFonts w:hint="eastAsia"/>
                  <w:color w:val="0070C0"/>
                  <w:lang w:val="en-US" w:eastAsia="ja-JP"/>
                </w:rPr>
                <w:t>P</w:t>
              </w:r>
              <w:r>
                <w:rPr>
                  <w:color w:val="0070C0"/>
                  <w:lang w:val="en-US" w:eastAsia="ja-JP"/>
                </w:rPr>
                <w:t>roposal 2: no test needed</w:t>
              </w:r>
            </w:ins>
          </w:p>
          <w:p w14:paraId="331419E1" w14:textId="77777777" w:rsidR="005C75B0" w:rsidRPr="005C75B0" w:rsidRDefault="00CF3BCA">
            <w:pPr>
              <w:spacing w:after="120"/>
              <w:rPr>
                <w:color w:val="0070C0"/>
                <w:lang w:val="en-US" w:eastAsia="ja-JP"/>
                <w:rPrChange w:id="1035" w:author="Valentin Gheorghiu" w:date="2022-05-12T18:10:00Z">
                  <w:rPr>
                    <w:rFonts w:eastAsiaTheme="minorEastAsia"/>
                    <w:color w:val="0070C0"/>
                    <w:lang w:val="en-US" w:eastAsia="zh-CN"/>
                  </w:rPr>
                </w:rPrChange>
              </w:rPr>
            </w:pPr>
            <w:ins w:id="1036" w:author="Valentin Gheorghiu" w:date="2022-05-12T18:11:00Z">
              <w:r>
                <w:rPr>
                  <w:rFonts w:hint="eastAsia"/>
                  <w:color w:val="0070C0"/>
                  <w:lang w:val="en-US" w:eastAsia="ja-JP"/>
                </w:rPr>
                <w:t>P</w:t>
              </w:r>
              <w:r>
                <w:rPr>
                  <w:color w:val="0070C0"/>
                  <w:lang w:val="en-US" w:eastAsia="ja-JP"/>
                </w:rPr>
                <w:t>roposal 3: no test needed</w:t>
              </w:r>
            </w:ins>
          </w:p>
        </w:tc>
      </w:tr>
      <w:tr w:rsidR="005C75B0" w14:paraId="680A90B7" w14:textId="77777777">
        <w:tc>
          <w:tcPr>
            <w:tcW w:w="1236" w:type="dxa"/>
          </w:tcPr>
          <w:p w14:paraId="7C631259" w14:textId="77777777" w:rsidR="005C75B0" w:rsidRDefault="00CF3BCA">
            <w:pPr>
              <w:spacing w:after="120"/>
              <w:rPr>
                <w:rFonts w:eastAsia="PMingLiU"/>
                <w:color w:val="0070C0"/>
                <w:lang w:val="en-US" w:eastAsia="zh-TW"/>
              </w:rPr>
            </w:pPr>
            <w:ins w:id="1037" w:author="Yoon, Daejung (Nokia - FR/Paris-Saclay)" w:date="2022-05-12T12:44:00Z">
              <w:r>
                <w:rPr>
                  <w:rFonts w:eastAsia="PMingLiU"/>
                  <w:color w:val="0070C0"/>
                  <w:lang w:val="en-US" w:eastAsia="zh-TW"/>
                </w:rPr>
                <w:t>Nokia</w:t>
              </w:r>
            </w:ins>
          </w:p>
        </w:tc>
        <w:tc>
          <w:tcPr>
            <w:tcW w:w="8393" w:type="dxa"/>
          </w:tcPr>
          <w:p w14:paraId="7FC3E33A" w14:textId="77777777" w:rsidR="005C75B0" w:rsidRDefault="00CF3BCA">
            <w:pPr>
              <w:rPr>
                <w:ins w:id="1038" w:author="Yoon, Daejung (Nokia - FR/Paris-Saclay)" w:date="2022-05-12T12:44:00Z"/>
                <w:rFonts w:eastAsiaTheme="minorEastAsia"/>
                <w:b/>
                <w:u w:val="single"/>
                <w:lang w:eastAsia="zh-CN"/>
              </w:rPr>
            </w:pPr>
            <w:ins w:id="1039" w:author="Yoon, Daejung (Nokia - FR/Paris-Saclay)" w:date="2022-05-12T12:44:00Z">
              <w:r>
                <w:rPr>
                  <w:rFonts w:eastAsiaTheme="minorEastAsia"/>
                  <w:b/>
                  <w:u w:val="single"/>
                  <w:lang w:eastAsia="zh-CN"/>
                </w:rPr>
                <w:t>Issue 3-1-1 Whether to define test cases for</w:t>
              </w:r>
              <w:r>
                <w:rPr>
                  <w:u w:val="single"/>
                </w:rPr>
                <w:t xml:space="preserve"> </w:t>
              </w:r>
              <w:r>
                <w:rPr>
                  <w:rFonts w:eastAsiaTheme="minorEastAsia"/>
                  <w:b/>
                  <w:u w:val="single"/>
                  <w:lang w:eastAsia="zh-CN"/>
                </w:rPr>
                <w:t>TRP specific BFD and LR</w:t>
              </w:r>
            </w:ins>
          </w:p>
          <w:p w14:paraId="18F134DD" w14:textId="77777777" w:rsidR="005C75B0" w:rsidRDefault="00CF3BCA">
            <w:pPr>
              <w:overflowPunct/>
              <w:autoSpaceDE/>
              <w:autoSpaceDN/>
              <w:adjustRightInd/>
              <w:spacing w:after="120"/>
              <w:textAlignment w:val="auto"/>
              <w:rPr>
                <w:ins w:id="1040" w:author="Yoon, Daejung (Nokia - FR/Paris-Saclay)" w:date="2022-05-12T12:44:00Z"/>
                <w:rFonts w:eastAsiaTheme="minorEastAsia"/>
                <w:lang w:eastAsia="zh-CN"/>
              </w:rPr>
            </w:pPr>
            <w:ins w:id="1041" w:author="Yoon, Daejung (Nokia - FR/Paris-Saclay)" w:date="2022-05-12T12:44:00Z">
              <w:r>
                <w:rPr>
                  <w:rFonts w:eastAsiaTheme="minorEastAsia"/>
                  <w:lang w:eastAsia="zh-CN"/>
                </w:rPr>
                <w:t xml:space="preserve">Option 1 </w:t>
              </w:r>
            </w:ins>
          </w:p>
          <w:p w14:paraId="7885C172" w14:textId="77777777" w:rsidR="005C75B0" w:rsidRDefault="00CF3BCA">
            <w:pPr>
              <w:rPr>
                <w:ins w:id="1042" w:author="Yoon, Daejung (Nokia - FR/Paris-Saclay)" w:date="2022-05-12T12:44:00Z"/>
                <w:rFonts w:eastAsiaTheme="minorEastAsia"/>
                <w:b/>
                <w:u w:val="single"/>
                <w:lang w:eastAsia="zh-CN"/>
              </w:rPr>
            </w:pPr>
            <w:ins w:id="1043" w:author="Yoon, Daejung (Nokia - FR/Paris-Saclay)" w:date="2022-05-12T12:44:00Z">
              <w:r>
                <w:rPr>
                  <w:rFonts w:eastAsiaTheme="minorEastAsia"/>
                  <w:b/>
                  <w:u w:val="single"/>
                  <w:lang w:eastAsia="zh-CN"/>
                </w:rPr>
                <w:t>Issue 3-1-2 Defining TRP specific BFD and LR test case</w:t>
              </w:r>
            </w:ins>
          </w:p>
          <w:p w14:paraId="3E5B3756" w14:textId="77777777" w:rsidR="005C75B0" w:rsidRDefault="00CF3BCA">
            <w:pPr>
              <w:overflowPunct/>
              <w:autoSpaceDE/>
              <w:autoSpaceDN/>
              <w:adjustRightInd/>
              <w:spacing w:after="120"/>
              <w:textAlignment w:val="auto"/>
              <w:rPr>
                <w:ins w:id="1044" w:author="Yoon, Daejung (Nokia - FR/Paris-Saclay)" w:date="2022-05-12T12:44:00Z"/>
                <w:rFonts w:eastAsiaTheme="minorEastAsia"/>
                <w:lang w:eastAsia="zh-CN"/>
              </w:rPr>
            </w:pPr>
            <w:ins w:id="1045" w:author="Yoon, Daejung (Nokia - FR/Paris-Saclay)" w:date="2022-05-12T12:44:00Z">
              <w:r>
                <w:rPr>
                  <w:rFonts w:eastAsiaTheme="minorEastAsia" w:hint="eastAsia"/>
                  <w:lang w:eastAsia="zh-CN"/>
                </w:rPr>
                <w:t>P</w:t>
              </w:r>
              <w:r>
                <w:rPr>
                  <w:rFonts w:eastAsiaTheme="minorEastAsia"/>
                  <w:lang w:eastAsia="zh-CN"/>
                </w:rPr>
                <w:t>roposal 1: Support</w:t>
              </w:r>
            </w:ins>
          </w:p>
          <w:p w14:paraId="4C66C112" w14:textId="77777777" w:rsidR="005C75B0" w:rsidRDefault="00CF3BCA">
            <w:pPr>
              <w:overflowPunct/>
              <w:autoSpaceDE/>
              <w:autoSpaceDN/>
              <w:adjustRightInd/>
              <w:spacing w:after="120"/>
              <w:textAlignment w:val="auto"/>
              <w:rPr>
                <w:ins w:id="1046" w:author="Yoon, Daejung (Nokia - FR/Paris-Saclay)" w:date="2022-05-12T12:44:00Z"/>
                <w:rFonts w:eastAsiaTheme="minorEastAsia"/>
                <w:lang w:eastAsia="zh-CN"/>
              </w:rPr>
            </w:pPr>
            <w:ins w:id="1047" w:author="Yoon, Daejung (Nokia - FR/Paris-Saclay)" w:date="2022-05-12T12:44:00Z">
              <w:r>
                <w:rPr>
                  <w:rFonts w:eastAsiaTheme="minorEastAsia" w:hint="eastAsia"/>
                  <w:lang w:eastAsia="zh-CN"/>
                </w:rPr>
                <w:t>Pro</w:t>
              </w:r>
              <w:r>
                <w:rPr>
                  <w:rFonts w:eastAsiaTheme="minorEastAsia"/>
                  <w:lang w:eastAsia="zh-CN"/>
                </w:rPr>
                <w:t>posal 2: option 1</w:t>
              </w:r>
            </w:ins>
          </w:p>
          <w:p w14:paraId="1D09BFC9" w14:textId="77777777" w:rsidR="005C75B0" w:rsidRDefault="00CF3BCA">
            <w:pPr>
              <w:overflowPunct/>
              <w:autoSpaceDE/>
              <w:autoSpaceDN/>
              <w:adjustRightInd/>
              <w:spacing w:after="120"/>
              <w:textAlignment w:val="auto"/>
              <w:rPr>
                <w:ins w:id="1048" w:author="Yoon, Daejung (Nokia - FR/Paris-Saclay)" w:date="2022-05-12T12:44:00Z"/>
                <w:rFonts w:eastAsiaTheme="minorEastAsia"/>
                <w:lang w:eastAsia="zh-CN"/>
              </w:rPr>
            </w:pPr>
            <w:ins w:id="1049" w:author="Yoon, Daejung (Nokia - FR/Paris-Saclay)" w:date="2022-05-12T12:44:00Z">
              <w:r>
                <w:rPr>
                  <w:rFonts w:eastAsiaTheme="minorEastAsia" w:hint="eastAsia"/>
                  <w:lang w:eastAsia="zh-CN"/>
                </w:rPr>
                <w:t>P</w:t>
              </w:r>
              <w:r>
                <w:rPr>
                  <w:rFonts w:eastAsiaTheme="minorEastAsia"/>
                  <w:lang w:eastAsia="zh-CN"/>
                </w:rPr>
                <w:t xml:space="preserve">roposal 3: </w:t>
              </w:r>
            </w:ins>
            <w:ins w:id="1050" w:author="Yoon, Daejung (Nokia - FR/Paris-Saclay)" w:date="2022-05-12T12:48:00Z">
              <w:r>
                <w:rPr>
                  <w:color w:val="0070C0"/>
                  <w:lang w:val="en-US" w:eastAsia="ja-JP"/>
                </w:rPr>
                <w:t>Option 2</w:t>
              </w:r>
            </w:ins>
          </w:p>
          <w:p w14:paraId="1A0F393F" w14:textId="77777777" w:rsidR="005C75B0" w:rsidRDefault="00CF3BCA">
            <w:pPr>
              <w:rPr>
                <w:ins w:id="1051" w:author="Yoon, Daejung (Nokia - FR/Paris-Saclay)" w:date="2022-05-12T12:44:00Z"/>
                <w:rFonts w:eastAsiaTheme="minorEastAsia"/>
                <w:b/>
                <w:u w:val="single"/>
                <w:lang w:eastAsia="zh-CN"/>
              </w:rPr>
            </w:pPr>
            <w:ins w:id="1052" w:author="Yoon, Daejung (Nokia - FR/Paris-Saclay)" w:date="2022-05-12T12:44:00Z">
              <w:r>
                <w:rPr>
                  <w:rFonts w:eastAsiaTheme="minorEastAsia"/>
                  <w:b/>
                  <w:u w:val="single"/>
                  <w:lang w:eastAsia="zh-CN"/>
                </w:rPr>
                <w:t>Issue 3-2-1 Introduce other test cases for FeMIMO RRM performance</w:t>
              </w:r>
            </w:ins>
          </w:p>
          <w:p w14:paraId="5513D457" w14:textId="77777777" w:rsidR="005C75B0" w:rsidRDefault="00CF3BCA">
            <w:pPr>
              <w:overflowPunct/>
              <w:autoSpaceDE/>
              <w:autoSpaceDN/>
              <w:adjustRightInd/>
              <w:spacing w:after="120"/>
              <w:textAlignment w:val="auto"/>
              <w:rPr>
                <w:ins w:id="1053" w:author="Yoon, Daejung (Nokia - FR/Paris-Saclay)" w:date="2022-05-12T12:44:00Z"/>
                <w:rFonts w:eastAsiaTheme="minorEastAsia"/>
                <w:lang w:eastAsia="zh-CN"/>
              </w:rPr>
            </w:pPr>
            <w:ins w:id="1054" w:author="Yoon, Daejung (Nokia - FR/Paris-Saclay)" w:date="2022-05-12T12:44:00Z">
              <w:r>
                <w:rPr>
                  <w:rFonts w:eastAsiaTheme="minorEastAsia"/>
                  <w:lang w:eastAsia="zh-CN"/>
                </w:rPr>
                <w:t>Proposal 1: Prefer</w:t>
              </w:r>
            </w:ins>
            <w:ins w:id="1055" w:author="Yoon, Daejung (Nokia - FR/Paris-Saclay)" w:date="2022-05-12T12:47:00Z">
              <w:r>
                <w:rPr>
                  <w:rFonts w:eastAsiaTheme="minorEastAsia"/>
                  <w:lang w:eastAsia="zh-CN"/>
                </w:rPr>
                <w:t>red</w:t>
              </w:r>
            </w:ins>
          </w:p>
          <w:p w14:paraId="74C5FF1E" w14:textId="77777777" w:rsidR="005C75B0" w:rsidRDefault="00CF3BCA">
            <w:pPr>
              <w:overflowPunct/>
              <w:autoSpaceDE/>
              <w:autoSpaceDN/>
              <w:adjustRightInd/>
              <w:spacing w:after="120"/>
              <w:textAlignment w:val="auto"/>
              <w:rPr>
                <w:ins w:id="1056" w:author="Yoon, Daejung (Nokia - FR/Paris-Saclay)" w:date="2022-05-12T12:44:00Z"/>
                <w:rFonts w:eastAsiaTheme="minorEastAsia"/>
                <w:lang w:eastAsia="zh-CN"/>
              </w:rPr>
            </w:pPr>
            <w:ins w:id="1057" w:author="Yoon, Daejung (Nokia - FR/Paris-Saclay)" w:date="2022-05-12T12:44:00Z">
              <w:r>
                <w:rPr>
                  <w:rFonts w:eastAsiaTheme="minorEastAsia"/>
                  <w:lang w:eastAsia="zh-CN"/>
                </w:rPr>
                <w:t xml:space="preserve">Proposal 2: we are fine not to test this. </w:t>
              </w:r>
            </w:ins>
          </w:p>
          <w:p w14:paraId="6AD92937" w14:textId="77777777" w:rsidR="005C75B0" w:rsidRDefault="00CF3BCA">
            <w:pPr>
              <w:overflowPunct/>
              <w:autoSpaceDE/>
              <w:autoSpaceDN/>
              <w:adjustRightInd/>
              <w:spacing w:after="120"/>
              <w:textAlignment w:val="auto"/>
              <w:rPr>
                <w:ins w:id="1058" w:author="Yoon, Daejung (Nokia - FR/Paris-Saclay)" w:date="2022-05-12T12:47:00Z"/>
                <w:rFonts w:eastAsiaTheme="minorEastAsia"/>
                <w:lang w:eastAsia="zh-CN"/>
              </w:rPr>
            </w:pPr>
            <w:ins w:id="1059" w:author="Yoon, Daejung (Nokia - FR/Paris-Saclay)" w:date="2022-05-12T12:47:00Z">
              <w:r>
                <w:rPr>
                  <w:rFonts w:eastAsiaTheme="minorEastAsia"/>
                  <w:lang w:eastAsia="zh-CN"/>
                </w:rPr>
                <w:t xml:space="preserve">Proposal 3: we are fine not to test this. </w:t>
              </w:r>
            </w:ins>
          </w:p>
          <w:p w14:paraId="280F24FC" w14:textId="77777777" w:rsidR="005C75B0" w:rsidRDefault="005C75B0">
            <w:pPr>
              <w:spacing w:after="120"/>
              <w:rPr>
                <w:color w:val="0070C0"/>
                <w:u w:val="single"/>
                <w:lang w:eastAsia="zh-CN"/>
              </w:rPr>
            </w:pPr>
          </w:p>
        </w:tc>
      </w:tr>
      <w:tr w:rsidR="005C75B0" w14:paraId="5284C139" w14:textId="77777777">
        <w:trPr>
          <w:ins w:id="1060" w:author="vivo-Yanliang SUN" w:date="2022-05-12T20:43:00Z"/>
        </w:trPr>
        <w:tc>
          <w:tcPr>
            <w:tcW w:w="1236" w:type="dxa"/>
          </w:tcPr>
          <w:p w14:paraId="785EAD05" w14:textId="77777777" w:rsidR="005C75B0" w:rsidRPr="005C75B0" w:rsidRDefault="00CF3BCA">
            <w:pPr>
              <w:spacing w:after="120"/>
              <w:rPr>
                <w:ins w:id="1061" w:author="vivo-Yanliang SUN" w:date="2022-05-12T20:43:00Z"/>
                <w:rFonts w:eastAsiaTheme="minorEastAsia"/>
                <w:color w:val="0070C0"/>
                <w:lang w:val="en-US" w:eastAsia="zh-CN"/>
                <w:rPrChange w:id="1062" w:author="vivo-Yanliang SUN" w:date="2022-05-12T20:43:00Z">
                  <w:rPr>
                    <w:ins w:id="1063" w:author="vivo-Yanliang SUN" w:date="2022-05-12T20:43:00Z"/>
                    <w:rFonts w:eastAsia="PMingLiU"/>
                    <w:color w:val="0070C0"/>
                    <w:lang w:val="en-US" w:eastAsia="zh-TW"/>
                  </w:rPr>
                </w:rPrChange>
              </w:rPr>
            </w:pPr>
            <w:ins w:id="1064" w:author="vivo-Yanliang SUN" w:date="2022-05-12T20:43: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63209246" w14:textId="77777777" w:rsidR="005C75B0" w:rsidRDefault="00CF3BCA">
            <w:pPr>
              <w:rPr>
                <w:ins w:id="1065" w:author="vivo-Yanliang SUN" w:date="2022-05-12T20:44:00Z"/>
                <w:rFonts w:eastAsiaTheme="minorEastAsia"/>
                <w:b/>
                <w:u w:val="single"/>
                <w:lang w:eastAsia="zh-CN"/>
              </w:rPr>
            </w:pPr>
            <w:ins w:id="1066" w:author="vivo-Yanliang SUN" w:date="2022-05-12T20:44:00Z">
              <w:r>
                <w:rPr>
                  <w:rFonts w:eastAsiaTheme="minorEastAsia"/>
                  <w:b/>
                  <w:u w:val="single"/>
                  <w:lang w:eastAsia="zh-CN"/>
                </w:rPr>
                <w:t>Issue 3-1-1</w:t>
              </w:r>
            </w:ins>
          </w:p>
          <w:p w14:paraId="73987233" w14:textId="77777777" w:rsidR="005C75B0" w:rsidRDefault="00CF3BCA">
            <w:pPr>
              <w:rPr>
                <w:ins w:id="1067" w:author="vivo-Yanliang SUN" w:date="2022-05-12T20:44:00Z"/>
                <w:rFonts w:eastAsiaTheme="minorEastAsia"/>
                <w:lang w:eastAsia="zh-CN"/>
              </w:rPr>
            </w:pPr>
            <w:ins w:id="1068" w:author="vivo-Yanliang SUN" w:date="2022-05-12T20:44:00Z">
              <w:r>
                <w:rPr>
                  <w:rFonts w:eastAsiaTheme="minorEastAsia" w:hint="eastAsia"/>
                  <w:lang w:eastAsia="zh-CN"/>
                </w:rPr>
                <w:t>O</w:t>
              </w:r>
              <w:r>
                <w:rPr>
                  <w:rFonts w:eastAsiaTheme="minorEastAsia"/>
                  <w:lang w:eastAsia="zh-CN"/>
                </w:rPr>
                <w:t>K to option 1</w:t>
              </w:r>
            </w:ins>
          </w:p>
          <w:p w14:paraId="3A620883" w14:textId="77777777" w:rsidR="005C75B0" w:rsidRDefault="00CF3BCA">
            <w:pPr>
              <w:rPr>
                <w:ins w:id="1069" w:author="vivo-Yanliang SUN" w:date="2022-05-12T20:45:00Z"/>
                <w:rFonts w:eastAsiaTheme="minorEastAsia"/>
                <w:b/>
                <w:u w:val="single"/>
                <w:lang w:eastAsia="zh-CN"/>
              </w:rPr>
            </w:pPr>
            <w:ins w:id="1070" w:author="vivo-Yanliang SUN" w:date="2022-05-12T20:45:00Z">
              <w:r>
                <w:rPr>
                  <w:rFonts w:eastAsiaTheme="minorEastAsia"/>
                  <w:b/>
                  <w:u w:val="single"/>
                  <w:lang w:eastAsia="zh-CN"/>
                </w:rPr>
                <w:lastRenderedPageBreak/>
                <w:t>Issue 3-1-2</w:t>
              </w:r>
            </w:ins>
          </w:p>
          <w:p w14:paraId="5DED5857" w14:textId="77777777" w:rsidR="005C75B0" w:rsidRDefault="00CF3BCA">
            <w:pPr>
              <w:rPr>
                <w:ins w:id="1071" w:author="vivo-Yanliang SUN" w:date="2022-05-12T20:45:00Z"/>
                <w:rFonts w:eastAsiaTheme="minorEastAsia"/>
                <w:lang w:eastAsia="zh-CN"/>
              </w:rPr>
            </w:pPr>
            <w:ins w:id="1072" w:author="vivo-Yanliang SUN" w:date="2022-05-12T20:45:00Z">
              <w:r>
                <w:rPr>
                  <w:rFonts w:eastAsiaTheme="minorEastAsia" w:hint="eastAsia"/>
                  <w:lang w:eastAsia="zh-CN"/>
                </w:rPr>
                <w:t>P</w:t>
              </w:r>
              <w:r>
                <w:rPr>
                  <w:rFonts w:eastAsiaTheme="minorEastAsia"/>
                  <w:lang w:eastAsia="zh-CN"/>
                </w:rPr>
                <w:t>1: Fine to the proposal, but not all test cases are needed.</w:t>
              </w:r>
            </w:ins>
          </w:p>
          <w:p w14:paraId="7562D7C5" w14:textId="77777777" w:rsidR="005C75B0" w:rsidRDefault="00CF3BCA">
            <w:pPr>
              <w:rPr>
                <w:ins w:id="1073" w:author="vivo-Yanliang SUN" w:date="2022-05-12T20:46:00Z"/>
                <w:rFonts w:eastAsiaTheme="minorEastAsia"/>
                <w:lang w:eastAsia="zh-CN"/>
              </w:rPr>
            </w:pPr>
            <w:ins w:id="1074" w:author="vivo-Yanliang SUN" w:date="2022-05-12T20:45:00Z">
              <w:r>
                <w:rPr>
                  <w:rFonts w:eastAsiaTheme="minorEastAsia" w:hint="eastAsia"/>
                  <w:lang w:eastAsia="zh-CN"/>
                </w:rPr>
                <w:t>P</w:t>
              </w:r>
              <w:r>
                <w:rPr>
                  <w:rFonts w:eastAsiaTheme="minorEastAsia"/>
                  <w:lang w:eastAsia="zh-CN"/>
                </w:rPr>
                <w:t>2: Option 2</w:t>
              </w:r>
            </w:ins>
            <w:ins w:id="1075" w:author="vivo-Yanliang SUN" w:date="2022-05-12T20:46:00Z">
              <w:r>
                <w:rPr>
                  <w:rFonts w:eastAsiaTheme="minorEastAsia"/>
                  <w:lang w:eastAsia="zh-CN"/>
                </w:rPr>
                <w:t xml:space="preserve"> would be enough</w:t>
              </w:r>
            </w:ins>
          </w:p>
          <w:p w14:paraId="6BFC9C6C" w14:textId="77777777" w:rsidR="005C75B0" w:rsidRDefault="00CF3BCA">
            <w:pPr>
              <w:rPr>
                <w:ins w:id="1076" w:author="vivo-Yanliang SUN" w:date="2022-05-12T20:46:00Z"/>
                <w:rFonts w:eastAsiaTheme="minorEastAsia"/>
                <w:lang w:eastAsia="zh-CN"/>
              </w:rPr>
            </w:pPr>
            <w:ins w:id="1077" w:author="vivo-Yanliang SUN" w:date="2022-05-12T20:46:00Z">
              <w:r>
                <w:rPr>
                  <w:rFonts w:eastAsiaTheme="minorEastAsia" w:hint="eastAsia"/>
                  <w:lang w:eastAsia="zh-CN"/>
                </w:rPr>
                <w:t>P</w:t>
              </w:r>
              <w:r>
                <w:rPr>
                  <w:rFonts w:eastAsiaTheme="minorEastAsia"/>
                  <w:lang w:eastAsia="zh-CN"/>
                </w:rPr>
                <w:t>3: Option 2</w:t>
              </w:r>
            </w:ins>
          </w:p>
          <w:p w14:paraId="5509BED0" w14:textId="77777777" w:rsidR="005C75B0" w:rsidRDefault="00CF3BCA">
            <w:pPr>
              <w:rPr>
                <w:ins w:id="1078" w:author="vivo-Yanliang SUN" w:date="2022-05-12T20:46:00Z"/>
                <w:rFonts w:eastAsiaTheme="minorEastAsia"/>
                <w:b/>
                <w:u w:val="single"/>
                <w:lang w:eastAsia="zh-CN"/>
              </w:rPr>
            </w:pPr>
            <w:ins w:id="1079" w:author="vivo-Yanliang SUN" w:date="2022-05-12T20:46:00Z">
              <w:r>
                <w:rPr>
                  <w:rFonts w:eastAsiaTheme="minorEastAsia"/>
                  <w:b/>
                  <w:u w:val="single"/>
                  <w:lang w:eastAsia="zh-CN"/>
                </w:rPr>
                <w:t>Issue 3-2-1</w:t>
              </w:r>
            </w:ins>
          </w:p>
          <w:p w14:paraId="71EA1AD6" w14:textId="77777777" w:rsidR="005C75B0" w:rsidRDefault="00CF3BCA">
            <w:pPr>
              <w:rPr>
                <w:ins w:id="1080" w:author="vivo-Yanliang SUN" w:date="2022-05-12T20:47:00Z"/>
                <w:rFonts w:eastAsiaTheme="minorEastAsia"/>
                <w:lang w:eastAsia="zh-CN"/>
              </w:rPr>
            </w:pPr>
            <w:ins w:id="1081" w:author="vivo-Yanliang SUN" w:date="2022-05-12T20:46:00Z">
              <w:r>
                <w:rPr>
                  <w:rFonts w:eastAsiaTheme="minorEastAsia" w:hint="eastAsia"/>
                  <w:lang w:eastAsia="zh-CN"/>
                </w:rPr>
                <w:t>P</w:t>
              </w:r>
              <w:r>
                <w:rPr>
                  <w:rFonts w:eastAsiaTheme="minorEastAsia"/>
                  <w:lang w:eastAsia="zh-CN"/>
                </w:rPr>
                <w:t>1: N</w:t>
              </w:r>
            </w:ins>
            <w:ins w:id="1082" w:author="vivo-Yanliang SUN" w:date="2022-05-12T20:47:00Z">
              <w:r>
                <w:rPr>
                  <w:rFonts w:eastAsiaTheme="minorEastAsia"/>
                  <w:lang w:eastAsia="zh-CN"/>
                </w:rPr>
                <w:t>o need.</w:t>
              </w:r>
            </w:ins>
          </w:p>
          <w:p w14:paraId="3D146573" w14:textId="77777777" w:rsidR="005C75B0" w:rsidRPr="005C75B0" w:rsidRDefault="00CF3BCA">
            <w:pPr>
              <w:rPr>
                <w:ins w:id="1083" w:author="vivo-Yanliang SUN" w:date="2022-05-12T20:43:00Z"/>
                <w:lang w:eastAsia="zh-CN"/>
                <w:rPrChange w:id="1084" w:author="vivo-Yanliang SUN" w:date="2022-05-12T20:44:00Z">
                  <w:rPr>
                    <w:ins w:id="1085" w:author="vivo-Yanliang SUN" w:date="2022-05-12T20:43:00Z"/>
                    <w:rFonts w:eastAsiaTheme="minorEastAsia"/>
                    <w:b/>
                    <w:u w:val="single"/>
                    <w:lang w:eastAsia="zh-CN"/>
                  </w:rPr>
                </w:rPrChange>
              </w:rPr>
            </w:pPr>
            <w:ins w:id="1086" w:author="vivo-Yanliang SUN" w:date="2022-05-12T20:47:00Z">
              <w:r>
                <w:rPr>
                  <w:rFonts w:eastAsiaTheme="minorEastAsia" w:hint="eastAsia"/>
                  <w:lang w:eastAsia="zh-CN"/>
                </w:rPr>
                <w:t>P</w:t>
              </w:r>
              <w:r>
                <w:rPr>
                  <w:rFonts w:eastAsiaTheme="minorEastAsia"/>
                  <w:lang w:eastAsia="zh-CN"/>
                </w:rPr>
                <w:t>2 &amp; P3: Same test case. But since we see the test case is already discussed in demod session, we are fine not to test them.</w:t>
              </w:r>
            </w:ins>
          </w:p>
        </w:tc>
      </w:tr>
      <w:tr w:rsidR="005C75B0" w14:paraId="50B92479" w14:textId="77777777">
        <w:tc>
          <w:tcPr>
            <w:tcW w:w="1236" w:type="dxa"/>
          </w:tcPr>
          <w:p w14:paraId="49F57662" w14:textId="77777777" w:rsidR="005C75B0" w:rsidRDefault="00CF3BCA">
            <w:pPr>
              <w:spacing w:after="120"/>
              <w:rPr>
                <w:color w:val="0070C0"/>
                <w:lang w:val="en-US" w:eastAsia="ja-JP"/>
              </w:rPr>
            </w:pPr>
            <w:ins w:id="1087" w:author="Yiyan, Samsung" w:date="2022-05-12T22:01: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93" w:type="dxa"/>
          </w:tcPr>
          <w:p w14:paraId="68CB5CCC" w14:textId="77777777" w:rsidR="005C75B0" w:rsidRDefault="00CF3BCA">
            <w:pPr>
              <w:spacing w:after="120"/>
              <w:rPr>
                <w:ins w:id="1088" w:author="Yiyan, Samsung" w:date="2022-05-12T22:01:00Z"/>
                <w:rFonts w:eastAsiaTheme="minorEastAsia"/>
                <w:b/>
                <w:lang w:eastAsia="zh-CN"/>
              </w:rPr>
            </w:pPr>
            <w:ins w:id="1089" w:author="Yiyan, Samsung" w:date="2022-05-12T22:01:00Z">
              <w:r>
                <w:rPr>
                  <w:rFonts w:eastAsiaTheme="minorEastAsia"/>
                  <w:b/>
                  <w:lang w:eastAsia="zh-CN"/>
                </w:rPr>
                <w:t>Issue 3-1-1:</w:t>
              </w:r>
            </w:ins>
          </w:p>
          <w:p w14:paraId="5CB3FE16" w14:textId="77777777" w:rsidR="005C75B0" w:rsidRDefault="00CF3BCA">
            <w:pPr>
              <w:spacing w:after="120"/>
              <w:rPr>
                <w:ins w:id="1090" w:author="Yiyan, Samsung" w:date="2022-05-12T22:01:00Z"/>
                <w:rFonts w:eastAsiaTheme="minorEastAsia"/>
                <w:lang w:eastAsia="zh-CN"/>
              </w:rPr>
            </w:pPr>
            <w:ins w:id="1091" w:author="Yiyan, Samsung" w:date="2022-05-12T22:01:00Z">
              <w:r>
                <w:rPr>
                  <w:rFonts w:eastAsiaTheme="minorEastAsia"/>
                  <w:lang w:eastAsia="zh-CN"/>
                </w:rPr>
                <w:t>OK to introduce the test case.</w:t>
              </w:r>
            </w:ins>
          </w:p>
          <w:p w14:paraId="00277520" w14:textId="77777777" w:rsidR="005C75B0" w:rsidRDefault="00CF3BCA">
            <w:pPr>
              <w:spacing w:after="120"/>
              <w:rPr>
                <w:ins w:id="1092" w:author="Yiyan, Samsung" w:date="2022-05-12T22:01:00Z"/>
                <w:rFonts w:eastAsiaTheme="minorEastAsia"/>
                <w:b/>
                <w:lang w:eastAsia="zh-CN"/>
              </w:rPr>
            </w:pPr>
            <w:ins w:id="1093" w:author="Yiyan, Samsung" w:date="2022-05-12T22:01:00Z">
              <w:r>
                <w:rPr>
                  <w:rFonts w:eastAsiaTheme="minorEastAsia"/>
                  <w:b/>
                  <w:lang w:eastAsia="zh-CN"/>
                </w:rPr>
                <w:t xml:space="preserve">Issue 3-1-2: </w:t>
              </w:r>
            </w:ins>
          </w:p>
          <w:p w14:paraId="04C50C05" w14:textId="77777777" w:rsidR="005C75B0" w:rsidRDefault="00CF3BCA">
            <w:pPr>
              <w:spacing w:after="120"/>
              <w:rPr>
                <w:ins w:id="1094" w:author="Yiyan, Samsung" w:date="2022-05-12T22:01:00Z"/>
                <w:rFonts w:eastAsiaTheme="minorEastAsia"/>
                <w:lang w:eastAsia="zh-CN"/>
              </w:rPr>
            </w:pPr>
            <w:ins w:id="1095" w:author="Yiyan, Samsung" w:date="2022-05-12T22:01:00Z">
              <w:r>
                <w:rPr>
                  <w:rFonts w:eastAsiaTheme="minorEastAsia"/>
                  <w:lang w:eastAsia="zh-CN"/>
                </w:rPr>
                <w:t>Proposal 1: Generally fine. Need to further study if some of them are redundant.</w:t>
              </w:r>
            </w:ins>
          </w:p>
          <w:p w14:paraId="166AC28F" w14:textId="77777777" w:rsidR="005C75B0" w:rsidRDefault="00CF3BCA">
            <w:pPr>
              <w:spacing w:after="120"/>
              <w:rPr>
                <w:ins w:id="1096" w:author="Yiyan, Samsung" w:date="2022-05-12T22:01:00Z"/>
                <w:rFonts w:eastAsiaTheme="minorEastAsia"/>
                <w:lang w:eastAsia="zh-CN"/>
              </w:rPr>
            </w:pPr>
            <w:ins w:id="1097" w:author="Yiyan, Samsung" w:date="2022-05-12T22:01:00Z">
              <w:r>
                <w:rPr>
                  <w:rFonts w:eastAsiaTheme="minorEastAsia"/>
                  <w:lang w:eastAsia="zh-CN"/>
                </w:rPr>
                <w:t>Proposal 2: We prefer option 2.</w:t>
              </w:r>
            </w:ins>
          </w:p>
          <w:p w14:paraId="18B6A647" w14:textId="77777777" w:rsidR="005C75B0" w:rsidRDefault="00CF3BCA">
            <w:pPr>
              <w:spacing w:after="120"/>
              <w:rPr>
                <w:ins w:id="1098" w:author="Yiyan, Samsung" w:date="2022-05-12T22:01:00Z"/>
                <w:rFonts w:eastAsiaTheme="minorEastAsia"/>
                <w:lang w:eastAsia="zh-CN"/>
              </w:rPr>
            </w:pPr>
            <w:ins w:id="1099" w:author="Yiyan, Samsung" w:date="2022-05-12T22:01:00Z">
              <w:r>
                <w:rPr>
                  <w:rFonts w:eastAsiaTheme="minorEastAsia"/>
                  <w:lang w:eastAsia="zh-CN"/>
                </w:rPr>
                <w:t>Proposal 3: We prefer option 2.</w:t>
              </w:r>
            </w:ins>
          </w:p>
          <w:p w14:paraId="3215B98A" w14:textId="77777777" w:rsidR="005C75B0" w:rsidRDefault="00CF3BCA">
            <w:pPr>
              <w:spacing w:after="120"/>
              <w:rPr>
                <w:ins w:id="1100" w:author="Yiyan, Samsung" w:date="2022-05-12T22:01:00Z"/>
                <w:rFonts w:eastAsiaTheme="minorEastAsia"/>
                <w:b/>
                <w:lang w:eastAsia="zh-CN"/>
              </w:rPr>
            </w:pPr>
            <w:ins w:id="1101" w:author="Yiyan, Samsung" w:date="2022-05-12T22:01:00Z">
              <w:r>
                <w:rPr>
                  <w:rFonts w:eastAsiaTheme="minorEastAsia"/>
                  <w:b/>
                  <w:lang w:eastAsia="zh-CN"/>
                </w:rPr>
                <w:t>Issue 3-2-1:</w:t>
              </w:r>
            </w:ins>
          </w:p>
          <w:p w14:paraId="067BA6C2" w14:textId="77777777" w:rsidR="005C75B0" w:rsidRDefault="00CF3BCA">
            <w:pPr>
              <w:rPr>
                <w:bCs/>
                <w:u w:val="single"/>
                <w:lang w:eastAsia="ja-JP"/>
              </w:rPr>
            </w:pPr>
            <w:ins w:id="1102" w:author="Yiyan, Samsung" w:date="2022-05-12T22:01:00Z">
              <w:r>
                <w:rPr>
                  <w:rFonts w:eastAsiaTheme="minorEastAsia"/>
                  <w:lang w:eastAsia="zh-CN"/>
                </w:rPr>
                <w:t>Currently, we do not see the strong motivations for introducing these test case. Can be further studied.</w:t>
              </w:r>
            </w:ins>
          </w:p>
        </w:tc>
      </w:tr>
    </w:tbl>
    <w:p w14:paraId="69B91CCB" w14:textId="77777777" w:rsidR="005C75B0" w:rsidRDefault="005C75B0">
      <w:pPr>
        <w:spacing w:after="120"/>
        <w:rPr>
          <w:rFonts w:eastAsiaTheme="minorEastAsia"/>
          <w:lang w:eastAsia="zh-CN"/>
        </w:rPr>
      </w:pPr>
    </w:p>
    <w:p w14:paraId="7D929061" w14:textId="77777777" w:rsidR="005C75B0" w:rsidRDefault="00CF3BCA">
      <w:pPr>
        <w:pStyle w:val="3"/>
      </w:pPr>
      <w:r>
        <w:t>CRs/TPs comments collection</w:t>
      </w:r>
    </w:p>
    <w:p w14:paraId="7AB9C402" w14:textId="77777777" w:rsidR="005C75B0" w:rsidRDefault="00CF3BCA">
      <w:pPr>
        <w:rPr>
          <w:i/>
          <w:color w:val="0070C0"/>
          <w:lang w:val="en-US" w:eastAsia="zh-CN"/>
        </w:rPr>
      </w:pPr>
      <w:r>
        <w:rPr>
          <w:i/>
          <w:color w:val="0070C0"/>
          <w:lang w:val="en-US" w:eastAsia="zh-CN"/>
        </w:rPr>
        <w:t>N/A</w:t>
      </w:r>
    </w:p>
    <w:p w14:paraId="43A17AC9" w14:textId="77777777" w:rsidR="005C75B0" w:rsidRDefault="00CF3BCA">
      <w:pPr>
        <w:rPr>
          <w:lang w:val="en-US" w:eastAsia="zh-CN"/>
        </w:rPr>
      </w:pPr>
      <w:r>
        <w:rPr>
          <w:lang w:val="en-US" w:eastAsia="zh-CN"/>
        </w:rPr>
        <w:t>No CRs/TPs for Topic#3</w:t>
      </w:r>
    </w:p>
    <w:p w14:paraId="24F046D0" w14:textId="77777777" w:rsidR="005C75B0" w:rsidRDefault="00CF3BCA">
      <w:pPr>
        <w:pStyle w:val="2"/>
      </w:pPr>
      <w:r>
        <w:t>Summary</w:t>
      </w:r>
      <w:r>
        <w:rPr>
          <w:rFonts w:hint="eastAsia"/>
        </w:rPr>
        <w:t xml:space="preserve"> for 1st round </w:t>
      </w:r>
    </w:p>
    <w:p w14:paraId="30D97294" w14:textId="77777777" w:rsidR="005C75B0" w:rsidRDefault="00CF3BCA">
      <w:pPr>
        <w:pStyle w:val="3"/>
      </w:pPr>
      <w:r>
        <w:t xml:space="preserve">Open issues </w:t>
      </w:r>
    </w:p>
    <w:p w14:paraId="210D6984" w14:textId="77777777" w:rsidR="005C75B0" w:rsidRDefault="00CF3B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5"/>
      </w:tblGrid>
      <w:tr w:rsidR="005C75B0" w14:paraId="7EC0B5BA" w14:textId="77777777">
        <w:tc>
          <w:tcPr>
            <w:tcW w:w="1224" w:type="dxa"/>
          </w:tcPr>
          <w:p w14:paraId="1A95A6F3" w14:textId="77777777" w:rsidR="005C75B0" w:rsidRDefault="005C75B0">
            <w:pPr>
              <w:rPr>
                <w:rFonts w:eastAsiaTheme="minorEastAsia"/>
                <w:b/>
                <w:bCs/>
                <w:color w:val="0070C0"/>
                <w:lang w:val="en-US" w:eastAsia="zh-CN"/>
              </w:rPr>
            </w:pPr>
          </w:p>
        </w:tc>
        <w:tc>
          <w:tcPr>
            <w:tcW w:w="8405" w:type="dxa"/>
          </w:tcPr>
          <w:p w14:paraId="7A328261" w14:textId="77777777" w:rsidR="005C75B0" w:rsidRDefault="00CF3BC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C75B0" w14:paraId="6F39DF92" w14:textId="77777777">
        <w:tc>
          <w:tcPr>
            <w:tcW w:w="1224" w:type="dxa"/>
          </w:tcPr>
          <w:p w14:paraId="42088F64" w14:textId="77777777" w:rsidR="005C75B0" w:rsidRDefault="00CF3BC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3-1</w:t>
            </w:r>
          </w:p>
        </w:tc>
        <w:tc>
          <w:tcPr>
            <w:tcW w:w="8405" w:type="dxa"/>
          </w:tcPr>
          <w:p w14:paraId="49DB7EA5" w14:textId="77777777" w:rsidR="000A29DE" w:rsidRDefault="000A29DE" w:rsidP="000A29DE">
            <w:pPr>
              <w:rPr>
                <w:ins w:id="1103" w:author="Yiyan, Samsung" w:date="2022-05-13T22:28:00Z"/>
                <w:rFonts w:eastAsiaTheme="minorEastAsia"/>
                <w:b/>
                <w:u w:val="single"/>
                <w:lang w:eastAsia="zh-CN"/>
              </w:rPr>
            </w:pPr>
            <w:ins w:id="1104" w:author="Yiyan, Samsung" w:date="2022-05-13T22:28:00Z">
              <w:r>
                <w:rPr>
                  <w:rFonts w:eastAsiaTheme="minorEastAsia"/>
                  <w:b/>
                  <w:u w:val="single"/>
                  <w:lang w:eastAsia="zh-CN"/>
                </w:rPr>
                <w:t>Issue 3-1-1 Whether to define test cases for</w:t>
              </w:r>
              <w:r>
                <w:rPr>
                  <w:u w:val="single"/>
                </w:rPr>
                <w:t xml:space="preserve"> </w:t>
              </w:r>
              <w:r>
                <w:rPr>
                  <w:rFonts w:eastAsiaTheme="minorEastAsia"/>
                  <w:b/>
                  <w:u w:val="single"/>
                  <w:lang w:eastAsia="zh-CN"/>
                </w:rPr>
                <w:t>TRP specific BFD and LR</w:t>
              </w:r>
            </w:ins>
          </w:p>
          <w:p w14:paraId="3544B280" w14:textId="77777777" w:rsidR="000A29DE" w:rsidRPr="001612F5" w:rsidRDefault="000A29DE" w:rsidP="000A29DE">
            <w:pPr>
              <w:rPr>
                <w:rFonts w:eastAsiaTheme="minorEastAsia"/>
                <w:i/>
                <w:color w:val="0070C0"/>
                <w:lang w:val="en-US" w:eastAsia="zh-CN"/>
              </w:rPr>
            </w:pPr>
            <w:r>
              <w:rPr>
                <w:rFonts w:eastAsiaTheme="minorEastAsia"/>
                <w:i/>
                <w:color w:val="0070C0"/>
                <w:lang w:val="en-US" w:eastAsia="zh-CN"/>
              </w:rPr>
              <w:t>First round summary:</w:t>
            </w:r>
          </w:p>
          <w:p w14:paraId="27809CFC" w14:textId="0B0C287C" w:rsidR="000A29DE" w:rsidRPr="00E014DE" w:rsidRDefault="000A29DE" w:rsidP="000A29DE">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Companies agree on “Introduce the test”.</w:t>
            </w:r>
          </w:p>
          <w:p w14:paraId="0C134A24" w14:textId="77777777" w:rsidR="000A29DE" w:rsidRPr="001612F5" w:rsidRDefault="000A29DE" w:rsidP="000A29DE">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5B0FEB58" w14:textId="5067AE58" w:rsidR="000A29DE" w:rsidRDefault="000A29DE" w:rsidP="000A29DE">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 xml:space="preserve">Introduce the test for </w:t>
            </w:r>
            <w:r w:rsidRPr="000A29DE">
              <w:rPr>
                <w:rFonts w:eastAsiaTheme="minorEastAsia"/>
                <w:lang w:eastAsia="zh-CN"/>
              </w:rPr>
              <w:t>TRP specific BFD and LR test cases</w:t>
            </w:r>
          </w:p>
          <w:p w14:paraId="0CC46584" w14:textId="77777777" w:rsidR="000A29DE" w:rsidRDefault="000A29DE" w:rsidP="000A29D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77248F" w14:textId="77777777" w:rsidR="000A29DE" w:rsidRPr="0066110F" w:rsidRDefault="000A29DE" w:rsidP="000A29DE">
            <w:pPr>
              <w:pStyle w:val="afc"/>
              <w:numPr>
                <w:ilvl w:val="0"/>
                <w:numId w:val="7"/>
              </w:numPr>
              <w:overflowPunct/>
              <w:autoSpaceDE/>
              <w:autoSpaceDN/>
              <w:adjustRightInd/>
              <w:spacing w:after="120"/>
              <w:ind w:left="740" w:firstLineChars="0"/>
              <w:textAlignment w:val="auto"/>
              <w:rPr>
                <w:rFonts w:eastAsiaTheme="minorEastAsia"/>
                <w:lang w:eastAsia="zh-CN"/>
              </w:rPr>
            </w:pPr>
            <w:r w:rsidRPr="0066110F">
              <w:rPr>
                <w:rFonts w:eastAsiaTheme="minorEastAsia"/>
                <w:lang w:eastAsia="zh-CN"/>
              </w:rPr>
              <w:t>No further discussion.</w:t>
            </w:r>
          </w:p>
          <w:p w14:paraId="181E74FC" w14:textId="77777777" w:rsidR="005C75B0" w:rsidRDefault="005C75B0">
            <w:pPr>
              <w:rPr>
                <w:ins w:id="1105" w:author="Yiyan, Samsung" w:date="2022-05-13T22:28:00Z"/>
                <w:rFonts w:eastAsia="等线"/>
                <w:lang w:eastAsia="zh-CN"/>
              </w:rPr>
            </w:pPr>
          </w:p>
          <w:p w14:paraId="59663816" w14:textId="507F0424" w:rsidR="000A29DE" w:rsidRDefault="000A29DE" w:rsidP="000A29DE">
            <w:pPr>
              <w:rPr>
                <w:rFonts w:eastAsiaTheme="minorEastAsia"/>
                <w:b/>
                <w:u w:val="single"/>
                <w:lang w:eastAsia="zh-CN"/>
              </w:rPr>
            </w:pPr>
            <w:ins w:id="1106" w:author="Yiyan, Samsung" w:date="2022-05-13T22:28:00Z">
              <w:r>
                <w:rPr>
                  <w:rFonts w:eastAsiaTheme="minorEastAsia"/>
                  <w:b/>
                  <w:u w:val="single"/>
                  <w:lang w:eastAsia="zh-CN"/>
                </w:rPr>
                <w:t>Issue 3-1-2 Defining TRP specific BFD and LR test case</w:t>
              </w:r>
            </w:ins>
          </w:p>
          <w:p w14:paraId="33CEC13B" w14:textId="1FF805CF" w:rsidR="000A29DE" w:rsidRDefault="000A29DE" w:rsidP="000A29DE">
            <w:pPr>
              <w:rPr>
                <w:ins w:id="1107" w:author="Yiyan, Samsung" w:date="2022-05-13T22:28:00Z"/>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 xml:space="preserve">roposal 1: </w:t>
            </w:r>
          </w:p>
          <w:p w14:paraId="79FC6DC3" w14:textId="77777777" w:rsidR="000A29DE" w:rsidRPr="001612F5" w:rsidRDefault="000A29DE" w:rsidP="000A29DE">
            <w:pPr>
              <w:rPr>
                <w:rFonts w:eastAsiaTheme="minorEastAsia"/>
                <w:i/>
                <w:color w:val="0070C0"/>
                <w:lang w:val="en-US" w:eastAsia="zh-CN"/>
              </w:rPr>
            </w:pPr>
            <w:r>
              <w:rPr>
                <w:rFonts w:eastAsiaTheme="minorEastAsia"/>
                <w:i/>
                <w:color w:val="0070C0"/>
                <w:lang w:val="en-US" w:eastAsia="zh-CN"/>
              </w:rPr>
              <w:lastRenderedPageBreak/>
              <w:t>First round summary:</w:t>
            </w:r>
          </w:p>
          <w:p w14:paraId="640BD0FE" w14:textId="699AC2D9" w:rsidR="000A29DE" w:rsidRPr="00E014DE" w:rsidRDefault="000A29DE" w:rsidP="000A29DE">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bCs/>
                <w:lang w:eastAsia="en-GB"/>
              </w:rPr>
              <w:t>TRP specific BFR and LR</w:t>
            </w:r>
            <w:r>
              <w:rPr>
                <w:rFonts w:eastAsiaTheme="minorEastAsia" w:hint="eastAsia"/>
                <w:lang w:eastAsia="zh-CN"/>
              </w:rPr>
              <w:t xml:space="preserve"> test</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for both FR1 and FR2 and both EN-DC and NR SA</w:t>
            </w:r>
          </w:p>
          <w:p w14:paraId="345D838E" w14:textId="77777777" w:rsidR="000A29DE" w:rsidRPr="001612F5" w:rsidRDefault="000A29DE" w:rsidP="000A29DE">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028CABEA" w14:textId="75356410" w:rsidR="000A29DE" w:rsidRDefault="000A29DE" w:rsidP="000A29DE">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Define the test case but do not go through all possible combinations</w:t>
            </w:r>
          </w:p>
          <w:p w14:paraId="69ABF4DD" w14:textId="77777777" w:rsidR="000A29DE" w:rsidRDefault="000A29DE" w:rsidP="000A29D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DDBFB9" w14:textId="27B5D582" w:rsidR="000A29DE" w:rsidRDefault="000A29DE" w:rsidP="000A29DE">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Continue discussing on which scenarios are to be tested.</w:t>
            </w:r>
          </w:p>
          <w:p w14:paraId="05CCA0A4" w14:textId="6729F861" w:rsidR="00371756" w:rsidRDefault="00371756" w:rsidP="00371756">
            <w:pPr>
              <w:overflowPunct/>
              <w:autoSpaceDE/>
              <w:autoSpaceDN/>
              <w:adjustRightInd/>
              <w:spacing w:after="120"/>
              <w:textAlignment w:val="auto"/>
              <w:rPr>
                <w:rFonts w:eastAsiaTheme="minorEastAsia"/>
                <w:lang w:eastAsia="zh-CN"/>
              </w:rPr>
            </w:pPr>
          </w:p>
          <w:p w14:paraId="45C22FC1" w14:textId="4A3B716F" w:rsidR="00371756" w:rsidRDefault="00371756" w:rsidP="00371756">
            <w:pPr>
              <w:overflowPunct/>
              <w:autoSpaceDE/>
              <w:autoSpaceDN/>
              <w:adjustRightInd/>
              <w:spacing w:after="120"/>
              <w:textAlignment w:val="auto"/>
              <w:rPr>
                <w:rFonts w:eastAsiaTheme="minorEastAsia"/>
                <w:lang w:eastAsia="zh-CN"/>
              </w:rPr>
            </w:pPr>
            <w:r>
              <w:rPr>
                <w:rFonts w:eastAsiaTheme="minorEastAsia" w:hint="eastAsia"/>
                <w:lang w:eastAsia="zh-CN"/>
              </w:rPr>
              <w:t>Proposal</w:t>
            </w:r>
            <w:r>
              <w:rPr>
                <w:rFonts w:eastAsiaTheme="minorEastAsia"/>
                <w:lang w:eastAsia="zh-CN"/>
              </w:rPr>
              <w:t xml:space="preserve"> 2</w:t>
            </w:r>
            <w:r>
              <w:rPr>
                <w:rFonts w:eastAsiaTheme="minorEastAsia" w:hint="eastAsia"/>
                <w:lang w:eastAsia="zh-CN"/>
              </w:rPr>
              <w:t>:</w:t>
            </w:r>
          </w:p>
          <w:p w14:paraId="65C8BBCE" w14:textId="77777777" w:rsidR="00371756" w:rsidRPr="001612F5" w:rsidRDefault="00371756" w:rsidP="00371756">
            <w:pPr>
              <w:rPr>
                <w:rFonts w:eastAsiaTheme="minorEastAsia"/>
                <w:i/>
                <w:color w:val="0070C0"/>
                <w:lang w:val="en-US" w:eastAsia="zh-CN"/>
              </w:rPr>
            </w:pPr>
            <w:r>
              <w:rPr>
                <w:rFonts w:eastAsiaTheme="minorEastAsia"/>
                <w:i/>
                <w:color w:val="0070C0"/>
                <w:lang w:val="en-US" w:eastAsia="zh-CN"/>
              </w:rPr>
              <w:t>First round summary:</w:t>
            </w:r>
          </w:p>
          <w:p w14:paraId="60D9B3E3" w14:textId="002F5CF2" w:rsidR="00371756" w:rsidRPr="00E014DE" w:rsidRDefault="00371756" w:rsidP="00371756">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No consensus.</w:t>
            </w:r>
          </w:p>
          <w:p w14:paraId="1AD6F471" w14:textId="77777777" w:rsidR="00371756" w:rsidRPr="001612F5" w:rsidRDefault="00371756" w:rsidP="00371756">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436C58E2" w14:textId="33A32667" w:rsidR="00371756" w:rsidRDefault="00371756" w:rsidP="00371756">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N</w:t>
            </w:r>
            <w:r>
              <w:rPr>
                <w:rFonts w:eastAsiaTheme="minorEastAsia"/>
                <w:lang w:eastAsia="zh-CN"/>
              </w:rPr>
              <w:t>o consensus. But it seems SSB based BFR is enough.</w:t>
            </w:r>
          </w:p>
          <w:p w14:paraId="2E9ABB08" w14:textId="77777777" w:rsidR="00371756" w:rsidRDefault="00371756" w:rsidP="0037175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05EF16" w14:textId="6128E359" w:rsidR="00371756" w:rsidRPr="0066110F" w:rsidRDefault="006F121B" w:rsidP="00371756">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Continue discussing in 2</w:t>
            </w:r>
            <w:r w:rsidRPr="006F121B">
              <w:rPr>
                <w:rFonts w:eastAsiaTheme="minorEastAsia"/>
                <w:vertAlign w:val="superscript"/>
                <w:lang w:eastAsia="zh-CN"/>
              </w:rPr>
              <w:t>nd</w:t>
            </w:r>
            <w:r>
              <w:rPr>
                <w:rFonts w:eastAsiaTheme="minorEastAsia"/>
                <w:lang w:eastAsia="zh-CN"/>
              </w:rPr>
              <w:t xml:space="preserve"> round</w:t>
            </w:r>
            <w:r w:rsidR="00371756" w:rsidRPr="0066110F">
              <w:rPr>
                <w:rFonts w:eastAsiaTheme="minorEastAsia"/>
                <w:lang w:eastAsia="zh-CN"/>
              </w:rPr>
              <w:t>.</w:t>
            </w:r>
          </w:p>
          <w:p w14:paraId="5BB1D5EA" w14:textId="77777777" w:rsidR="00371756" w:rsidRDefault="00371756" w:rsidP="00371756">
            <w:pPr>
              <w:rPr>
                <w:ins w:id="1108" w:author="Yiyan, Samsung" w:date="2022-05-13T22:28:00Z"/>
                <w:rFonts w:eastAsia="等线"/>
                <w:lang w:eastAsia="zh-CN"/>
              </w:rPr>
            </w:pPr>
          </w:p>
          <w:p w14:paraId="66C23A4C" w14:textId="4672A38B" w:rsidR="00A452BE" w:rsidRDefault="00371756" w:rsidP="00371756">
            <w:pPr>
              <w:overflowPunct/>
              <w:autoSpaceDE/>
              <w:autoSpaceDN/>
              <w:adjustRightInd/>
              <w:spacing w:after="120"/>
              <w:textAlignment w:val="auto"/>
              <w:rPr>
                <w:rFonts w:eastAsiaTheme="minorEastAsia"/>
                <w:lang w:eastAsia="zh-CN"/>
              </w:rPr>
            </w:pPr>
            <w:r>
              <w:rPr>
                <w:rFonts w:eastAsiaTheme="minorEastAsia" w:hint="eastAsia"/>
                <w:lang w:eastAsia="zh-CN"/>
              </w:rPr>
              <w:t>P</w:t>
            </w:r>
            <w:r>
              <w:rPr>
                <w:rFonts w:eastAsiaTheme="minorEastAsia"/>
                <w:lang w:eastAsia="zh-CN"/>
              </w:rPr>
              <w:t>roposal 3:</w:t>
            </w:r>
          </w:p>
          <w:p w14:paraId="17A7EEBC" w14:textId="77777777" w:rsidR="00A452BE" w:rsidRPr="001612F5" w:rsidRDefault="00A452BE" w:rsidP="00A452BE">
            <w:pPr>
              <w:rPr>
                <w:rFonts w:eastAsiaTheme="minorEastAsia"/>
                <w:i/>
                <w:color w:val="0070C0"/>
                <w:lang w:val="en-US" w:eastAsia="zh-CN"/>
              </w:rPr>
            </w:pPr>
            <w:r>
              <w:rPr>
                <w:rFonts w:eastAsiaTheme="minorEastAsia"/>
                <w:i/>
                <w:color w:val="0070C0"/>
                <w:lang w:val="en-US" w:eastAsia="zh-CN"/>
              </w:rPr>
              <w:t>First round summary:</w:t>
            </w:r>
          </w:p>
          <w:p w14:paraId="207E5207" w14:textId="0D89405B" w:rsidR="00A452BE" w:rsidRPr="00E014DE" w:rsidRDefault="00A452BE" w:rsidP="00A452BE">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O</w:t>
            </w:r>
            <w:r>
              <w:rPr>
                <w:rFonts w:eastAsiaTheme="minorEastAsia"/>
                <w:lang w:eastAsia="zh-CN"/>
              </w:rPr>
              <w:t>ption 2 is supported.</w:t>
            </w:r>
          </w:p>
          <w:p w14:paraId="291DA512" w14:textId="77777777" w:rsidR="00A452BE" w:rsidRPr="001612F5" w:rsidRDefault="00A452BE" w:rsidP="00A452BE">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715264CD" w14:textId="1088EEED" w:rsidR="00A452BE" w:rsidRDefault="00A452BE" w:rsidP="00A452BE">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Define the test case either with or without DRX.</w:t>
            </w:r>
          </w:p>
          <w:p w14:paraId="00F1EE55" w14:textId="77777777" w:rsidR="00A452BE" w:rsidRDefault="00A452BE" w:rsidP="00A452B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50EF0C" w14:textId="61BC3E27" w:rsidR="00A452BE" w:rsidRPr="0066110F" w:rsidRDefault="00A452BE" w:rsidP="00A452BE">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No further discussion</w:t>
            </w:r>
          </w:p>
          <w:p w14:paraId="5D71BBAE" w14:textId="5BDF1466" w:rsidR="000A29DE" w:rsidRPr="000A29DE" w:rsidRDefault="000A29DE" w:rsidP="00A452BE">
            <w:pPr>
              <w:spacing w:after="120"/>
              <w:rPr>
                <w:rFonts w:eastAsia="等线"/>
                <w:lang w:eastAsia="zh-CN"/>
              </w:rPr>
            </w:pPr>
          </w:p>
        </w:tc>
      </w:tr>
      <w:tr w:rsidR="005C75B0" w14:paraId="4BF54941" w14:textId="77777777">
        <w:tc>
          <w:tcPr>
            <w:tcW w:w="1224" w:type="dxa"/>
          </w:tcPr>
          <w:p w14:paraId="1A42CA52" w14:textId="77777777" w:rsidR="005C75B0" w:rsidRDefault="00CF3BCA">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3-2</w:t>
            </w:r>
          </w:p>
        </w:tc>
        <w:tc>
          <w:tcPr>
            <w:tcW w:w="8405" w:type="dxa"/>
          </w:tcPr>
          <w:p w14:paraId="16D78876" w14:textId="77777777" w:rsidR="000A29DE" w:rsidRDefault="000A29DE" w:rsidP="000A29DE">
            <w:pPr>
              <w:rPr>
                <w:ins w:id="1109" w:author="Yiyan, Samsung" w:date="2022-05-13T22:28:00Z"/>
                <w:rFonts w:eastAsiaTheme="minorEastAsia"/>
                <w:b/>
                <w:u w:val="single"/>
                <w:lang w:eastAsia="zh-CN"/>
              </w:rPr>
            </w:pPr>
            <w:ins w:id="1110" w:author="Yiyan, Samsung" w:date="2022-05-13T22:28:00Z">
              <w:r>
                <w:rPr>
                  <w:rFonts w:eastAsiaTheme="minorEastAsia"/>
                  <w:b/>
                  <w:u w:val="single"/>
                  <w:lang w:eastAsia="zh-CN"/>
                </w:rPr>
                <w:t>Issue 3-2-1 Introduce other test cases for FeMIMO RRM performance</w:t>
              </w:r>
            </w:ins>
          </w:p>
          <w:p w14:paraId="15284F03" w14:textId="77777777" w:rsidR="00A452BE" w:rsidRPr="001612F5" w:rsidRDefault="00A452BE" w:rsidP="00A452BE">
            <w:pPr>
              <w:rPr>
                <w:rFonts w:eastAsiaTheme="minorEastAsia"/>
                <w:i/>
                <w:color w:val="0070C0"/>
                <w:lang w:val="en-US" w:eastAsia="zh-CN"/>
              </w:rPr>
            </w:pPr>
            <w:r>
              <w:rPr>
                <w:rFonts w:eastAsiaTheme="minorEastAsia"/>
                <w:i/>
                <w:color w:val="0070C0"/>
                <w:lang w:val="en-US" w:eastAsia="zh-CN"/>
              </w:rPr>
              <w:t>First round summary:</w:t>
            </w:r>
          </w:p>
          <w:p w14:paraId="466BD512" w14:textId="5166F096" w:rsidR="00A452BE" w:rsidRPr="00E014DE" w:rsidRDefault="00A452BE" w:rsidP="00A452BE">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Only the 1</w:t>
            </w:r>
            <w:r w:rsidRPr="00A452BE">
              <w:rPr>
                <w:rFonts w:eastAsiaTheme="minorEastAsia"/>
                <w:vertAlign w:val="superscript"/>
                <w:lang w:eastAsia="zh-CN"/>
              </w:rPr>
              <w:t>st</w:t>
            </w:r>
            <w:r>
              <w:rPr>
                <w:rFonts w:eastAsiaTheme="minorEastAsia"/>
                <w:lang w:eastAsia="zh-CN"/>
              </w:rPr>
              <w:t xml:space="preserve"> test case may be considered.</w:t>
            </w:r>
          </w:p>
          <w:p w14:paraId="31D9E91C" w14:textId="77777777" w:rsidR="00A452BE" w:rsidRPr="001612F5" w:rsidRDefault="00A452BE" w:rsidP="00A452BE">
            <w:pPr>
              <w:rPr>
                <w:rFonts w:eastAsiaTheme="minorEastAsia"/>
                <w:i/>
                <w:color w:val="0070C0"/>
                <w:lang w:val="en-US" w:eastAsia="zh-CN"/>
              </w:rPr>
            </w:pPr>
            <w:r w:rsidRPr="001612F5">
              <w:rPr>
                <w:rFonts w:eastAsiaTheme="minorEastAsia"/>
                <w:i/>
                <w:color w:val="0070C0"/>
                <w:lang w:val="en-US" w:eastAsia="zh-CN"/>
              </w:rPr>
              <w:t>Recommended WF</w:t>
            </w:r>
            <w:r>
              <w:rPr>
                <w:rFonts w:eastAsiaTheme="minorEastAsia"/>
                <w:i/>
                <w:color w:val="0070C0"/>
                <w:lang w:val="en-US" w:eastAsia="zh-CN"/>
              </w:rPr>
              <w:t>:</w:t>
            </w:r>
          </w:p>
          <w:p w14:paraId="0FD09B49" w14:textId="1437EA23" w:rsidR="00A452BE" w:rsidRDefault="00A452BE" w:rsidP="00A452BE">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Continue discussion for the 1</w:t>
            </w:r>
            <w:r w:rsidRPr="00A452BE">
              <w:rPr>
                <w:rFonts w:eastAsiaTheme="minorEastAsia"/>
                <w:vertAlign w:val="superscript"/>
                <w:lang w:eastAsia="zh-CN"/>
              </w:rPr>
              <w:t>st</w:t>
            </w:r>
            <w:r>
              <w:rPr>
                <w:rFonts w:eastAsiaTheme="minorEastAsia"/>
                <w:lang w:eastAsia="zh-CN"/>
              </w:rPr>
              <w:t xml:space="preserve"> test case. Proponent may need to specify the test method.</w:t>
            </w:r>
          </w:p>
          <w:p w14:paraId="50E1F744" w14:textId="77777777" w:rsidR="00A452BE" w:rsidRDefault="00A452BE" w:rsidP="00A452B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D7CAF1" w14:textId="53F4C6FA" w:rsidR="00A452BE" w:rsidRPr="0066110F" w:rsidRDefault="00A452BE" w:rsidP="00A452BE">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Continue discussion in 2</w:t>
            </w:r>
            <w:r w:rsidRPr="00A452BE">
              <w:rPr>
                <w:rFonts w:eastAsiaTheme="minorEastAsia"/>
                <w:vertAlign w:val="superscript"/>
                <w:lang w:eastAsia="zh-CN"/>
              </w:rPr>
              <w:t>nd</w:t>
            </w:r>
            <w:r>
              <w:rPr>
                <w:rFonts w:eastAsiaTheme="minorEastAsia"/>
                <w:lang w:eastAsia="zh-CN"/>
              </w:rPr>
              <w:t xml:space="preserve"> round</w:t>
            </w:r>
          </w:p>
          <w:p w14:paraId="0F585D05" w14:textId="77777777" w:rsidR="005C75B0" w:rsidRPr="000A29DE" w:rsidRDefault="005C75B0">
            <w:pPr>
              <w:overflowPunct/>
              <w:autoSpaceDE/>
              <w:autoSpaceDN/>
              <w:adjustRightInd/>
              <w:spacing w:after="120"/>
              <w:textAlignment w:val="auto"/>
              <w:rPr>
                <w:rFonts w:eastAsiaTheme="minorEastAsia"/>
                <w:lang w:eastAsia="zh-CN"/>
              </w:rPr>
            </w:pPr>
          </w:p>
        </w:tc>
      </w:tr>
      <w:tr w:rsidR="005C75B0" w14:paraId="59753424" w14:textId="77777777">
        <w:tc>
          <w:tcPr>
            <w:tcW w:w="1224" w:type="dxa"/>
          </w:tcPr>
          <w:p w14:paraId="1C08248C" w14:textId="77777777" w:rsidR="005C75B0" w:rsidRDefault="005C75B0">
            <w:pPr>
              <w:rPr>
                <w:rFonts w:eastAsiaTheme="minorEastAsia"/>
                <w:b/>
                <w:bCs/>
                <w:color w:val="0070C0"/>
                <w:lang w:val="en-US" w:eastAsia="zh-CN"/>
              </w:rPr>
            </w:pPr>
          </w:p>
        </w:tc>
        <w:tc>
          <w:tcPr>
            <w:tcW w:w="8405" w:type="dxa"/>
          </w:tcPr>
          <w:p w14:paraId="7F6ED1D7" w14:textId="77777777" w:rsidR="005C75B0" w:rsidRDefault="005C75B0">
            <w:pPr>
              <w:rPr>
                <w:rFonts w:eastAsiaTheme="minorEastAsia"/>
                <w:b/>
                <w:u w:val="single"/>
                <w:lang w:eastAsia="zh-CN"/>
              </w:rPr>
            </w:pPr>
          </w:p>
        </w:tc>
      </w:tr>
    </w:tbl>
    <w:p w14:paraId="005E3FD8" w14:textId="77777777" w:rsidR="005C75B0" w:rsidRDefault="005C75B0">
      <w:pPr>
        <w:rPr>
          <w:color w:val="0070C0"/>
          <w:lang w:eastAsia="zh-CN"/>
        </w:rPr>
      </w:pPr>
    </w:p>
    <w:p w14:paraId="3AC3F120" w14:textId="77777777" w:rsidR="005C75B0" w:rsidRDefault="00CF3BCA">
      <w:pPr>
        <w:pStyle w:val="2"/>
      </w:pPr>
      <w:r>
        <w:rPr>
          <w:rFonts w:hint="eastAsia"/>
        </w:rPr>
        <w:t>Discussion on 2nd round</w:t>
      </w:r>
      <w:r>
        <w:t xml:space="preserve"> (if applicable)</w:t>
      </w:r>
    </w:p>
    <w:p w14:paraId="33ED83C2" w14:textId="2C9A90B5" w:rsidR="00AB3857" w:rsidRDefault="00AB3857" w:rsidP="00AB3857">
      <w:pPr>
        <w:rPr>
          <w:rFonts w:eastAsiaTheme="minorEastAsia"/>
          <w:b/>
          <w:u w:val="single"/>
          <w:lang w:eastAsia="zh-CN"/>
        </w:rPr>
      </w:pPr>
      <w:r>
        <w:rPr>
          <w:rFonts w:eastAsiaTheme="minorEastAsia"/>
          <w:b/>
          <w:u w:val="single"/>
          <w:lang w:eastAsia="zh-CN"/>
        </w:rPr>
        <w:t>Issue 3-1-1 Defining TRP specific BFD and LR test case for which scenarios</w:t>
      </w:r>
    </w:p>
    <w:p w14:paraId="39E47634" w14:textId="004912AB" w:rsidR="00AB3857" w:rsidRDefault="00AB3857" w:rsidP="00AB3857">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Options:</w:t>
      </w:r>
    </w:p>
    <w:p w14:paraId="0C9782BC" w14:textId="71E4B5A0" w:rsidR="00AB3857" w:rsidRDefault="00AB3857" w:rsidP="00AB3857">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lastRenderedPageBreak/>
        <w:t xml:space="preserve">Option 1: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bCs/>
          <w:lang w:eastAsia="en-GB"/>
        </w:rPr>
        <w:t>TRP specific BFR and LR</w:t>
      </w:r>
      <w:r>
        <w:rPr>
          <w:rFonts w:eastAsiaTheme="minorEastAsia" w:hint="eastAsia"/>
          <w:lang w:eastAsia="zh-CN"/>
        </w:rPr>
        <w:t xml:space="preserve"> test</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for both FR1 and FR2 and both EN-DC and NR SA </w:t>
      </w:r>
    </w:p>
    <w:p w14:paraId="6E189F60" w14:textId="39A48154" w:rsidR="00AB3857" w:rsidRDefault="00790946" w:rsidP="00AB3857">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O</w:t>
      </w:r>
      <w:r>
        <w:rPr>
          <w:rFonts w:eastAsiaTheme="minorEastAsia"/>
          <w:lang w:eastAsia="zh-CN"/>
        </w:rPr>
        <w:t>ption 2: Define the test case for EN-DC/NR SA and FR1/FR2, but not go through all the combinations</w:t>
      </w:r>
    </w:p>
    <w:p w14:paraId="14066A33" w14:textId="77777777" w:rsidR="00790946" w:rsidRDefault="00790946" w:rsidP="00790946">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5524DB33" w14:textId="0E23DAD4" w:rsidR="00790946" w:rsidRDefault="00790946" w:rsidP="00790946">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Try to study the possibility of Option 2.</w:t>
      </w:r>
    </w:p>
    <w:p w14:paraId="2FD6FCCA" w14:textId="77777777" w:rsidR="00790946" w:rsidRPr="00790946" w:rsidRDefault="00790946" w:rsidP="00790946">
      <w:pPr>
        <w:spacing w:after="120"/>
        <w:rPr>
          <w:rFonts w:eastAsiaTheme="minorEastAsia"/>
          <w:lang w:eastAsia="zh-CN"/>
        </w:rPr>
      </w:pPr>
    </w:p>
    <w:p w14:paraId="6AC50CB2" w14:textId="2AF028D7" w:rsidR="00790946" w:rsidRDefault="00790946" w:rsidP="00790946">
      <w:pPr>
        <w:rPr>
          <w:rFonts w:eastAsiaTheme="minorEastAsia"/>
          <w:b/>
          <w:u w:val="single"/>
          <w:lang w:eastAsia="zh-CN"/>
        </w:rPr>
      </w:pPr>
      <w:r>
        <w:rPr>
          <w:rFonts w:eastAsiaTheme="minorEastAsia"/>
          <w:b/>
          <w:u w:val="single"/>
          <w:lang w:eastAsia="zh-CN"/>
        </w:rPr>
        <w:t>Issue 3-1-2 Defining TRP specific BFD and LR test case for which reference signals</w:t>
      </w:r>
    </w:p>
    <w:p w14:paraId="2484F0BE" w14:textId="0E7246D9" w:rsidR="00790946" w:rsidRDefault="00790946" w:rsidP="00790946">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1B14680A" w14:textId="7FB33CED" w:rsidR="00790946" w:rsidRDefault="00790946" w:rsidP="00790946">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1: </w:t>
      </w:r>
      <w:r w:rsidRPr="00790946">
        <w:rPr>
          <w:rFonts w:eastAsiaTheme="minorEastAsia"/>
          <w:lang w:eastAsia="zh-CN"/>
        </w:rPr>
        <w:t>configured with SSB-based BFD and LR</w:t>
      </w:r>
    </w:p>
    <w:p w14:paraId="78E81841" w14:textId="2AB34733" w:rsidR="00790946" w:rsidRPr="00790946" w:rsidRDefault="00790946" w:rsidP="00790946">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2: </w:t>
      </w:r>
      <w:r w:rsidRPr="006F4D85">
        <w:t>configured with CSI-RS-based BFD and LR</w:t>
      </w:r>
    </w:p>
    <w:p w14:paraId="3ABF3091" w14:textId="6B59563B" w:rsidR="00790946" w:rsidRDefault="00790946" w:rsidP="00790946">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3: </w:t>
      </w:r>
      <w:r w:rsidRPr="00790946">
        <w:rPr>
          <w:rFonts w:eastAsiaTheme="minorEastAsia"/>
          <w:lang w:eastAsia="zh-CN"/>
        </w:rPr>
        <w:t>configured with CSI-RS-based BFD and SSB-based LR</w:t>
      </w:r>
    </w:p>
    <w:p w14:paraId="7AF76088" w14:textId="77777777" w:rsidR="00790946" w:rsidRDefault="00790946" w:rsidP="00790946">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0BD20B24" w14:textId="77777777" w:rsidR="004F7092" w:rsidRDefault="00790946" w:rsidP="00790946">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Collecting views in 2</w:t>
      </w:r>
      <w:r w:rsidRPr="00790946">
        <w:rPr>
          <w:rFonts w:eastAsiaTheme="minorEastAsia"/>
          <w:vertAlign w:val="superscript"/>
          <w:lang w:eastAsia="zh-CN"/>
        </w:rPr>
        <w:t>nd</w:t>
      </w:r>
      <w:r>
        <w:rPr>
          <w:rFonts w:eastAsiaTheme="minorEastAsia"/>
          <w:lang w:eastAsia="zh-CN"/>
        </w:rPr>
        <w:t xml:space="preserve"> round. </w:t>
      </w:r>
    </w:p>
    <w:p w14:paraId="7F3F4966" w14:textId="67AA5028" w:rsidR="00790946" w:rsidRDefault="00790946" w:rsidP="00790946">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Multiple proposals can be supported but try to reduce the number.</w:t>
      </w:r>
    </w:p>
    <w:p w14:paraId="280D7ED9" w14:textId="4BC89BB1" w:rsidR="005C75B0" w:rsidRDefault="005C75B0"/>
    <w:p w14:paraId="113A621F" w14:textId="151BC11C" w:rsidR="00353E5E" w:rsidRDefault="00353E5E" w:rsidP="00353E5E">
      <w:pPr>
        <w:rPr>
          <w:rFonts w:eastAsiaTheme="minorEastAsia"/>
          <w:b/>
          <w:u w:val="single"/>
          <w:lang w:eastAsia="zh-CN"/>
        </w:rPr>
      </w:pPr>
      <w:r>
        <w:rPr>
          <w:rFonts w:eastAsiaTheme="minorEastAsia"/>
          <w:b/>
          <w:u w:val="single"/>
          <w:lang w:eastAsia="zh-CN"/>
        </w:rPr>
        <w:t>Issue 3-2-1 Introduce new test cases for FeMIMO RRM performance</w:t>
      </w:r>
    </w:p>
    <w:p w14:paraId="07D30BB1" w14:textId="7868D721" w:rsidR="00353E5E" w:rsidRPr="00353E5E" w:rsidRDefault="00353E5E" w:rsidP="00353E5E">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 xml:space="preserve">Proposal: </w:t>
      </w:r>
      <w:r>
        <w:rPr>
          <w:bCs/>
          <w:lang w:eastAsia="en-GB"/>
        </w:rPr>
        <w:t xml:space="preserve">Introduce test case: </w:t>
      </w:r>
      <w:r>
        <w:rPr>
          <w:bCs/>
        </w:rPr>
        <w:t>Scheduling availability restriction during TRP specific Beam Failure Detection and Link Recovery for FR2 PCell configured with SSB-based BFD and LR in non-DRX mode</w:t>
      </w:r>
      <w:ins w:id="1111" w:author="Yiyan, Samsung" w:date="2022-05-13T22:21:00Z">
        <w:r>
          <w:rPr>
            <w:bCs/>
          </w:rPr>
          <w:t xml:space="preserve"> </w:t>
        </w:r>
      </w:ins>
    </w:p>
    <w:p w14:paraId="697E056C" w14:textId="10DAFB01" w:rsidR="00353E5E" w:rsidRDefault="00353E5E" w:rsidP="00353E5E">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1: Support</w:t>
      </w:r>
    </w:p>
    <w:p w14:paraId="6911FD9A" w14:textId="2481CB7D" w:rsidR="00353E5E" w:rsidRPr="00353E5E" w:rsidRDefault="00353E5E" w:rsidP="00353E5E">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O</w:t>
      </w:r>
      <w:r>
        <w:rPr>
          <w:rFonts w:eastAsiaTheme="minorEastAsia"/>
          <w:lang w:eastAsia="zh-CN"/>
        </w:rPr>
        <w:t>ption 2: Do not support</w:t>
      </w:r>
    </w:p>
    <w:p w14:paraId="40401A41" w14:textId="77777777" w:rsidR="00353E5E" w:rsidRDefault="00353E5E" w:rsidP="00353E5E">
      <w:pPr>
        <w:pStyle w:val="afc"/>
        <w:numPr>
          <w:ilvl w:val="0"/>
          <w:numId w:val="7"/>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763C0A6C" w14:textId="14501123" w:rsidR="00353E5E" w:rsidRDefault="00353E5E" w:rsidP="00353E5E">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Collecting views in 2</w:t>
      </w:r>
      <w:r w:rsidRPr="00790946">
        <w:rPr>
          <w:rFonts w:eastAsiaTheme="minorEastAsia"/>
          <w:vertAlign w:val="superscript"/>
          <w:lang w:eastAsia="zh-CN"/>
        </w:rPr>
        <w:t>nd</w:t>
      </w:r>
      <w:r>
        <w:rPr>
          <w:rFonts w:eastAsiaTheme="minorEastAsia"/>
          <w:lang w:eastAsia="zh-CN"/>
        </w:rPr>
        <w:t xml:space="preserve"> round. </w:t>
      </w:r>
    </w:p>
    <w:p w14:paraId="71958861" w14:textId="5853C1E8" w:rsidR="00353E5E" w:rsidRPr="00496FD4" w:rsidRDefault="00353E5E" w:rsidP="00353E5E">
      <w:pPr>
        <w:pStyle w:val="afc"/>
        <w:numPr>
          <w:ilvl w:val="1"/>
          <w:numId w:val="7"/>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roponents please clarify the test method or which is the similar test in previous.</w:t>
      </w:r>
    </w:p>
    <w:p w14:paraId="6A09B38F" w14:textId="77777777" w:rsidR="00353E5E" w:rsidRPr="00353E5E" w:rsidRDefault="00353E5E"/>
    <w:tbl>
      <w:tblPr>
        <w:tblStyle w:val="af3"/>
        <w:tblW w:w="0" w:type="auto"/>
        <w:tblLook w:val="04A0" w:firstRow="1" w:lastRow="0" w:firstColumn="1" w:lastColumn="0" w:noHBand="0" w:noVBand="1"/>
      </w:tblPr>
      <w:tblGrid>
        <w:gridCol w:w="1077"/>
        <w:gridCol w:w="8552"/>
      </w:tblGrid>
      <w:tr w:rsidR="005C75B0" w14:paraId="280043C0" w14:textId="77777777">
        <w:tc>
          <w:tcPr>
            <w:tcW w:w="1077" w:type="dxa"/>
          </w:tcPr>
          <w:p w14:paraId="28C80128"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Company</w:t>
            </w:r>
          </w:p>
        </w:tc>
        <w:tc>
          <w:tcPr>
            <w:tcW w:w="8552" w:type="dxa"/>
          </w:tcPr>
          <w:p w14:paraId="1BE12976"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Comments</w:t>
            </w:r>
          </w:p>
        </w:tc>
      </w:tr>
      <w:tr w:rsidR="005C75B0" w14:paraId="25245697" w14:textId="77777777">
        <w:tc>
          <w:tcPr>
            <w:tcW w:w="1077" w:type="dxa"/>
          </w:tcPr>
          <w:p w14:paraId="2D33D2DA" w14:textId="24F99793" w:rsidR="005C75B0" w:rsidRDefault="00BC4E17">
            <w:pPr>
              <w:spacing w:after="120"/>
              <w:rPr>
                <w:rFonts w:eastAsiaTheme="minorEastAsia"/>
                <w:color w:val="0070C0"/>
                <w:lang w:val="en-US" w:eastAsia="zh-CN"/>
              </w:rPr>
            </w:pPr>
            <w:ins w:id="1112" w:author="Apple (Manasa)" w:date="2022-05-17T08:58:00Z">
              <w:r>
                <w:rPr>
                  <w:rFonts w:eastAsiaTheme="minorEastAsia"/>
                  <w:color w:val="0070C0"/>
                  <w:lang w:val="en-US" w:eastAsia="zh-CN"/>
                </w:rPr>
                <w:t>Apple</w:t>
              </w:r>
            </w:ins>
          </w:p>
        </w:tc>
        <w:tc>
          <w:tcPr>
            <w:tcW w:w="8552" w:type="dxa"/>
          </w:tcPr>
          <w:p w14:paraId="15253B8A" w14:textId="77777777" w:rsidR="00BC4E17" w:rsidRDefault="00BC4E17" w:rsidP="00BC4E17">
            <w:pPr>
              <w:rPr>
                <w:ins w:id="1113" w:author="Apple (Manasa)" w:date="2022-05-17T08:58:00Z"/>
                <w:rFonts w:eastAsiaTheme="minorEastAsia"/>
                <w:b/>
                <w:u w:val="single"/>
                <w:lang w:eastAsia="zh-CN"/>
              </w:rPr>
            </w:pPr>
            <w:ins w:id="1114" w:author="Apple (Manasa)" w:date="2022-05-17T08:58:00Z">
              <w:r>
                <w:rPr>
                  <w:rFonts w:eastAsiaTheme="minorEastAsia"/>
                  <w:b/>
                  <w:u w:val="single"/>
                  <w:lang w:eastAsia="zh-CN"/>
                </w:rPr>
                <w:t>Issue 3-1-1 Defining TRP specific BFD and LR test case for which scenarios</w:t>
              </w:r>
            </w:ins>
          </w:p>
          <w:p w14:paraId="7990E59B" w14:textId="77777777" w:rsidR="005C75B0" w:rsidRDefault="00BC4E17">
            <w:pPr>
              <w:spacing w:after="120"/>
              <w:rPr>
                <w:ins w:id="1115" w:author="Apple (Manasa)" w:date="2022-05-17T09:02:00Z"/>
                <w:bCs/>
                <w:lang w:eastAsia="ja-JP"/>
              </w:rPr>
            </w:pPr>
            <w:ins w:id="1116" w:author="Apple (Manasa)" w:date="2022-05-17T09:00:00Z">
              <w:r>
                <w:rPr>
                  <w:bCs/>
                  <w:lang w:eastAsia="ja-JP"/>
                </w:rPr>
                <w:t xml:space="preserve">We support option2 to reduce the number of test cases. </w:t>
              </w:r>
            </w:ins>
            <w:ins w:id="1117" w:author="Apple (Manasa)" w:date="2022-05-17T09:01:00Z">
              <w:r>
                <w:rPr>
                  <w:bCs/>
                  <w:lang w:eastAsia="ja-JP"/>
                </w:rPr>
                <w:t xml:space="preserve">Also defining requirements with either FR1 or FR2 is also fine with us. </w:t>
              </w:r>
            </w:ins>
          </w:p>
          <w:p w14:paraId="4C59F39E" w14:textId="77777777" w:rsidR="00F2552B" w:rsidRDefault="00F2552B" w:rsidP="00F2552B">
            <w:pPr>
              <w:rPr>
                <w:ins w:id="1118" w:author="Apple (Manasa)" w:date="2022-05-17T09:02:00Z"/>
                <w:rFonts w:eastAsiaTheme="minorEastAsia"/>
                <w:b/>
                <w:u w:val="single"/>
                <w:lang w:eastAsia="zh-CN"/>
              </w:rPr>
            </w:pPr>
            <w:ins w:id="1119" w:author="Apple (Manasa)" w:date="2022-05-17T09:02:00Z">
              <w:r>
                <w:rPr>
                  <w:rFonts w:eastAsiaTheme="minorEastAsia"/>
                  <w:b/>
                  <w:u w:val="single"/>
                  <w:lang w:eastAsia="zh-CN"/>
                </w:rPr>
                <w:t>Issue 3-1-2 Defining TRP specific BFD and LR test case for which reference signals</w:t>
              </w:r>
            </w:ins>
          </w:p>
          <w:p w14:paraId="4841A827" w14:textId="268E773C" w:rsidR="00BC4E17" w:rsidRDefault="00F2552B">
            <w:pPr>
              <w:spacing w:after="120"/>
              <w:rPr>
                <w:ins w:id="1120" w:author="Apple (Manasa)" w:date="2022-05-17T09:04:00Z"/>
                <w:bCs/>
                <w:lang w:eastAsia="ja-JP"/>
              </w:rPr>
            </w:pPr>
            <w:ins w:id="1121" w:author="Apple (Manasa)" w:date="2022-05-17T09:02:00Z">
              <w:r>
                <w:rPr>
                  <w:bCs/>
                  <w:lang w:eastAsia="ja-JP"/>
                </w:rPr>
                <w:t>We support going with either proposal 1 or proposal 2</w:t>
              </w:r>
            </w:ins>
            <w:ins w:id="1122" w:author="Apple (Manasa)" w:date="2022-05-17T09:03:00Z">
              <w:r>
                <w:rPr>
                  <w:bCs/>
                  <w:lang w:eastAsia="ja-JP"/>
                </w:rPr>
                <w:t>, rather than both</w:t>
              </w:r>
            </w:ins>
            <w:ins w:id="1123" w:author="Apple (Manasa)" w:date="2022-05-17T09:04:00Z">
              <w:r>
                <w:rPr>
                  <w:bCs/>
                  <w:lang w:eastAsia="ja-JP"/>
                </w:rPr>
                <w:t xml:space="preserve"> or a combination</w:t>
              </w:r>
            </w:ins>
            <w:ins w:id="1124" w:author="Apple (Manasa)" w:date="2022-05-17T09:03:00Z">
              <w:r>
                <w:rPr>
                  <w:bCs/>
                  <w:lang w:eastAsia="ja-JP"/>
                </w:rPr>
                <w:t xml:space="preserve">. </w:t>
              </w:r>
            </w:ins>
          </w:p>
          <w:p w14:paraId="19DCBF68" w14:textId="77777777" w:rsidR="00F2552B" w:rsidRDefault="00F2552B" w:rsidP="00F2552B">
            <w:pPr>
              <w:rPr>
                <w:ins w:id="1125" w:author="Apple (Manasa)" w:date="2022-05-17T09:04:00Z"/>
                <w:rFonts w:eastAsiaTheme="minorEastAsia"/>
                <w:b/>
                <w:u w:val="single"/>
                <w:lang w:eastAsia="zh-CN"/>
              </w:rPr>
            </w:pPr>
            <w:ins w:id="1126" w:author="Apple (Manasa)" w:date="2022-05-17T09:04:00Z">
              <w:r>
                <w:rPr>
                  <w:rFonts w:eastAsiaTheme="minorEastAsia"/>
                  <w:b/>
                  <w:u w:val="single"/>
                  <w:lang w:eastAsia="zh-CN"/>
                </w:rPr>
                <w:t>Issue 3-2-1 Introduce new test cases for FeMIMO RRM performance</w:t>
              </w:r>
            </w:ins>
          </w:p>
          <w:p w14:paraId="382CAE37" w14:textId="2B2ECFD2" w:rsidR="00F2552B" w:rsidRDefault="00F2552B">
            <w:pPr>
              <w:spacing w:after="120"/>
              <w:rPr>
                <w:bCs/>
                <w:lang w:eastAsia="ja-JP"/>
              </w:rPr>
            </w:pPr>
            <w:ins w:id="1127" w:author="Apple (Manasa)" w:date="2022-05-17T09:04:00Z">
              <w:r>
                <w:rPr>
                  <w:bCs/>
                  <w:lang w:eastAsia="ja-JP"/>
                </w:rPr>
                <w:t xml:space="preserve">Option 2. We don’t support defining such testcases. </w:t>
              </w:r>
            </w:ins>
          </w:p>
        </w:tc>
      </w:tr>
      <w:tr w:rsidR="005C75B0" w14:paraId="6AA57893" w14:textId="77777777">
        <w:tc>
          <w:tcPr>
            <w:tcW w:w="1077" w:type="dxa"/>
          </w:tcPr>
          <w:p w14:paraId="7E1A93D4" w14:textId="110DB01F" w:rsidR="005C75B0" w:rsidRDefault="00CB1766">
            <w:pPr>
              <w:spacing w:after="120"/>
              <w:rPr>
                <w:rFonts w:eastAsia="PMingLiU"/>
                <w:color w:val="0070C0"/>
                <w:lang w:val="en-US" w:eastAsia="zh-TW"/>
              </w:rPr>
            </w:pPr>
            <w:ins w:id="1128" w:author="Li, Hua" w:date="2022-05-18T21:28:00Z">
              <w:r>
                <w:rPr>
                  <w:rFonts w:eastAsia="PMingLiU"/>
                  <w:color w:val="0070C0"/>
                  <w:lang w:val="en-US" w:eastAsia="zh-TW"/>
                </w:rPr>
                <w:t>Intel</w:t>
              </w:r>
            </w:ins>
          </w:p>
        </w:tc>
        <w:tc>
          <w:tcPr>
            <w:tcW w:w="8552" w:type="dxa"/>
          </w:tcPr>
          <w:p w14:paraId="4A3BF93E" w14:textId="77777777" w:rsidR="009A1C3B" w:rsidRDefault="009A1C3B" w:rsidP="009A1C3B">
            <w:pPr>
              <w:rPr>
                <w:ins w:id="1129" w:author="Li, Hua" w:date="2022-05-18T21:28:00Z"/>
                <w:rFonts w:eastAsiaTheme="minorEastAsia"/>
                <w:b/>
                <w:u w:val="single"/>
                <w:lang w:eastAsia="zh-CN"/>
              </w:rPr>
            </w:pPr>
            <w:ins w:id="1130" w:author="Li, Hua" w:date="2022-05-18T21:28:00Z">
              <w:r>
                <w:rPr>
                  <w:rFonts w:eastAsiaTheme="minorEastAsia"/>
                  <w:b/>
                  <w:u w:val="single"/>
                  <w:lang w:eastAsia="zh-CN"/>
                </w:rPr>
                <w:t>Issue 3-1-1 Defining TRP specific BFD and LR test case for which scenarios</w:t>
              </w:r>
            </w:ins>
          </w:p>
          <w:p w14:paraId="79D5A2CD" w14:textId="404F58F8" w:rsidR="009A1C3B" w:rsidRDefault="009A1C3B" w:rsidP="009A1C3B">
            <w:pPr>
              <w:spacing w:after="120"/>
              <w:rPr>
                <w:ins w:id="1131" w:author="Li, Hua" w:date="2022-05-18T21:28:00Z"/>
                <w:bCs/>
                <w:lang w:eastAsia="ja-JP"/>
              </w:rPr>
            </w:pPr>
            <w:ins w:id="1132" w:author="Li, Hua" w:date="2022-05-18T21:28:00Z">
              <w:r>
                <w:rPr>
                  <w:bCs/>
                  <w:lang w:eastAsia="ja-JP"/>
                </w:rPr>
                <w:t>Support option 2.</w:t>
              </w:r>
            </w:ins>
          </w:p>
          <w:p w14:paraId="13D3862A" w14:textId="77777777" w:rsidR="009A1C3B" w:rsidRDefault="009A1C3B" w:rsidP="009A1C3B">
            <w:pPr>
              <w:rPr>
                <w:ins w:id="1133" w:author="Li, Hua" w:date="2022-05-18T21:28:00Z"/>
                <w:rFonts w:eastAsiaTheme="minorEastAsia"/>
                <w:b/>
                <w:u w:val="single"/>
                <w:lang w:eastAsia="zh-CN"/>
              </w:rPr>
            </w:pPr>
            <w:ins w:id="1134" w:author="Li, Hua" w:date="2022-05-18T21:28:00Z">
              <w:r>
                <w:rPr>
                  <w:rFonts w:eastAsiaTheme="minorEastAsia"/>
                  <w:b/>
                  <w:u w:val="single"/>
                  <w:lang w:eastAsia="zh-CN"/>
                </w:rPr>
                <w:t>Issue 3-1-2 Defining TRP specific BFD and LR test case for which reference signals</w:t>
              </w:r>
            </w:ins>
          </w:p>
          <w:p w14:paraId="34CEBE1E" w14:textId="50357948" w:rsidR="009A1C3B" w:rsidRDefault="00AD3C2B" w:rsidP="009A1C3B">
            <w:pPr>
              <w:spacing w:after="120"/>
              <w:rPr>
                <w:ins w:id="1135" w:author="Li, Hua" w:date="2022-05-18T21:28:00Z"/>
                <w:bCs/>
                <w:lang w:eastAsia="ja-JP"/>
              </w:rPr>
            </w:pPr>
            <w:ins w:id="1136" w:author="Li, Hua" w:date="2022-05-18T21:30:00Z">
              <w:r>
                <w:rPr>
                  <w:bCs/>
                  <w:lang w:eastAsia="ja-JP"/>
                </w:rPr>
                <w:t>Discussed in GTW session.</w:t>
              </w:r>
            </w:ins>
          </w:p>
          <w:p w14:paraId="7A605BF6" w14:textId="77777777" w:rsidR="009A1C3B" w:rsidRDefault="009A1C3B" w:rsidP="009A1C3B">
            <w:pPr>
              <w:rPr>
                <w:ins w:id="1137" w:author="Li, Hua" w:date="2022-05-18T21:28:00Z"/>
                <w:rFonts w:eastAsiaTheme="minorEastAsia"/>
                <w:b/>
                <w:u w:val="single"/>
                <w:lang w:eastAsia="zh-CN"/>
              </w:rPr>
            </w:pPr>
            <w:ins w:id="1138" w:author="Li, Hua" w:date="2022-05-18T21:28:00Z">
              <w:r>
                <w:rPr>
                  <w:rFonts w:eastAsiaTheme="minorEastAsia"/>
                  <w:b/>
                  <w:u w:val="single"/>
                  <w:lang w:eastAsia="zh-CN"/>
                </w:rPr>
                <w:t>Issue 3-2-1 Introduce new test cases for FeMIMO RRM performance</w:t>
              </w:r>
            </w:ins>
          </w:p>
          <w:p w14:paraId="5CA615F6" w14:textId="1132F778" w:rsidR="005C75B0" w:rsidRDefault="00121C5F" w:rsidP="009A1C3B">
            <w:pPr>
              <w:spacing w:after="120"/>
              <w:rPr>
                <w:rFonts w:eastAsiaTheme="minorEastAsia"/>
                <w:color w:val="0070C0"/>
                <w:u w:val="single"/>
                <w:lang w:eastAsia="zh-CN"/>
              </w:rPr>
            </w:pPr>
            <w:ins w:id="1139" w:author="Li, Hua" w:date="2022-05-18T21:31:00Z">
              <w:r>
                <w:rPr>
                  <w:bCs/>
                  <w:lang w:eastAsia="ja-JP"/>
                </w:rPr>
                <w:t xml:space="preserve">Support </w:t>
              </w:r>
            </w:ins>
            <w:ins w:id="1140" w:author="Li, Hua" w:date="2022-05-18T21:28:00Z">
              <w:r w:rsidR="009A1C3B">
                <w:rPr>
                  <w:bCs/>
                  <w:lang w:eastAsia="ja-JP"/>
                </w:rPr>
                <w:t xml:space="preserve">Option 2. </w:t>
              </w:r>
            </w:ins>
          </w:p>
        </w:tc>
      </w:tr>
      <w:tr w:rsidR="005C75B0" w14:paraId="58C7B43B" w14:textId="77777777">
        <w:tc>
          <w:tcPr>
            <w:tcW w:w="1077" w:type="dxa"/>
          </w:tcPr>
          <w:p w14:paraId="690F830E" w14:textId="6FB2E724" w:rsidR="005C75B0" w:rsidRPr="000B2708" w:rsidRDefault="000B2708">
            <w:pPr>
              <w:spacing w:after="120"/>
              <w:rPr>
                <w:rFonts w:eastAsiaTheme="minorEastAsia"/>
                <w:color w:val="0070C0"/>
                <w:lang w:val="en-US" w:eastAsia="zh-CN"/>
                <w:rPrChange w:id="1141" w:author="Yiyan, Samsung" w:date="2022-05-18T22:37:00Z">
                  <w:rPr>
                    <w:rFonts w:eastAsia="PMingLiU"/>
                    <w:color w:val="0070C0"/>
                    <w:lang w:val="en-US" w:eastAsia="zh-TW"/>
                  </w:rPr>
                </w:rPrChange>
              </w:rPr>
            </w:pPr>
            <w:ins w:id="1142" w:author="Yiyan, Samsung" w:date="2022-05-18T22:37:00Z">
              <w:r>
                <w:rPr>
                  <w:rFonts w:eastAsiaTheme="minorEastAsia" w:hint="eastAsia"/>
                  <w:color w:val="0070C0"/>
                  <w:lang w:val="en-US" w:eastAsia="zh-CN"/>
                </w:rPr>
                <w:t>S</w:t>
              </w:r>
              <w:r>
                <w:rPr>
                  <w:rFonts w:eastAsiaTheme="minorEastAsia"/>
                  <w:color w:val="0070C0"/>
                  <w:lang w:val="en-US" w:eastAsia="zh-CN"/>
                </w:rPr>
                <w:t>amsung</w:t>
              </w:r>
            </w:ins>
          </w:p>
        </w:tc>
        <w:tc>
          <w:tcPr>
            <w:tcW w:w="8552" w:type="dxa"/>
          </w:tcPr>
          <w:p w14:paraId="465DDD49" w14:textId="77777777" w:rsidR="000B2708" w:rsidRDefault="000B2708" w:rsidP="000B2708">
            <w:pPr>
              <w:rPr>
                <w:ins w:id="1143" w:author="Yiyan, Samsung" w:date="2022-05-18T22:37:00Z"/>
                <w:rFonts w:eastAsiaTheme="minorEastAsia"/>
                <w:b/>
                <w:u w:val="single"/>
                <w:lang w:eastAsia="zh-CN"/>
              </w:rPr>
            </w:pPr>
            <w:ins w:id="1144" w:author="Yiyan, Samsung" w:date="2022-05-18T22:37:00Z">
              <w:r>
                <w:rPr>
                  <w:rFonts w:eastAsiaTheme="minorEastAsia"/>
                  <w:b/>
                  <w:u w:val="single"/>
                  <w:lang w:eastAsia="zh-CN"/>
                </w:rPr>
                <w:t>Issue 3-1-1 Defining TRP specific BFD and LR test case for which scenarios</w:t>
              </w:r>
            </w:ins>
          </w:p>
          <w:p w14:paraId="68D02B04" w14:textId="77777777" w:rsidR="000B2708" w:rsidRDefault="000B2708" w:rsidP="000B2708">
            <w:pPr>
              <w:rPr>
                <w:ins w:id="1145" w:author="Yiyan, Samsung" w:date="2022-05-18T22:37:00Z"/>
                <w:rFonts w:eastAsiaTheme="minorEastAsia"/>
                <w:b/>
                <w:u w:val="single"/>
                <w:lang w:eastAsia="zh-CN"/>
              </w:rPr>
            </w:pPr>
            <w:ins w:id="1146" w:author="Yiyan, Samsung" w:date="2022-05-18T22:37:00Z">
              <w:r>
                <w:rPr>
                  <w:rFonts w:eastAsiaTheme="minorEastAsia"/>
                  <w:b/>
                  <w:u w:val="single"/>
                  <w:lang w:eastAsia="zh-CN"/>
                </w:rPr>
                <w:lastRenderedPageBreak/>
                <w:t>Issue 3-1-2 Defining TRP specific BFD and LR test case for which reference signals</w:t>
              </w:r>
            </w:ins>
          </w:p>
          <w:p w14:paraId="150F21A8" w14:textId="122427A5" w:rsidR="000B2708" w:rsidRDefault="000B2708" w:rsidP="000B2708">
            <w:pPr>
              <w:spacing w:after="120"/>
              <w:rPr>
                <w:ins w:id="1147" w:author="Yiyan, Samsung" w:date="2022-05-18T22:38:00Z"/>
                <w:bCs/>
                <w:lang w:eastAsia="ja-JP"/>
              </w:rPr>
            </w:pPr>
            <w:ins w:id="1148" w:author="Yiyan, Samsung" w:date="2022-05-18T22:37:00Z">
              <w:r>
                <w:rPr>
                  <w:bCs/>
                  <w:lang w:eastAsia="ja-JP"/>
                </w:rPr>
                <w:t xml:space="preserve">We support </w:t>
              </w:r>
            </w:ins>
            <w:ins w:id="1149" w:author="Yiyan, Samsung" w:date="2022-05-18T22:38:00Z">
              <w:r>
                <w:rPr>
                  <w:bCs/>
                  <w:lang w:eastAsia="ja-JP"/>
                </w:rPr>
                <w:t>the scenarios and configurations as the table in the WF</w:t>
              </w:r>
            </w:ins>
          </w:p>
          <w:tbl>
            <w:tblPr>
              <w:tblStyle w:val="af3"/>
              <w:tblW w:w="0" w:type="auto"/>
              <w:jc w:val="center"/>
              <w:tblLook w:val="04A0" w:firstRow="1" w:lastRow="0" w:firstColumn="1" w:lastColumn="0" w:noHBand="0" w:noVBand="1"/>
            </w:tblPr>
            <w:tblGrid>
              <w:gridCol w:w="435"/>
              <w:gridCol w:w="1038"/>
              <w:gridCol w:w="808"/>
              <w:gridCol w:w="1154"/>
              <w:gridCol w:w="2229"/>
              <w:gridCol w:w="1117"/>
            </w:tblGrid>
            <w:tr w:rsidR="000B2708" w14:paraId="1CACF5A3" w14:textId="77777777" w:rsidTr="00F76165">
              <w:trPr>
                <w:trHeight w:val="173"/>
                <w:jc w:val="center"/>
                <w:ins w:id="1150" w:author="Yiyan, Samsung" w:date="2022-05-18T22:38:00Z"/>
              </w:trPr>
              <w:tc>
                <w:tcPr>
                  <w:tcW w:w="435" w:type="dxa"/>
                  <w:vAlign w:val="center"/>
                </w:tcPr>
                <w:p w14:paraId="1B1E5A2A" w14:textId="77777777" w:rsidR="000B2708" w:rsidRDefault="000B2708" w:rsidP="000B2708">
                  <w:pPr>
                    <w:snapToGrid w:val="0"/>
                    <w:spacing w:after="0"/>
                    <w:jc w:val="center"/>
                    <w:rPr>
                      <w:ins w:id="1151" w:author="Yiyan, Samsung" w:date="2022-05-18T22:38:00Z"/>
                      <w:rFonts w:eastAsiaTheme="minorEastAsia"/>
                      <w:lang w:eastAsia="zh-CN"/>
                    </w:rPr>
                  </w:pPr>
                  <w:ins w:id="1152" w:author="Yiyan, Samsung" w:date="2022-05-18T22:38:00Z">
                    <w:r>
                      <w:rPr>
                        <w:rFonts w:eastAsiaTheme="minorEastAsia" w:hint="eastAsia"/>
                        <w:lang w:eastAsia="zh-CN"/>
                      </w:rPr>
                      <w:t>1</w:t>
                    </w:r>
                  </w:ins>
                </w:p>
              </w:tc>
              <w:tc>
                <w:tcPr>
                  <w:tcW w:w="1038" w:type="dxa"/>
                  <w:vAlign w:val="center"/>
                </w:tcPr>
                <w:p w14:paraId="7675BFA4" w14:textId="77777777" w:rsidR="000B2708" w:rsidRDefault="000B2708" w:rsidP="000B2708">
                  <w:pPr>
                    <w:snapToGrid w:val="0"/>
                    <w:spacing w:after="0"/>
                    <w:jc w:val="center"/>
                    <w:rPr>
                      <w:ins w:id="1153" w:author="Yiyan, Samsung" w:date="2022-05-18T22:38:00Z"/>
                      <w:rFonts w:eastAsiaTheme="minorEastAsia"/>
                      <w:lang w:eastAsia="zh-CN"/>
                    </w:rPr>
                  </w:pPr>
                  <w:ins w:id="1154" w:author="Yiyan, Samsung" w:date="2022-05-18T22:38:00Z">
                    <w:r>
                      <w:rPr>
                        <w:rFonts w:eastAsiaTheme="minorEastAsia" w:hint="eastAsia"/>
                        <w:lang w:eastAsia="zh-CN"/>
                      </w:rPr>
                      <w:t>E</w:t>
                    </w:r>
                    <w:r>
                      <w:rPr>
                        <w:rFonts w:eastAsiaTheme="minorEastAsia"/>
                        <w:lang w:eastAsia="zh-CN"/>
                      </w:rPr>
                      <w:t>N-DC</w:t>
                    </w:r>
                  </w:ins>
                </w:p>
              </w:tc>
              <w:tc>
                <w:tcPr>
                  <w:tcW w:w="808" w:type="dxa"/>
                  <w:vAlign w:val="center"/>
                </w:tcPr>
                <w:p w14:paraId="1E45F43C" w14:textId="77777777" w:rsidR="000B2708" w:rsidRDefault="000B2708" w:rsidP="000B2708">
                  <w:pPr>
                    <w:snapToGrid w:val="0"/>
                    <w:spacing w:after="0"/>
                    <w:jc w:val="center"/>
                    <w:rPr>
                      <w:ins w:id="1155" w:author="Yiyan, Samsung" w:date="2022-05-18T22:38:00Z"/>
                      <w:rFonts w:eastAsiaTheme="minorEastAsia"/>
                      <w:lang w:eastAsia="zh-CN"/>
                    </w:rPr>
                  </w:pPr>
                  <w:ins w:id="1156" w:author="Yiyan, Samsung" w:date="2022-05-18T22:38:00Z">
                    <w:r>
                      <w:rPr>
                        <w:rFonts w:eastAsiaTheme="minorEastAsia"/>
                        <w:lang w:eastAsia="zh-CN"/>
                      </w:rPr>
                      <w:t>FR1</w:t>
                    </w:r>
                  </w:ins>
                </w:p>
              </w:tc>
              <w:tc>
                <w:tcPr>
                  <w:tcW w:w="1154" w:type="dxa"/>
                  <w:vAlign w:val="center"/>
                </w:tcPr>
                <w:p w14:paraId="7CB76CCC" w14:textId="77777777" w:rsidR="000B2708" w:rsidRDefault="000B2708" w:rsidP="000B2708">
                  <w:pPr>
                    <w:snapToGrid w:val="0"/>
                    <w:spacing w:after="0"/>
                    <w:jc w:val="center"/>
                    <w:rPr>
                      <w:ins w:id="1157" w:author="Yiyan, Samsung" w:date="2022-05-18T22:38:00Z"/>
                      <w:rFonts w:eastAsiaTheme="minorEastAsia"/>
                      <w:lang w:eastAsia="zh-CN"/>
                    </w:rPr>
                  </w:pPr>
                  <w:ins w:id="1158" w:author="Yiyan, Samsung" w:date="2022-05-18T22:38:00Z">
                    <w:r>
                      <w:rPr>
                        <w:rFonts w:eastAsiaTheme="minorEastAsia" w:hint="eastAsia"/>
                        <w:lang w:eastAsia="zh-CN"/>
                      </w:rPr>
                      <w:t>P</w:t>
                    </w:r>
                    <w:r>
                      <w:rPr>
                        <w:rFonts w:eastAsiaTheme="minorEastAsia"/>
                        <w:lang w:eastAsia="zh-CN"/>
                      </w:rPr>
                      <w:t>SCell</w:t>
                    </w:r>
                  </w:ins>
                </w:p>
              </w:tc>
              <w:tc>
                <w:tcPr>
                  <w:tcW w:w="2229" w:type="dxa"/>
                  <w:vAlign w:val="center"/>
                </w:tcPr>
                <w:p w14:paraId="23D5C77F" w14:textId="77777777" w:rsidR="000B2708" w:rsidRDefault="000B2708" w:rsidP="000B2708">
                  <w:pPr>
                    <w:snapToGrid w:val="0"/>
                    <w:spacing w:after="0"/>
                    <w:jc w:val="center"/>
                    <w:rPr>
                      <w:ins w:id="1159" w:author="Yiyan, Samsung" w:date="2022-05-18T22:38:00Z"/>
                      <w:rFonts w:eastAsiaTheme="minorEastAsia"/>
                      <w:lang w:eastAsia="zh-CN"/>
                    </w:rPr>
                  </w:pPr>
                  <w:ins w:id="1160" w:author="Yiyan, Samsung" w:date="2022-05-18T22:38:00Z">
                    <w:r>
                      <w:rPr>
                        <w:rFonts w:eastAsiaTheme="minorEastAsia" w:hint="eastAsia"/>
                        <w:lang w:eastAsia="zh-CN"/>
                      </w:rPr>
                      <w:t>S</w:t>
                    </w:r>
                    <w:r>
                      <w:rPr>
                        <w:rFonts w:eastAsiaTheme="minorEastAsia"/>
                        <w:lang w:eastAsia="zh-CN"/>
                      </w:rPr>
                      <w:t>SB based</w:t>
                    </w:r>
                  </w:ins>
                </w:p>
              </w:tc>
              <w:tc>
                <w:tcPr>
                  <w:tcW w:w="1117" w:type="dxa"/>
                  <w:vAlign w:val="center"/>
                </w:tcPr>
                <w:p w14:paraId="5B531080" w14:textId="77777777" w:rsidR="000B2708" w:rsidRDefault="000B2708" w:rsidP="000B2708">
                  <w:pPr>
                    <w:snapToGrid w:val="0"/>
                    <w:spacing w:after="0"/>
                    <w:jc w:val="center"/>
                    <w:rPr>
                      <w:ins w:id="1161" w:author="Yiyan, Samsung" w:date="2022-05-18T22:38:00Z"/>
                      <w:rFonts w:eastAsiaTheme="minorEastAsia"/>
                      <w:lang w:eastAsia="zh-CN"/>
                    </w:rPr>
                  </w:pPr>
                  <w:ins w:id="1162" w:author="Yiyan, Samsung" w:date="2022-05-18T22:38:00Z">
                    <w:r>
                      <w:rPr>
                        <w:rFonts w:eastAsiaTheme="minorEastAsia"/>
                        <w:lang w:eastAsia="zh-CN"/>
                      </w:rPr>
                      <w:t>Non-DRX</w:t>
                    </w:r>
                  </w:ins>
                </w:p>
              </w:tc>
            </w:tr>
            <w:tr w:rsidR="000B2708" w14:paraId="4D9E32AE" w14:textId="77777777" w:rsidTr="00F76165">
              <w:trPr>
                <w:trHeight w:val="173"/>
                <w:jc w:val="center"/>
                <w:ins w:id="1163" w:author="Yiyan, Samsung" w:date="2022-05-18T22:38:00Z"/>
              </w:trPr>
              <w:tc>
                <w:tcPr>
                  <w:tcW w:w="435" w:type="dxa"/>
                  <w:vAlign w:val="center"/>
                </w:tcPr>
                <w:p w14:paraId="325840B6" w14:textId="77777777" w:rsidR="000B2708" w:rsidRDefault="000B2708" w:rsidP="000B2708">
                  <w:pPr>
                    <w:snapToGrid w:val="0"/>
                    <w:spacing w:after="0"/>
                    <w:jc w:val="center"/>
                    <w:rPr>
                      <w:ins w:id="1164" w:author="Yiyan, Samsung" w:date="2022-05-18T22:38:00Z"/>
                      <w:rFonts w:eastAsiaTheme="minorEastAsia"/>
                      <w:lang w:eastAsia="zh-CN"/>
                    </w:rPr>
                  </w:pPr>
                  <w:ins w:id="1165" w:author="Yiyan, Samsung" w:date="2022-05-18T22:38:00Z">
                    <w:r>
                      <w:rPr>
                        <w:rFonts w:eastAsiaTheme="minorEastAsia"/>
                        <w:lang w:eastAsia="zh-CN"/>
                      </w:rPr>
                      <w:t>2</w:t>
                    </w:r>
                  </w:ins>
                </w:p>
              </w:tc>
              <w:tc>
                <w:tcPr>
                  <w:tcW w:w="1038" w:type="dxa"/>
                  <w:vAlign w:val="center"/>
                </w:tcPr>
                <w:p w14:paraId="7EB75F6E" w14:textId="77777777" w:rsidR="000B2708" w:rsidRDefault="000B2708" w:rsidP="000B2708">
                  <w:pPr>
                    <w:snapToGrid w:val="0"/>
                    <w:spacing w:after="0"/>
                    <w:jc w:val="center"/>
                    <w:rPr>
                      <w:ins w:id="1166" w:author="Yiyan, Samsung" w:date="2022-05-18T22:38:00Z"/>
                      <w:rFonts w:eastAsiaTheme="minorEastAsia"/>
                      <w:lang w:eastAsia="zh-CN"/>
                    </w:rPr>
                  </w:pPr>
                  <w:ins w:id="1167" w:author="Yiyan, Samsung" w:date="2022-05-18T22:38:00Z">
                    <w:r>
                      <w:rPr>
                        <w:rFonts w:eastAsiaTheme="minorEastAsia" w:hint="eastAsia"/>
                        <w:lang w:eastAsia="zh-CN"/>
                      </w:rPr>
                      <w:t>E</w:t>
                    </w:r>
                    <w:r>
                      <w:rPr>
                        <w:rFonts w:eastAsiaTheme="minorEastAsia"/>
                        <w:lang w:eastAsia="zh-CN"/>
                      </w:rPr>
                      <w:t>N-DC</w:t>
                    </w:r>
                  </w:ins>
                </w:p>
              </w:tc>
              <w:tc>
                <w:tcPr>
                  <w:tcW w:w="808" w:type="dxa"/>
                  <w:vAlign w:val="center"/>
                </w:tcPr>
                <w:p w14:paraId="5BD4EC94" w14:textId="77777777" w:rsidR="000B2708" w:rsidRDefault="000B2708" w:rsidP="000B2708">
                  <w:pPr>
                    <w:snapToGrid w:val="0"/>
                    <w:spacing w:after="0"/>
                    <w:jc w:val="center"/>
                    <w:rPr>
                      <w:ins w:id="1168" w:author="Yiyan, Samsung" w:date="2022-05-18T22:38:00Z"/>
                      <w:rFonts w:eastAsiaTheme="minorEastAsia"/>
                      <w:lang w:eastAsia="zh-CN"/>
                    </w:rPr>
                  </w:pPr>
                  <w:ins w:id="1169" w:author="Yiyan, Samsung" w:date="2022-05-18T22:38:00Z">
                    <w:r>
                      <w:rPr>
                        <w:rFonts w:eastAsiaTheme="minorEastAsia"/>
                        <w:lang w:eastAsia="zh-CN"/>
                      </w:rPr>
                      <w:t>FR2</w:t>
                    </w:r>
                  </w:ins>
                </w:p>
              </w:tc>
              <w:tc>
                <w:tcPr>
                  <w:tcW w:w="1154" w:type="dxa"/>
                  <w:vAlign w:val="center"/>
                </w:tcPr>
                <w:p w14:paraId="1284E015" w14:textId="77777777" w:rsidR="000B2708" w:rsidRDefault="000B2708" w:rsidP="000B2708">
                  <w:pPr>
                    <w:snapToGrid w:val="0"/>
                    <w:spacing w:after="0"/>
                    <w:jc w:val="center"/>
                    <w:rPr>
                      <w:ins w:id="1170" w:author="Yiyan, Samsung" w:date="2022-05-18T22:38:00Z"/>
                      <w:rFonts w:eastAsiaTheme="minorEastAsia"/>
                      <w:lang w:eastAsia="zh-CN"/>
                    </w:rPr>
                  </w:pPr>
                  <w:ins w:id="1171" w:author="Yiyan, Samsung" w:date="2022-05-18T22:38:00Z">
                    <w:r>
                      <w:rPr>
                        <w:rFonts w:eastAsiaTheme="minorEastAsia" w:hint="eastAsia"/>
                        <w:lang w:eastAsia="zh-CN"/>
                      </w:rPr>
                      <w:t>P</w:t>
                    </w:r>
                    <w:r>
                      <w:rPr>
                        <w:rFonts w:eastAsiaTheme="minorEastAsia"/>
                        <w:lang w:eastAsia="zh-CN"/>
                      </w:rPr>
                      <w:t>SCell</w:t>
                    </w:r>
                  </w:ins>
                </w:p>
              </w:tc>
              <w:tc>
                <w:tcPr>
                  <w:tcW w:w="2229" w:type="dxa"/>
                  <w:vAlign w:val="center"/>
                </w:tcPr>
                <w:p w14:paraId="0E9531D7" w14:textId="77777777" w:rsidR="000B2708" w:rsidRDefault="000B2708" w:rsidP="000B2708">
                  <w:pPr>
                    <w:snapToGrid w:val="0"/>
                    <w:spacing w:after="0"/>
                    <w:jc w:val="center"/>
                    <w:rPr>
                      <w:ins w:id="1172" w:author="Yiyan, Samsung" w:date="2022-05-18T22:38:00Z"/>
                      <w:rFonts w:eastAsiaTheme="minorEastAsia"/>
                      <w:lang w:eastAsia="zh-CN"/>
                    </w:rPr>
                  </w:pPr>
                  <w:ins w:id="1173" w:author="Yiyan, Samsung" w:date="2022-05-18T22:38:00Z">
                    <w:r>
                      <w:rPr>
                        <w:rFonts w:eastAsiaTheme="minorEastAsia" w:hint="eastAsia"/>
                        <w:lang w:eastAsia="zh-CN"/>
                      </w:rPr>
                      <w:t>C</w:t>
                    </w:r>
                    <w:r>
                      <w:rPr>
                        <w:rFonts w:eastAsiaTheme="minorEastAsia"/>
                        <w:lang w:eastAsia="zh-CN"/>
                      </w:rPr>
                      <w:t>SI-RS based</w:t>
                    </w:r>
                  </w:ins>
                </w:p>
              </w:tc>
              <w:tc>
                <w:tcPr>
                  <w:tcW w:w="1117" w:type="dxa"/>
                  <w:vAlign w:val="center"/>
                </w:tcPr>
                <w:p w14:paraId="0CA5BF07" w14:textId="77777777" w:rsidR="000B2708" w:rsidRDefault="000B2708" w:rsidP="000B2708">
                  <w:pPr>
                    <w:snapToGrid w:val="0"/>
                    <w:spacing w:after="0"/>
                    <w:jc w:val="center"/>
                    <w:rPr>
                      <w:ins w:id="1174" w:author="Yiyan, Samsung" w:date="2022-05-18T22:38:00Z"/>
                      <w:rFonts w:eastAsiaTheme="minorEastAsia"/>
                      <w:lang w:eastAsia="zh-CN"/>
                    </w:rPr>
                  </w:pPr>
                  <w:ins w:id="1175" w:author="Yiyan, Samsung" w:date="2022-05-18T22:38:00Z">
                    <w:r>
                      <w:rPr>
                        <w:rFonts w:eastAsiaTheme="minorEastAsia"/>
                        <w:lang w:eastAsia="zh-CN"/>
                      </w:rPr>
                      <w:t>DRX</w:t>
                    </w:r>
                  </w:ins>
                </w:p>
              </w:tc>
            </w:tr>
            <w:tr w:rsidR="000B2708" w14:paraId="1C03C4BF" w14:textId="77777777" w:rsidTr="00F76165">
              <w:trPr>
                <w:trHeight w:val="173"/>
                <w:jc w:val="center"/>
                <w:ins w:id="1176" w:author="Yiyan, Samsung" w:date="2022-05-18T22:38:00Z"/>
              </w:trPr>
              <w:tc>
                <w:tcPr>
                  <w:tcW w:w="435" w:type="dxa"/>
                  <w:vAlign w:val="center"/>
                </w:tcPr>
                <w:p w14:paraId="490B0D75" w14:textId="77777777" w:rsidR="000B2708" w:rsidRDefault="000B2708" w:rsidP="000B2708">
                  <w:pPr>
                    <w:snapToGrid w:val="0"/>
                    <w:spacing w:after="0"/>
                    <w:jc w:val="center"/>
                    <w:rPr>
                      <w:ins w:id="1177" w:author="Yiyan, Samsung" w:date="2022-05-18T22:38:00Z"/>
                      <w:rFonts w:eastAsiaTheme="minorEastAsia"/>
                      <w:lang w:eastAsia="zh-CN"/>
                    </w:rPr>
                  </w:pPr>
                  <w:ins w:id="1178" w:author="Yiyan, Samsung" w:date="2022-05-18T22:38:00Z">
                    <w:r>
                      <w:rPr>
                        <w:rFonts w:eastAsiaTheme="minorEastAsia"/>
                        <w:lang w:eastAsia="zh-CN"/>
                      </w:rPr>
                      <w:t>3</w:t>
                    </w:r>
                  </w:ins>
                </w:p>
              </w:tc>
              <w:tc>
                <w:tcPr>
                  <w:tcW w:w="1038" w:type="dxa"/>
                  <w:vAlign w:val="center"/>
                </w:tcPr>
                <w:p w14:paraId="48102FF3" w14:textId="77777777" w:rsidR="000B2708" w:rsidRDefault="000B2708" w:rsidP="000B2708">
                  <w:pPr>
                    <w:snapToGrid w:val="0"/>
                    <w:spacing w:after="0"/>
                    <w:jc w:val="center"/>
                    <w:rPr>
                      <w:ins w:id="1179" w:author="Yiyan, Samsung" w:date="2022-05-18T22:38:00Z"/>
                      <w:rFonts w:eastAsiaTheme="minorEastAsia"/>
                      <w:lang w:eastAsia="zh-CN"/>
                    </w:rPr>
                  </w:pPr>
                  <w:ins w:id="1180" w:author="Yiyan, Samsung" w:date="2022-05-18T22:38:00Z">
                    <w:r>
                      <w:rPr>
                        <w:rFonts w:eastAsiaTheme="minorEastAsia" w:hint="eastAsia"/>
                        <w:lang w:eastAsia="zh-CN"/>
                      </w:rPr>
                      <w:t>E</w:t>
                    </w:r>
                    <w:r>
                      <w:rPr>
                        <w:rFonts w:eastAsiaTheme="minorEastAsia"/>
                        <w:lang w:eastAsia="zh-CN"/>
                      </w:rPr>
                      <w:t>N-DC</w:t>
                    </w:r>
                  </w:ins>
                </w:p>
              </w:tc>
              <w:tc>
                <w:tcPr>
                  <w:tcW w:w="808" w:type="dxa"/>
                  <w:vAlign w:val="center"/>
                </w:tcPr>
                <w:p w14:paraId="300C4D14" w14:textId="77777777" w:rsidR="000B2708" w:rsidRDefault="000B2708" w:rsidP="000B2708">
                  <w:pPr>
                    <w:snapToGrid w:val="0"/>
                    <w:spacing w:after="0"/>
                    <w:jc w:val="center"/>
                    <w:rPr>
                      <w:ins w:id="1181" w:author="Yiyan, Samsung" w:date="2022-05-18T22:38:00Z"/>
                      <w:rFonts w:eastAsiaTheme="minorEastAsia"/>
                      <w:lang w:eastAsia="zh-CN"/>
                    </w:rPr>
                  </w:pPr>
                  <w:ins w:id="1182" w:author="Yiyan, Samsung" w:date="2022-05-18T22:38:00Z">
                    <w:r>
                      <w:rPr>
                        <w:rFonts w:eastAsiaTheme="minorEastAsia"/>
                        <w:lang w:eastAsia="zh-CN"/>
                      </w:rPr>
                      <w:t>FR1</w:t>
                    </w:r>
                  </w:ins>
                </w:p>
              </w:tc>
              <w:tc>
                <w:tcPr>
                  <w:tcW w:w="1154" w:type="dxa"/>
                  <w:vAlign w:val="center"/>
                </w:tcPr>
                <w:p w14:paraId="62F5BCE6" w14:textId="77777777" w:rsidR="000B2708" w:rsidRDefault="000B2708" w:rsidP="000B2708">
                  <w:pPr>
                    <w:snapToGrid w:val="0"/>
                    <w:spacing w:after="0"/>
                    <w:jc w:val="center"/>
                    <w:rPr>
                      <w:ins w:id="1183" w:author="Yiyan, Samsung" w:date="2022-05-18T22:38:00Z"/>
                      <w:rFonts w:eastAsiaTheme="minorEastAsia"/>
                      <w:lang w:eastAsia="zh-CN"/>
                    </w:rPr>
                  </w:pPr>
                  <w:ins w:id="1184" w:author="Yiyan, Samsung" w:date="2022-05-18T22:38:00Z">
                    <w:r>
                      <w:rPr>
                        <w:rFonts w:eastAsiaTheme="minorEastAsia"/>
                        <w:lang w:eastAsia="zh-CN"/>
                      </w:rPr>
                      <w:t>SCell</w:t>
                    </w:r>
                  </w:ins>
                </w:p>
              </w:tc>
              <w:tc>
                <w:tcPr>
                  <w:tcW w:w="2229" w:type="dxa"/>
                  <w:vAlign w:val="center"/>
                </w:tcPr>
                <w:p w14:paraId="085CAC15" w14:textId="77777777" w:rsidR="000B2708" w:rsidRDefault="000B2708" w:rsidP="000B2708">
                  <w:pPr>
                    <w:snapToGrid w:val="0"/>
                    <w:spacing w:after="0"/>
                    <w:jc w:val="center"/>
                    <w:rPr>
                      <w:ins w:id="1185" w:author="Yiyan, Samsung" w:date="2022-05-18T22:38:00Z"/>
                      <w:rFonts w:eastAsiaTheme="minorEastAsia"/>
                      <w:lang w:eastAsia="zh-CN"/>
                    </w:rPr>
                  </w:pPr>
                  <w:ins w:id="1186" w:author="Yiyan, Samsung" w:date="2022-05-18T22:38:00Z">
                    <w:r w:rsidRPr="00CA5313">
                      <w:rPr>
                        <w:rFonts w:eastAsiaTheme="minorEastAsia"/>
                        <w:lang w:eastAsia="zh-CN"/>
                      </w:rPr>
                      <w:t>CSI-RS-based BFD and SSB-based LR</w:t>
                    </w:r>
                  </w:ins>
                </w:p>
              </w:tc>
              <w:tc>
                <w:tcPr>
                  <w:tcW w:w="1117" w:type="dxa"/>
                  <w:vAlign w:val="center"/>
                </w:tcPr>
                <w:p w14:paraId="66426403" w14:textId="77777777" w:rsidR="000B2708" w:rsidRDefault="000B2708" w:rsidP="000B2708">
                  <w:pPr>
                    <w:snapToGrid w:val="0"/>
                    <w:spacing w:after="0"/>
                    <w:jc w:val="center"/>
                    <w:rPr>
                      <w:ins w:id="1187" w:author="Yiyan, Samsung" w:date="2022-05-18T22:38:00Z"/>
                      <w:rFonts w:eastAsiaTheme="minorEastAsia"/>
                      <w:lang w:eastAsia="zh-CN"/>
                    </w:rPr>
                  </w:pPr>
                  <w:ins w:id="1188" w:author="Yiyan, Samsung" w:date="2022-05-18T22:38:00Z">
                    <w:r>
                      <w:rPr>
                        <w:rFonts w:eastAsiaTheme="minorEastAsia"/>
                        <w:lang w:eastAsia="zh-CN"/>
                      </w:rPr>
                      <w:t>Non-DRX</w:t>
                    </w:r>
                  </w:ins>
                </w:p>
              </w:tc>
            </w:tr>
            <w:tr w:rsidR="000B2708" w14:paraId="012AB440" w14:textId="77777777" w:rsidTr="00F76165">
              <w:trPr>
                <w:trHeight w:val="173"/>
                <w:jc w:val="center"/>
                <w:ins w:id="1189" w:author="Yiyan, Samsung" w:date="2022-05-18T22:38:00Z"/>
              </w:trPr>
              <w:tc>
                <w:tcPr>
                  <w:tcW w:w="435" w:type="dxa"/>
                  <w:vAlign w:val="center"/>
                </w:tcPr>
                <w:p w14:paraId="579F9E50" w14:textId="77777777" w:rsidR="000B2708" w:rsidRDefault="000B2708" w:rsidP="000B2708">
                  <w:pPr>
                    <w:snapToGrid w:val="0"/>
                    <w:spacing w:after="0"/>
                    <w:jc w:val="center"/>
                    <w:rPr>
                      <w:ins w:id="1190" w:author="Yiyan, Samsung" w:date="2022-05-18T22:38:00Z"/>
                      <w:rFonts w:eastAsiaTheme="minorEastAsia"/>
                      <w:lang w:eastAsia="zh-CN"/>
                    </w:rPr>
                  </w:pPr>
                  <w:ins w:id="1191" w:author="Yiyan, Samsung" w:date="2022-05-18T22:38:00Z">
                    <w:r>
                      <w:rPr>
                        <w:rFonts w:eastAsiaTheme="minorEastAsia"/>
                        <w:lang w:eastAsia="zh-CN"/>
                      </w:rPr>
                      <w:t>4</w:t>
                    </w:r>
                  </w:ins>
                </w:p>
              </w:tc>
              <w:tc>
                <w:tcPr>
                  <w:tcW w:w="1038" w:type="dxa"/>
                  <w:vAlign w:val="center"/>
                </w:tcPr>
                <w:p w14:paraId="2189557B" w14:textId="77777777" w:rsidR="000B2708" w:rsidRDefault="000B2708" w:rsidP="000B2708">
                  <w:pPr>
                    <w:snapToGrid w:val="0"/>
                    <w:spacing w:after="0"/>
                    <w:jc w:val="center"/>
                    <w:rPr>
                      <w:ins w:id="1192" w:author="Yiyan, Samsung" w:date="2022-05-18T22:38:00Z"/>
                      <w:rFonts w:eastAsiaTheme="minorEastAsia"/>
                      <w:lang w:eastAsia="zh-CN"/>
                    </w:rPr>
                  </w:pPr>
                  <w:ins w:id="1193" w:author="Yiyan, Samsung" w:date="2022-05-18T22:38:00Z">
                    <w:r>
                      <w:rPr>
                        <w:rFonts w:eastAsiaTheme="minorEastAsia" w:hint="eastAsia"/>
                        <w:lang w:eastAsia="zh-CN"/>
                      </w:rPr>
                      <w:t>N</w:t>
                    </w:r>
                    <w:r>
                      <w:rPr>
                        <w:rFonts w:eastAsiaTheme="minorEastAsia"/>
                        <w:lang w:eastAsia="zh-CN"/>
                      </w:rPr>
                      <w:t>R SA</w:t>
                    </w:r>
                  </w:ins>
                </w:p>
              </w:tc>
              <w:tc>
                <w:tcPr>
                  <w:tcW w:w="808" w:type="dxa"/>
                  <w:vAlign w:val="center"/>
                </w:tcPr>
                <w:p w14:paraId="2CA1112C" w14:textId="77777777" w:rsidR="000B2708" w:rsidRDefault="000B2708" w:rsidP="000B2708">
                  <w:pPr>
                    <w:snapToGrid w:val="0"/>
                    <w:spacing w:after="0"/>
                    <w:jc w:val="center"/>
                    <w:rPr>
                      <w:ins w:id="1194" w:author="Yiyan, Samsung" w:date="2022-05-18T22:38:00Z"/>
                      <w:rFonts w:eastAsiaTheme="minorEastAsia"/>
                      <w:lang w:eastAsia="zh-CN"/>
                    </w:rPr>
                  </w:pPr>
                  <w:ins w:id="1195" w:author="Yiyan, Samsung" w:date="2022-05-18T22:38:00Z">
                    <w:r>
                      <w:rPr>
                        <w:rFonts w:eastAsiaTheme="minorEastAsia"/>
                        <w:lang w:eastAsia="zh-CN"/>
                      </w:rPr>
                      <w:t>FR1</w:t>
                    </w:r>
                  </w:ins>
                </w:p>
              </w:tc>
              <w:tc>
                <w:tcPr>
                  <w:tcW w:w="1154" w:type="dxa"/>
                  <w:vAlign w:val="center"/>
                </w:tcPr>
                <w:p w14:paraId="3A1C9562" w14:textId="77777777" w:rsidR="000B2708" w:rsidRDefault="000B2708" w:rsidP="000B2708">
                  <w:pPr>
                    <w:snapToGrid w:val="0"/>
                    <w:spacing w:after="0"/>
                    <w:jc w:val="center"/>
                    <w:rPr>
                      <w:ins w:id="1196" w:author="Yiyan, Samsung" w:date="2022-05-18T22:38:00Z"/>
                      <w:rFonts w:eastAsiaTheme="minorEastAsia"/>
                      <w:lang w:eastAsia="zh-CN"/>
                    </w:rPr>
                  </w:pPr>
                  <w:ins w:id="1197" w:author="Yiyan, Samsung" w:date="2022-05-18T22:38:00Z">
                    <w:r>
                      <w:rPr>
                        <w:rFonts w:eastAsiaTheme="minorEastAsia"/>
                        <w:lang w:eastAsia="zh-CN"/>
                      </w:rPr>
                      <w:t>PCell</w:t>
                    </w:r>
                  </w:ins>
                </w:p>
              </w:tc>
              <w:tc>
                <w:tcPr>
                  <w:tcW w:w="2229" w:type="dxa"/>
                  <w:vAlign w:val="center"/>
                </w:tcPr>
                <w:p w14:paraId="759BA69E" w14:textId="77777777" w:rsidR="000B2708" w:rsidRDefault="000B2708" w:rsidP="000B2708">
                  <w:pPr>
                    <w:snapToGrid w:val="0"/>
                    <w:spacing w:after="0"/>
                    <w:jc w:val="center"/>
                    <w:rPr>
                      <w:ins w:id="1198" w:author="Yiyan, Samsung" w:date="2022-05-18T22:38:00Z"/>
                      <w:rFonts w:eastAsiaTheme="minorEastAsia"/>
                      <w:lang w:eastAsia="zh-CN"/>
                    </w:rPr>
                  </w:pPr>
                  <w:ins w:id="1199" w:author="Yiyan, Samsung" w:date="2022-05-18T22:38:00Z">
                    <w:r>
                      <w:rPr>
                        <w:rFonts w:eastAsiaTheme="minorEastAsia" w:hint="eastAsia"/>
                        <w:lang w:eastAsia="zh-CN"/>
                      </w:rPr>
                      <w:t>C</w:t>
                    </w:r>
                    <w:r>
                      <w:rPr>
                        <w:rFonts w:eastAsiaTheme="minorEastAsia"/>
                        <w:lang w:eastAsia="zh-CN"/>
                      </w:rPr>
                      <w:t>SI-RS based</w:t>
                    </w:r>
                  </w:ins>
                </w:p>
              </w:tc>
              <w:tc>
                <w:tcPr>
                  <w:tcW w:w="1117" w:type="dxa"/>
                  <w:vAlign w:val="center"/>
                </w:tcPr>
                <w:p w14:paraId="6F53E951" w14:textId="77777777" w:rsidR="000B2708" w:rsidRDefault="000B2708" w:rsidP="000B2708">
                  <w:pPr>
                    <w:snapToGrid w:val="0"/>
                    <w:spacing w:after="0"/>
                    <w:jc w:val="center"/>
                    <w:rPr>
                      <w:ins w:id="1200" w:author="Yiyan, Samsung" w:date="2022-05-18T22:38:00Z"/>
                      <w:rFonts w:eastAsiaTheme="minorEastAsia"/>
                      <w:lang w:eastAsia="zh-CN"/>
                    </w:rPr>
                  </w:pPr>
                  <w:ins w:id="1201" w:author="Yiyan, Samsung" w:date="2022-05-18T22:38:00Z">
                    <w:r>
                      <w:rPr>
                        <w:rFonts w:eastAsiaTheme="minorEastAsia"/>
                        <w:lang w:eastAsia="zh-CN"/>
                      </w:rPr>
                      <w:t>DRX</w:t>
                    </w:r>
                  </w:ins>
                </w:p>
              </w:tc>
            </w:tr>
            <w:tr w:rsidR="000B2708" w14:paraId="0FA11C6D" w14:textId="77777777" w:rsidTr="00F76165">
              <w:trPr>
                <w:trHeight w:val="173"/>
                <w:jc w:val="center"/>
                <w:ins w:id="1202" w:author="Yiyan, Samsung" w:date="2022-05-18T22:38:00Z"/>
              </w:trPr>
              <w:tc>
                <w:tcPr>
                  <w:tcW w:w="435" w:type="dxa"/>
                  <w:vAlign w:val="center"/>
                </w:tcPr>
                <w:p w14:paraId="5E51BD69" w14:textId="77777777" w:rsidR="000B2708" w:rsidRDefault="000B2708" w:rsidP="000B2708">
                  <w:pPr>
                    <w:snapToGrid w:val="0"/>
                    <w:spacing w:after="0"/>
                    <w:jc w:val="center"/>
                    <w:rPr>
                      <w:ins w:id="1203" w:author="Yiyan, Samsung" w:date="2022-05-18T22:38:00Z"/>
                      <w:rFonts w:eastAsiaTheme="minorEastAsia"/>
                      <w:lang w:eastAsia="zh-CN"/>
                    </w:rPr>
                  </w:pPr>
                  <w:ins w:id="1204" w:author="Yiyan, Samsung" w:date="2022-05-18T22:38:00Z">
                    <w:r>
                      <w:rPr>
                        <w:rFonts w:eastAsiaTheme="minorEastAsia"/>
                        <w:lang w:eastAsia="zh-CN"/>
                      </w:rPr>
                      <w:t>5</w:t>
                    </w:r>
                  </w:ins>
                </w:p>
              </w:tc>
              <w:tc>
                <w:tcPr>
                  <w:tcW w:w="1038" w:type="dxa"/>
                  <w:vAlign w:val="center"/>
                </w:tcPr>
                <w:p w14:paraId="00DC4DE6" w14:textId="77777777" w:rsidR="000B2708" w:rsidRDefault="000B2708" w:rsidP="000B2708">
                  <w:pPr>
                    <w:snapToGrid w:val="0"/>
                    <w:spacing w:after="0"/>
                    <w:jc w:val="center"/>
                    <w:rPr>
                      <w:ins w:id="1205" w:author="Yiyan, Samsung" w:date="2022-05-18T22:38:00Z"/>
                      <w:rFonts w:eastAsiaTheme="minorEastAsia"/>
                      <w:lang w:eastAsia="zh-CN"/>
                    </w:rPr>
                  </w:pPr>
                  <w:ins w:id="1206" w:author="Yiyan, Samsung" w:date="2022-05-18T22:38:00Z">
                    <w:r>
                      <w:rPr>
                        <w:rFonts w:eastAsiaTheme="minorEastAsia" w:hint="eastAsia"/>
                        <w:lang w:eastAsia="zh-CN"/>
                      </w:rPr>
                      <w:t>N</w:t>
                    </w:r>
                    <w:r>
                      <w:rPr>
                        <w:rFonts w:eastAsiaTheme="minorEastAsia"/>
                        <w:lang w:eastAsia="zh-CN"/>
                      </w:rPr>
                      <w:t>R SA</w:t>
                    </w:r>
                  </w:ins>
                </w:p>
              </w:tc>
              <w:tc>
                <w:tcPr>
                  <w:tcW w:w="808" w:type="dxa"/>
                  <w:vAlign w:val="center"/>
                </w:tcPr>
                <w:p w14:paraId="1EA52CF3" w14:textId="77777777" w:rsidR="000B2708" w:rsidRDefault="000B2708" w:rsidP="000B2708">
                  <w:pPr>
                    <w:snapToGrid w:val="0"/>
                    <w:spacing w:after="0"/>
                    <w:jc w:val="center"/>
                    <w:rPr>
                      <w:ins w:id="1207" w:author="Yiyan, Samsung" w:date="2022-05-18T22:38:00Z"/>
                      <w:rFonts w:eastAsiaTheme="minorEastAsia"/>
                      <w:lang w:eastAsia="zh-CN"/>
                    </w:rPr>
                  </w:pPr>
                  <w:ins w:id="1208" w:author="Yiyan, Samsung" w:date="2022-05-18T22:38:00Z">
                    <w:r>
                      <w:rPr>
                        <w:rFonts w:eastAsiaTheme="minorEastAsia"/>
                        <w:lang w:eastAsia="zh-CN"/>
                      </w:rPr>
                      <w:t>FR2</w:t>
                    </w:r>
                  </w:ins>
                </w:p>
              </w:tc>
              <w:tc>
                <w:tcPr>
                  <w:tcW w:w="1154" w:type="dxa"/>
                  <w:vAlign w:val="center"/>
                </w:tcPr>
                <w:p w14:paraId="41BA2931" w14:textId="77777777" w:rsidR="000B2708" w:rsidRDefault="000B2708" w:rsidP="000B2708">
                  <w:pPr>
                    <w:snapToGrid w:val="0"/>
                    <w:spacing w:after="0"/>
                    <w:jc w:val="center"/>
                    <w:rPr>
                      <w:ins w:id="1209" w:author="Yiyan, Samsung" w:date="2022-05-18T22:38:00Z"/>
                      <w:rFonts w:eastAsiaTheme="minorEastAsia"/>
                      <w:lang w:eastAsia="zh-CN"/>
                    </w:rPr>
                  </w:pPr>
                  <w:ins w:id="1210" w:author="Yiyan, Samsung" w:date="2022-05-18T22:38:00Z">
                    <w:r>
                      <w:rPr>
                        <w:rFonts w:eastAsiaTheme="minorEastAsia"/>
                        <w:lang w:eastAsia="zh-CN"/>
                      </w:rPr>
                      <w:t>PCell</w:t>
                    </w:r>
                  </w:ins>
                </w:p>
              </w:tc>
              <w:tc>
                <w:tcPr>
                  <w:tcW w:w="2229" w:type="dxa"/>
                  <w:vAlign w:val="center"/>
                </w:tcPr>
                <w:p w14:paraId="1DCB03A6" w14:textId="77777777" w:rsidR="000B2708" w:rsidRDefault="000B2708" w:rsidP="000B2708">
                  <w:pPr>
                    <w:snapToGrid w:val="0"/>
                    <w:spacing w:after="0"/>
                    <w:jc w:val="center"/>
                    <w:rPr>
                      <w:ins w:id="1211" w:author="Yiyan, Samsung" w:date="2022-05-18T22:38:00Z"/>
                      <w:rFonts w:eastAsiaTheme="minorEastAsia"/>
                      <w:lang w:eastAsia="zh-CN"/>
                    </w:rPr>
                  </w:pPr>
                  <w:ins w:id="1212" w:author="Yiyan, Samsung" w:date="2022-05-18T22:38:00Z">
                    <w:r>
                      <w:rPr>
                        <w:rFonts w:eastAsiaTheme="minorEastAsia" w:hint="eastAsia"/>
                        <w:lang w:eastAsia="zh-CN"/>
                      </w:rPr>
                      <w:t>S</w:t>
                    </w:r>
                    <w:r>
                      <w:rPr>
                        <w:rFonts w:eastAsiaTheme="minorEastAsia"/>
                        <w:lang w:eastAsia="zh-CN"/>
                      </w:rPr>
                      <w:t>SB based</w:t>
                    </w:r>
                  </w:ins>
                </w:p>
              </w:tc>
              <w:tc>
                <w:tcPr>
                  <w:tcW w:w="1117" w:type="dxa"/>
                  <w:vAlign w:val="center"/>
                </w:tcPr>
                <w:p w14:paraId="1057B400" w14:textId="77777777" w:rsidR="000B2708" w:rsidRDefault="000B2708" w:rsidP="000B2708">
                  <w:pPr>
                    <w:snapToGrid w:val="0"/>
                    <w:spacing w:after="0"/>
                    <w:jc w:val="center"/>
                    <w:rPr>
                      <w:ins w:id="1213" w:author="Yiyan, Samsung" w:date="2022-05-18T22:38:00Z"/>
                      <w:rFonts w:eastAsiaTheme="minorEastAsia"/>
                      <w:lang w:eastAsia="zh-CN"/>
                    </w:rPr>
                  </w:pPr>
                  <w:ins w:id="1214" w:author="Yiyan, Samsung" w:date="2022-05-18T22:38:00Z">
                    <w:r>
                      <w:rPr>
                        <w:rFonts w:eastAsiaTheme="minorEastAsia"/>
                        <w:lang w:eastAsia="zh-CN"/>
                      </w:rPr>
                      <w:t>Non-DRX</w:t>
                    </w:r>
                  </w:ins>
                </w:p>
              </w:tc>
            </w:tr>
            <w:tr w:rsidR="000B2708" w14:paraId="79705556" w14:textId="77777777" w:rsidTr="00F76165">
              <w:trPr>
                <w:trHeight w:val="173"/>
                <w:jc w:val="center"/>
                <w:ins w:id="1215" w:author="Yiyan, Samsung" w:date="2022-05-18T22:38:00Z"/>
              </w:trPr>
              <w:tc>
                <w:tcPr>
                  <w:tcW w:w="435" w:type="dxa"/>
                  <w:vAlign w:val="center"/>
                </w:tcPr>
                <w:p w14:paraId="32CC2C75" w14:textId="77777777" w:rsidR="000B2708" w:rsidRDefault="000B2708" w:rsidP="000B2708">
                  <w:pPr>
                    <w:snapToGrid w:val="0"/>
                    <w:spacing w:after="0"/>
                    <w:jc w:val="center"/>
                    <w:rPr>
                      <w:ins w:id="1216" w:author="Yiyan, Samsung" w:date="2022-05-18T22:38:00Z"/>
                      <w:rFonts w:eastAsiaTheme="minorEastAsia"/>
                      <w:lang w:eastAsia="zh-CN"/>
                    </w:rPr>
                  </w:pPr>
                  <w:ins w:id="1217" w:author="Yiyan, Samsung" w:date="2022-05-18T22:38:00Z">
                    <w:r>
                      <w:rPr>
                        <w:rFonts w:eastAsiaTheme="minorEastAsia"/>
                        <w:lang w:eastAsia="zh-CN"/>
                      </w:rPr>
                      <w:t>6</w:t>
                    </w:r>
                  </w:ins>
                </w:p>
              </w:tc>
              <w:tc>
                <w:tcPr>
                  <w:tcW w:w="1038" w:type="dxa"/>
                  <w:vAlign w:val="center"/>
                </w:tcPr>
                <w:p w14:paraId="5DD25A72" w14:textId="77777777" w:rsidR="000B2708" w:rsidRDefault="000B2708" w:rsidP="000B2708">
                  <w:pPr>
                    <w:snapToGrid w:val="0"/>
                    <w:spacing w:after="0"/>
                    <w:jc w:val="center"/>
                    <w:rPr>
                      <w:ins w:id="1218" w:author="Yiyan, Samsung" w:date="2022-05-18T22:38:00Z"/>
                      <w:rFonts w:eastAsiaTheme="minorEastAsia"/>
                      <w:lang w:eastAsia="zh-CN"/>
                    </w:rPr>
                  </w:pPr>
                  <w:ins w:id="1219" w:author="Yiyan, Samsung" w:date="2022-05-18T22:38:00Z">
                    <w:r>
                      <w:rPr>
                        <w:rFonts w:eastAsiaTheme="minorEastAsia" w:hint="eastAsia"/>
                        <w:lang w:eastAsia="zh-CN"/>
                      </w:rPr>
                      <w:t>N</w:t>
                    </w:r>
                    <w:r>
                      <w:rPr>
                        <w:rFonts w:eastAsiaTheme="minorEastAsia"/>
                        <w:lang w:eastAsia="zh-CN"/>
                      </w:rPr>
                      <w:t>R SA</w:t>
                    </w:r>
                  </w:ins>
                </w:p>
              </w:tc>
              <w:tc>
                <w:tcPr>
                  <w:tcW w:w="808" w:type="dxa"/>
                  <w:vAlign w:val="center"/>
                </w:tcPr>
                <w:p w14:paraId="69E4AE5D" w14:textId="77777777" w:rsidR="000B2708" w:rsidRDefault="000B2708" w:rsidP="000B2708">
                  <w:pPr>
                    <w:snapToGrid w:val="0"/>
                    <w:spacing w:after="0"/>
                    <w:jc w:val="center"/>
                    <w:rPr>
                      <w:ins w:id="1220" w:author="Yiyan, Samsung" w:date="2022-05-18T22:38:00Z"/>
                      <w:rFonts w:eastAsiaTheme="minorEastAsia"/>
                      <w:lang w:eastAsia="zh-CN"/>
                    </w:rPr>
                  </w:pPr>
                  <w:ins w:id="1221" w:author="Yiyan, Samsung" w:date="2022-05-18T22:38:00Z">
                    <w:r>
                      <w:rPr>
                        <w:rFonts w:eastAsiaTheme="minorEastAsia"/>
                        <w:lang w:eastAsia="zh-CN"/>
                      </w:rPr>
                      <w:t>FR2</w:t>
                    </w:r>
                  </w:ins>
                </w:p>
              </w:tc>
              <w:tc>
                <w:tcPr>
                  <w:tcW w:w="1154" w:type="dxa"/>
                  <w:vAlign w:val="center"/>
                </w:tcPr>
                <w:p w14:paraId="050215A8" w14:textId="77777777" w:rsidR="000B2708" w:rsidRDefault="000B2708" w:rsidP="000B2708">
                  <w:pPr>
                    <w:snapToGrid w:val="0"/>
                    <w:spacing w:after="0"/>
                    <w:jc w:val="center"/>
                    <w:rPr>
                      <w:ins w:id="1222" w:author="Yiyan, Samsung" w:date="2022-05-18T22:38:00Z"/>
                      <w:rFonts w:eastAsiaTheme="minorEastAsia"/>
                      <w:lang w:eastAsia="zh-CN"/>
                    </w:rPr>
                  </w:pPr>
                  <w:ins w:id="1223" w:author="Yiyan, Samsung" w:date="2022-05-18T22:38:00Z">
                    <w:r>
                      <w:rPr>
                        <w:rFonts w:eastAsiaTheme="minorEastAsia"/>
                        <w:lang w:eastAsia="zh-CN"/>
                      </w:rPr>
                      <w:t>SCell</w:t>
                    </w:r>
                  </w:ins>
                </w:p>
              </w:tc>
              <w:tc>
                <w:tcPr>
                  <w:tcW w:w="2229" w:type="dxa"/>
                  <w:vAlign w:val="center"/>
                </w:tcPr>
                <w:p w14:paraId="3C0588C7" w14:textId="77777777" w:rsidR="000B2708" w:rsidRDefault="000B2708" w:rsidP="000B2708">
                  <w:pPr>
                    <w:snapToGrid w:val="0"/>
                    <w:spacing w:after="0"/>
                    <w:jc w:val="center"/>
                    <w:rPr>
                      <w:ins w:id="1224" w:author="Yiyan, Samsung" w:date="2022-05-18T22:38:00Z"/>
                      <w:rFonts w:eastAsiaTheme="minorEastAsia"/>
                      <w:lang w:eastAsia="zh-CN"/>
                    </w:rPr>
                  </w:pPr>
                  <w:ins w:id="1225" w:author="Yiyan, Samsung" w:date="2022-05-18T22:38:00Z">
                    <w:r>
                      <w:rPr>
                        <w:rFonts w:eastAsiaTheme="minorEastAsia" w:hint="eastAsia"/>
                        <w:lang w:eastAsia="zh-CN"/>
                      </w:rPr>
                      <w:t>C</w:t>
                    </w:r>
                    <w:r>
                      <w:rPr>
                        <w:rFonts w:eastAsiaTheme="minorEastAsia"/>
                        <w:lang w:eastAsia="zh-CN"/>
                      </w:rPr>
                      <w:t>SI-RS based</w:t>
                    </w:r>
                  </w:ins>
                </w:p>
              </w:tc>
              <w:tc>
                <w:tcPr>
                  <w:tcW w:w="1117" w:type="dxa"/>
                  <w:vAlign w:val="center"/>
                </w:tcPr>
                <w:p w14:paraId="3B5CFD5B" w14:textId="77777777" w:rsidR="000B2708" w:rsidRDefault="000B2708" w:rsidP="000B2708">
                  <w:pPr>
                    <w:snapToGrid w:val="0"/>
                    <w:spacing w:after="0"/>
                    <w:jc w:val="center"/>
                    <w:rPr>
                      <w:ins w:id="1226" w:author="Yiyan, Samsung" w:date="2022-05-18T22:38:00Z"/>
                      <w:rFonts w:eastAsiaTheme="minorEastAsia"/>
                      <w:lang w:eastAsia="zh-CN"/>
                    </w:rPr>
                  </w:pPr>
                  <w:ins w:id="1227" w:author="Yiyan, Samsung" w:date="2022-05-18T22:38:00Z">
                    <w:r>
                      <w:rPr>
                        <w:rFonts w:eastAsiaTheme="minorEastAsia"/>
                        <w:lang w:eastAsia="zh-CN"/>
                      </w:rPr>
                      <w:t>DRX</w:t>
                    </w:r>
                  </w:ins>
                </w:p>
              </w:tc>
            </w:tr>
          </w:tbl>
          <w:p w14:paraId="1011AAED" w14:textId="77777777" w:rsidR="000B2708" w:rsidRDefault="000B2708" w:rsidP="000B2708">
            <w:pPr>
              <w:spacing w:after="120"/>
              <w:rPr>
                <w:ins w:id="1228" w:author="Yiyan, Samsung" w:date="2022-05-18T22:37:00Z"/>
                <w:bCs/>
                <w:lang w:eastAsia="ja-JP"/>
              </w:rPr>
            </w:pPr>
          </w:p>
          <w:p w14:paraId="008ADE69" w14:textId="77777777" w:rsidR="000B2708" w:rsidRDefault="000B2708" w:rsidP="000B2708">
            <w:pPr>
              <w:rPr>
                <w:ins w:id="1229" w:author="Yiyan, Samsung" w:date="2022-05-18T22:37:00Z"/>
                <w:rFonts w:eastAsiaTheme="minorEastAsia"/>
                <w:b/>
                <w:u w:val="single"/>
                <w:lang w:eastAsia="zh-CN"/>
              </w:rPr>
            </w:pPr>
            <w:ins w:id="1230" w:author="Yiyan, Samsung" w:date="2022-05-18T22:37:00Z">
              <w:r>
                <w:rPr>
                  <w:rFonts w:eastAsiaTheme="minorEastAsia"/>
                  <w:b/>
                  <w:u w:val="single"/>
                  <w:lang w:eastAsia="zh-CN"/>
                </w:rPr>
                <w:t>Issue 3-2-1 Introduce new test cases for FeMIMO RRM performance</w:t>
              </w:r>
            </w:ins>
          </w:p>
          <w:p w14:paraId="1323A042" w14:textId="0A3343DB" w:rsidR="005C75B0" w:rsidRDefault="00E23C4B" w:rsidP="000B2708">
            <w:pPr>
              <w:rPr>
                <w:rFonts w:eastAsiaTheme="minorEastAsia"/>
                <w:bCs/>
                <w:lang w:eastAsia="zh-CN"/>
              </w:rPr>
            </w:pPr>
            <w:ins w:id="1231" w:author="Yiyan, Samsung" w:date="2022-05-18T22:39:00Z">
              <w:r>
                <w:rPr>
                  <w:bCs/>
                  <w:lang w:eastAsia="ja-JP"/>
                </w:rPr>
                <w:t xml:space="preserve">This test is defined for FR2 in previous release. But we may need to further consider if it should be introduced. </w:t>
              </w:r>
            </w:ins>
          </w:p>
        </w:tc>
      </w:tr>
      <w:tr w:rsidR="00D26B5C" w14:paraId="3030F826" w14:textId="77777777">
        <w:tc>
          <w:tcPr>
            <w:tcW w:w="1077" w:type="dxa"/>
          </w:tcPr>
          <w:p w14:paraId="005A1461" w14:textId="109AD52B" w:rsidR="00D26B5C" w:rsidRDefault="00D26B5C" w:rsidP="00D26B5C">
            <w:pPr>
              <w:spacing w:after="120"/>
              <w:rPr>
                <w:rFonts w:eastAsia="PMingLiU"/>
                <w:color w:val="0070C0"/>
                <w:lang w:val="en-US" w:eastAsia="zh-TW"/>
              </w:rPr>
            </w:pPr>
            <w:ins w:id="1232" w:author="Yoon, Daejung (Nokia - FR/Paris-Saclay)" w:date="2022-05-18T17:03:00Z">
              <w:r>
                <w:rPr>
                  <w:rFonts w:eastAsia="PMingLiU"/>
                  <w:color w:val="0070C0"/>
                  <w:lang w:val="en-US" w:eastAsia="zh-TW"/>
                </w:rPr>
                <w:lastRenderedPageBreak/>
                <w:t>Nokia</w:t>
              </w:r>
            </w:ins>
          </w:p>
        </w:tc>
        <w:tc>
          <w:tcPr>
            <w:tcW w:w="8552" w:type="dxa"/>
          </w:tcPr>
          <w:p w14:paraId="1EF09ADB" w14:textId="77777777" w:rsidR="00D26B5C" w:rsidRDefault="00D26B5C" w:rsidP="00D26B5C">
            <w:pPr>
              <w:rPr>
                <w:ins w:id="1233" w:author="Yoon, Daejung (Nokia - FR/Paris-Saclay)" w:date="2022-05-18T17:03:00Z"/>
                <w:rFonts w:eastAsiaTheme="minorEastAsia"/>
                <w:b/>
                <w:u w:val="single"/>
                <w:lang w:eastAsia="zh-CN"/>
              </w:rPr>
            </w:pPr>
            <w:ins w:id="1234" w:author="Yoon, Daejung (Nokia - FR/Paris-Saclay)" w:date="2022-05-18T17:03:00Z">
              <w:r>
                <w:rPr>
                  <w:rFonts w:eastAsiaTheme="minorEastAsia"/>
                  <w:b/>
                  <w:u w:val="single"/>
                  <w:lang w:eastAsia="zh-CN"/>
                </w:rPr>
                <w:t>Issue 3-1-1 Defining TRP specific BFD and LR test case for which scenarios</w:t>
              </w:r>
            </w:ins>
          </w:p>
          <w:p w14:paraId="0F717AEF" w14:textId="77777777" w:rsidR="00D26B5C" w:rsidRDefault="00D26B5C" w:rsidP="00D26B5C">
            <w:pPr>
              <w:spacing w:after="120"/>
              <w:rPr>
                <w:ins w:id="1235" w:author="Yoon, Daejung (Nokia - FR/Paris-Saclay)" w:date="2022-05-18T17:03:00Z"/>
                <w:bCs/>
                <w:lang w:eastAsia="ja-JP"/>
              </w:rPr>
            </w:pPr>
            <w:ins w:id="1236" w:author="Yoon, Daejung (Nokia - FR/Paris-Saclay)" w:date="2022-05-18T17:03:00Z">
              <w:r>
                <w:rPr>
                  <w:bCs/>
                  <w:lang w:eastAsia="ja-JP"/>
                </w:rPr>
                <w:t>Support option 1.</w:t>
              </w:r>
            </w:ins>
          </w:p>
          <w:p w14:paraId="0F85DF38" w14:textId="77777777" w:rsidR="00D26B5C" w:rsidRDefault="00D26B5C" w:rsidP="00D26B5C">
            <w:pPr>
              <w:rPr>
                <w:ins w:id="1237" w:author="Yoon, Daejung (Nokia - FR/Paris-Saclay)" w:date="2022-05-18T17:03:00Z"/>
                <w:rFonts w:eastAsiaTheme="minorEastAsia"/>
                <w:b/>
                <w:u w:val="single"/>
                <w:lang w:eastAsia="zh-CN"/>
              </w:rPr>
            </w:pPr>
            <w:ins w:id="1238" w:author="Yoon, Daejung (Nokia - FR/Paris-Saclay)" w:date="2022-05-18T17:03:00Z">
              <w:r>
                <w:rPr>
                  <w:rFonts w:eastAsiaTheme="minorEastAsia"/>
                  <w:b/>
                  <w:u w:val="single"/>
                  <w:lang w:eastAsia="zh-CN"/>
                </w:rPr>
                <w:t>Issue 3-1-2 Defining TRP specific BFD and LR test case for which reference signals</w:t>
              </w:r>
            </w:ins>
          </w:p>
          <w:p w14:paraId="1DD12A42" w14:textId="77777777" w:rsidR="00D26B5C" w:rsidRDefault="00D26B5C" w:rsidP="00D26B5C">
            <w:pPr>
              <w:spacing w:after="120"/>
              <w:rPr>
                <w:ins w:id="1239" w:author="Yoon, Daejung (Nokia - FR/Paris-Saclay)" w:date="2022-05-18T17:03:00Z"/>
                <w:bCs/>
                <w:lang w:eastAsia="ja-JP"/>
              </w:rPr>
            </w:pPr>
            <w:ins w:id="1240" w:author="Yoon, Daejung (Nokia - FR/Paris-Saclay)" w:date="2022-05-18T17:03:00Z">
              <w:r>
                <w:rPr>
                  <w:bCs/>
                  <w:lang w:eastAsia="ja-JP"/>
                </w:rPr>
                <w:t>Discussed in GTW session.</w:t>
              </w:r>
            </w:ins>
          </w:p>
          <w:p w14:paraId="7C4EE151" w14:textId="77777777" w:rsidR="00D26B5C" w:rsidRDefault="00D26B5C" w:rsidP="00D26B5C">
            <w:pPr>
              <w:rPr>
                <w:ins w:id="1241" w:author="Yoon, Daejung (Nokia - FR/Paris-Saclay)" w:date="2022-05-18T17:03:00Z"/>
                <w:rFonts w:eastAsiaTheme="minorEastAsia"/>
                <w:b/>
                <w:u w:val="single"/>
                <w:lang w:eastAsia="zh-CN"/>
              </w:rPr>
            </w:pPr>
            <w:ins w:id="1242" w:author="Yoon, Daejung (Nokia - FR/Paris-Saclay)" w:date="2022-05-18T17:03:00Z">
              <w:r>
                <w:rPr>
                  <w:rFonts w:eastAsiaTheme="minorEastAsia"/>
                  <w:b/>
                  <w:u w:val="single"/>
                  <w:lang w:eastAsia="zh-CN"/>
                </w:rPr>
                <w:t>Issue 3-2-1 Introduce new test cases for FeMIMO RRM performance</w:t>
              </w:r>
            </w:ins>
          </w:p>
          <w:p w14:paraId="1ACC71A8" w14:textId="7926DB3B" w:rsidR="00D26B5C" w:rsidRDefault="00D26B5C" w:rsidP="00D26B5C">
            <w:pPr>
              <w:spacing w:after="120"/>
              <w:rPr>
                <w:rFonts w:eastAsiaTheme="minorEastAsia"/>
                <w:b/>
                <w:u w:val="single"/>
                <w:lang w:eastAsia="zh-CN"/>
              </w:rPr>
            </w:pPr>
            <w:ins w:id="1243" w:author="Yoon, Daejung (Nokia - FR/Paris-Saclay)" w:date="2022-05-18T17:03:00Z">
              <w:r>
                <w:rPr>
                  <w:bCs/>
                  <w:lang w:eastAsia="ja-JP"/>
                </w:rPr>
                <w:t>Option-1 Preferred but no strong view.</w:t>
              </w:r>
            </w:ins>
          </w:p>
        </w:tc>
      </w:tr>
      <w:tr w:rsidR="00D26B5C" w14:paraId="63F956F0" w14:textId="77777777">
        <w:tc>
          <w:tcPr>
            <w:tcW w:w="1077" w:type="dxa"/>
          </w:tcPr>
          <w:p w14:paraId="61ACA1EB" w14:textId="77777777" w:rsidR="00D26B5C" w:rsidRDefault="00D26B5C" w:rsidP="00D26B5C">
            <w:pPr>
              <w:spacing w:after="120"/>
              <w:rPr>
                <w:rFonts w:eastAsiaTheme="minorEastAsia"/>
                <w:color w:val="0070C0"/>
                <w:lang w:val="en-US" w:eastAsia="zh-CN"/>
              </w:rPr>
            </w:pPr>
          </w:p>
        </w:tc>
        <w:tc>
          <w:tcPr>
            <w:tcW w:w="8552" w:type="dxa"/>
          </w:tcPr>
          <w:p w14:paraId="36CCA597" w14:textId="77777777" w:rsidR="00D26B5C" w:rsidRDefault="00D26B5C" w:rsidP="00D26B5C">
            <w:pPr>
              <w:rPr>
                <w:rFonts w:eastAsiaTheme="minorEastAsia"/>
                <w:bCs/>
                <w:u w:val="single"/>
                <w:lang w:eastAsia="zh-CN"/>
              </w:rPr>
            </w:pPr>
          </w:p>
        </w:tc>
      </w:tr>
      <w:tr w:rsidR="00D26B5C" w14:paraId="30529DE9" w14:textId="77777777">
        <w:tc>
          <w:tcPr>
            <w:tcW w:w="1077" w:type="dxa"/>
          </w:tcPr>
          <w:p w14:paraId="6F892128" w14:textId="77777777" w:rsidR="00D26B5C" w:rsidRDefault="00D26B5C" w:rsidP="00D26B5C">
            <w:pPr>
              <w:spacing w:after="120"/>
              <w:rPr>
                <w:rFonts w:eastAsiaTheme="minorEastAsia"/>
                <w:color w:val="0070C0"/>
                <w:lang w:val="en-US" w:eastAsia="zh-CN"/>
              </w:rPr>
            </w:pPr>
          </w:p>
        </w:tc>
        <w:tc>
          <w:tcPr>
            <w:tcW w:w="8552" w:type="dxa"/>
          </w:tcPr>
          <w:p w14:paraId="7AC9F1EA" w14:textId="77777777" w:rsidR="00D26B5C" w:rsidRDefault="00D26B5C" w:rsidP="00D26B5C">
            <w:pPr>
              <w:overflowPunct/>
              <w:autoSpaceDE/>
              <w:autoSpaceDN/>
              <w:adjustRightInd/>
              <w:spacing w:after="120"/>
              <w:textAlignment w:val="auto"/>
              <w:rPr>
                <w:rFonts w:eastAsiaTheme="minorEastAsia"/>
                <w:b/>
                <w:u w:val="single"/>
                <w:lang w:eastAsia="zh-CN"/>
              </w:rPr>
            </w:pPr>
          </w:p>
        </w:tc>
      </w:tr>
      <w:tr w:rsidR="00D26B5C" w14:paraId="22FBABE3" w14:textId="77777777">
        <w:tc>
          <w:tcPr>
            <w:tcW w:w="1077" w:type="dxa"/>
          </w:tcPr>
          <w:p w14:paraId="6C80CFE1" w14:textId="77777777" w:rsidR="00D26B5C" w:rsidRDefault="00D26B5C" w:rsidP="00D26B5C">
            <w:pPr>
              <w:spacing w:after="120"/>
              <w:rPr>
                <w:rFonts w:eastAsia="PMingLiU"/>
                <w:color w:val="0070C0"/>
                <w:lang w:val="en-US" w:eastAsia="zh-TW"/>
              </w:rPr>
            </w:pPr>
          </w:p>
        </w:tc>
        <w:tc>
          <w:tcPr>
            <w:tcW w:w="8552" w:type="dxa"/>
          </w:tcPr>
          <w:p w14:paraId="24B3DB95" w14:textId="77777777" w:rsidR="00D26B5C" w:rsidRDefault="00D26B5C" w:rsidP="00D26B5C">
            <w:pPr>
              <w:rPr>
                <w:rFonts w:eastAsiaTheme="minorEastAsia"/>
                <w:b/>
                <w:u w:val="single"/>
                <w:lang w:eastAsia="zh-CN"/>
              </w:rPr>
            </w:pPr>
          </w:p>
        </w:tc>
      </w:tr>
    </w:tbl>
    <w:p w14:paraId="2BFDE541" w14:textId="77777777" w:rsidR="005C75B0" w:rsidRDefault="005C75B0"/>
    <w:tbl>
      <w:tblPr>
        <w:tblStyle w:val="af3"/>
        <w:tblW w:w="0" w:type="auto"/>
        <w:tblLook w:val="04A0" w:firstRow="1" w:lastRow="0" w:firstColumn="1" w:lastColumn="0" w:noHBand="0" w:noVBand="1"/>
      </w:tblPr>
      <w:tblGrid>
        <w:gridCol w:w="1232"/>
        <w:gridCol w:w="8397"/>
      </w:tblGrid>
      <w:tr w:rsidR="005C75B0" w14:paraId="6CA18D08" w14:textId="77777777">
        <w:tc>
          <w:tcPr>
            <w:tcW w:w="1232" w:type="dxa"/>
            <w:vAlign w:val="center"/>
          </w:tcPr>
          <w:p w14:paraId="4650B485" w14:textId="77777777" w:rsidR="005C75B0" w:rsidRDefault="00CF3BCA">
            <w:pPr>
              <w:spacing w:after="120"/>
              <w:jc w:val="center"/>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212A3E37"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C75B0" w14:paraId="41F6F306" w14:textId="77777777">
        <w:tc>
          <w:tcPr>
            <w:tcW w:w="1232" w:type="dxa"/>
            <w:vMerge w:val="restart"/>
            <w:vAlign w:val="center"/>
          </w:tcPr>
          <w:p w14:paraId="0CAC6FEF" w14:textId="77777777" w:rsidR="005C75B0" w:rsidRDefault="005C75B0">
            <w:pPr>
              <w:spacing w:after="120"/>
              <w:jc w:val="center"/>
              <w:rPr>
                <w:rFonts w:eastAsiaTheme="minorEastAsia"/>
                <w:bCs/>
                <w:lang w:val="en-US" w:eastAsia="zh-CN"/>
              </w:rPr>
            </w:pPr>
          </w:p>
        </w:tc>
        <w:tc>
          <w:tcPr>
            <w:tcW w:w="8397" w:type="dxa"/>
          </w:tcPr>
          <w:p w14:paraId="4E4ED966" w14:textId="77777777" w:rsidR="005C75B0" w:rsidRDefault="005C75B0">
            <w:pPr>
              <w:spacing w:after="120"/>
              <w:rPr>
                <w:rFonts w:eastAsiaTheme="minorEastAsia"/>
                <w:color w:val="0070C0"/>
                <w:lang w:val="en-US" w:eastAsia="zh-CN"/>
              </w:rPr>
            </w:pPr>
          </w:p>
        </w:tc>
      </w:tr>
      <w:tr w:rsidR="005C75B0" w14:paraId="49099DE5" w14:textId="77777777">
        <w:tc>
          <w:tcPr>
            <w:tcW w:w="1232" w:type="dxa"/>
            <w:vMerge/>
            <w:vAlign w:val="center"/>
          </w:tcPr>
          <w:p w14:paraId="39D60645" w14:textId="77777777" w:rsidR="005C75B0" w:rsidRDefault="005C75B0">
            <w:pPr>
              <w:spacing w:after="120"/>
              <w:jc w:val="center"/>
              <w:rPr>
                <w:rFonts w:eastAsiaTheme="minorEastAsia"/>
                <w:lang w:val="en-US" w:eastAsia="zh-CN"/>
              </w:rPr>
            </w:pPr>
          </w:p>
        </w:tc>
        <w:tc>
          <w:tcPr>
            <w:tcW w:w="8397" w:type="dxa"/>
          </w:tcPr>
          <w:p w14:paraId="62BB5DC8" w14:textId="77777777" w:rsidR="005C75B0" w:rsidRDefault="005C75B0">
            <w:pPr>
              <w:spacing w:after="120"/>
              <w:rPr>
                <w:rFonts w:eastAsiaTheme="minorEastAsia"/>
                <w:color w:val="0070C0"/>
                <w:lang w:val="en-US" w:eastAsia="zh-CN"/>
              </w:rPr>
            </w:pPr>
          </w:p>
        </w:tc>
      </w:tr>
      <w:tr w:rsidR="005C75B0" w14:paraId="4C0F8392" w14:textId="77777777">
        <w:tc>
          <w:tcPr>
            <w:tcW w:w="1232" w:type="dxa"/>
            <w:vMerge/>
            <w:vAlign w:val="center"/>
          </w:tcPr>
          <w:p w14:paraId="10FB24AC" w14:textId="77777777" w:rsidR="005C75B0" w:rsidRDefault="005C75B0">
            <w:pPr>
              <w:spacing w:after="120"/>
              <w:jc w:val="center"/>
              <w:rPr>
                <w:rFonts w:eastAsiaTheme="minorEastAsia"/>
                <w:lang w:val="en-US" w:eastAsia="zh-CN"/>
              </w:rPr>
            </w:pPr>
          </w:p>
        </w:tc>
        <w:tc>
          <w:tcPr>
            <w:tcW w:w="8397" w:type="dxa"/>
          </w:tcPr>
          <w:p w14:paraId="0DBAA318" w14:textId="77777777" w:rsidR="005C75B0" w:rsidRDefault="005C75B0">
            <w:pPr>
              <w:spacing w:after="120"/>
              <w:rPr>
                <w:rFonts w:eastAsiaTheme="minorEastAsia"/>
                <w:color w:val="0070C0"/>
                <w:lang w:val="en-US" w:eastAsia="zh-CN"/>
              </w:rPr>
            </w:pPr>
          </w:p>
        </w:tc>
      </w:tr>
    </w:tbl>
    <w:p w14:paraId="0A374631" w14:textId="77777777" w:rsidR="005C75B0" w:rsidRDefault="005C75B0"/>
    <w:p w14:paraId="058C8A97" w14:textId="77777777" w:rsidR="005C75B0" w:rsidRDefault="00CF3BCA">
      <w:pPr>
        <w:pStyle w:val="1"/>
        <w:rPr>
          <w:lang w:val="en-US" w:eastAsia="ja-JP"/>
        </w:rPr>
      </w:pPr>
      <w:r>
        <w:rPr>
          <w:lang w:val="en-US" w:eastAsia="ja-JP"/>
        </w:rPr>
        <w:t>Recommendations for Tdocs</w:t>
      </w:r>
    </w:p>
    <w:p w14:paraId="7BAD6C96" w14:textId="77777777" w:rsidR="005C75B0" w:rsidRDefault="00CF3BCA">
      <w:pPr>
        <w:pStyle w:val="2"/>
      </w:pPr>
      <w:r>
        <w:rPr>
          <w:rFonts w:hint="eastAsia"/>
        </w:rPr>
        <w:t>1st</w:t>
      </w:r>
      <w:r>
        <w:t xml:space="preserve"> </w:t>
      </w:r>
      <w:r>
        <w:rPr>
          <w:rFonts w:hint="eastAsia"/>
        </w:rPr>
        <w:t xml:space="preserve">round </w:t>
      </w:r>
    </w:p>
    <w:p w14:paraId="472BBD5D" w14:textId="77777777" w:rsidR="005C75B0" w:rsidRDefault="00CF3BCA">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531"/>
        <w:gridCol w:w="1277"/>
        <w:gridCol w:w="3821"/>
      </w:tblGrid>
      <w:tr w:rsidR="005C75B0" w14:paraId="7EB6B399" w14:textId="77777777">
        <w:tc>
          <w:tcPr>
            <w:tcW w:w="2353" w:type="pct"/>
            <w:vAlign w:val="center"/>
          </w:tcPr>
          <w:p w14:paraId="740C70D3" w14:textId="77777777" w:rsidR="005C75B0" w:rsidRDefault="00CF3BCA">
            <w:pPr>
              <w:spacing w:after="120"/>
              <w:jc w:val="center"/>
              <w:rPr>
                <w:b/>
                <w:bCs/>
                <w:color w:val="0070C0"/>
                <w:lang w:val="en-US" w:eastAsia="zh-CN"/>
              </w:rPr>
            </w:pPr>
            <w:r>
              <w:rPr>
                <w:b/>
                <w:bCs/>
                <w:color w:val="0070C0"/>
                <w:lang w:val="en-US" w:eastAsia="zh-CN"/>
              </w:rPr>
              <w:t>Title</w:t>
            </w:r>
          </w:p>
        </w:tc>
        <w:tc>
          <w:tcPr>
            <w:tcW w:w="663" w:type="pct"/>
            <w:vAlign w:val="center"/>
          </w:tcPr>
          <w:p w14:paraId="1C5138E7" w14:textId="77777777" w:rsidR="005C75B0" w:rsidRDefault="00CF3BCA">
            <w:pPr>
              <w:spacing w:after="120"/>
              <w:jc w:val="center"/>
              <w:rPr>
                <w:b/>
                <w:bCs/>
                <w:color w:val="0070C0"/>
                <w:lang w:val="en-US" w:eastAsia="zh-CN"/>
              </w:rPr>
            </w:pPr>
            <w:r>
              <w:rPr>
                <w:b/>
                <w:bCs/>
                <w:color w:val="0070C0"/>
                <w:lang w:val="en-US" w:eastAsia="zh-CN"/>
              </w:rPr>
              <w:t>Source</w:t>
            </w:r>
          </w:p>
        </w:tc>
        <w:tc>
          <w:tcPr>
            <w:tcW w:w="1985" w:type="pct"/>
            <w:vAlign w:val="center"/>
          </w:tcPr>
          <w:p w14:paraId="7300BF45" w14:textId="77777777" w:rsidR="005C75B0" w:rsidRDefault="00CF3BCA">
            <w:pPr>
              <w:spacing w:after="120"/>
              <w:jc w:val="center"/>
              <w:rPr>
                <w:b/>
                <w:bCs/>
                <w:color w:val="0070C0"/>
                <w:lang w:val="en-US" w:eastAsia="zh-CN"/>
              </w:rPr>
            </w:pPr>
            <w:r>
              <w:rPr>
                <w:b/>
                <w:bCs/>
                <w:color w:val="0070C0"/>
                <w:lang w:val="en-US" w:eastAsia="zh-CN"/>
              </w:rPr>
              <w:t>Comments</w:t>
            </w:r>
          </w:p>
        </w:tc>
      </w:tr>
      <w:tr w:rsidR="005C75B0" w14:paraId="22884E7D" w14:textId="77777777">
        <w:tc>
          <w:tcPr>
            <w:tcW w:w="2353" w:type="pct"/>
            <w:vAlign w:val="center"/>
          </w:tcPr>
          <w:p w14:paraId="4214E666" w14:textId="6AD1EBC5" w:rsidR="005C75B0" w:rsidRDefault="00046C5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FeMIMO RRM performance </w:t>
            </w:r>
            <w:r w:rsidR="00CF3BCA">
              <w:rPr>
                <w:rFonts w:eastAsiaTheme="minorEastAsia"/>
                <w:color w:val="0070C0"/>
                <w:lang w:val="en-US" w:eastAsia="zh-CN"/>
              </w:rPr>
              <w:t>requirements</w:t>
            </w:r>
          </w:p>
        </w:tc>
        <w:tc>
          <w:tcPr>
            <w:tcW w:w="663" w:type="pct"/>
            <w:vAlign w:val="center"/>
          </w:tcPr>
          <w:p w14:paraId="36D7AD99" w14:textId="41BDC42A" w:rsidR="005C75B0" w:rsidRDefault="00CF3BCA">
            <w:pPr>
              <w:spacing w:after="120"/>
              <w:jc w:val="cente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985" w:type="pct"/>
            <w:vAlign w:val="center"/>
          </w:tcPr>
          <w:p w14:paraId="0B2B988F" w14:textId="1D4DF19D" w:rsidR="005C75B0" w:rsidRDefault="00CF3BCA">
            <w:pPr>
              <w:spacing w:after="120"/>
              <w:jc w:val="both"/>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for the Topics</w:t>
            </w:r>
          </w:p>
        </w:tc>
      </w:tr>
      <w:tr w:rsidR="005C75B0" w14:paraId="020557D1" w14:textId="77777777">
        <w:tc>
          <w:tcPr>
            <w:tcW w:w="2353" w:type="pct"/>
            <w:vAlign w:val="center"/>
          </w:tcPr>
          <w:p w14:paraId="6237CF26" w14:textId="77777777" w:rsidR="005C75B0" w:rsidRDefault="005C75B0">
            <w:pPr>
              <w:spacing w:after="120"/>
              <w:rPr>
                <w:rFonts w:eastAsiaTheme="minorEastAsia"/>
                <w:color w:val="0070C0"/>
                <w:lang w:val="en-US" w:eastAsia="zh-CN"/>
              </w:rPr>
            </w:pPr>
          </w:p>
        </w:tc>
        <w:tc>
          <w:tcPr>
            <w:tcW w:w="663" w:type="pct"/>
            <w:vAlign w:val="center"/>
          </w:tcPr>
          <w:p w14:paraId="1212D86C" w14:textId="77777777" w:rsidR="005C75B0" w:rsidRDefault="005C75B0">
            <w:pPr>
              <w:spacing w:after="120"/>
              <w:jc w:val="center"/>
              <w:rPr>
                <w:rFonts w:eastAsiaTheme="minorEastAsia"/>
                <w:color w:val="0070C0"/>
                <w:lang w:val="en-US" w:eastAsia="zh-CN"/>
              </w:rPr>
            </w:pPr>
          </w:p>
        </w:tc>
        <w:tc>
          <w:tcPr>
            <w:tcW w:w="1985" w:type="pct"/>
            <w:vAlign w:val="center"/>
          </w:tcPr>
          <w:p w14:paraId="7805651F" w14:textId="77777777" w:rsidR="005C75B0" w:rsidRDefault="005C75B0">
            <w:pPr>
              <w:spacing w:after="120"/>
              <w:jc w:val="both"/>
              <w:rPr>
                <w:rFonts w:eastAsiaTheme="minorEastAsia"/>
                <w:color w:val="0070C0"/>
                <w:lang w:val="en-US" w:eastAsia="zh-CN"/>
              </w:rPr>
            </w:pPr>
          </w:p>
        </w:tc>
      </w:tr>
      <w:tr w:rsidR="005C75B0" w14:paraId="1CE7B425" w14:textId="77777777">
        <w:tc>
          <w:tcPr>
            <w:tcW w:w="2353" w:type="pct"/>
            <w:vAlign w:val="center"/>
          </w:tcPr>
          <w:p w14:paraId="2206A2A7" w14:textId="77777777" w:rsidR="005C75B0" w:rsidRDefault="005C75B0">
            <w:pPr>
              <w:spacing w:after="120"/>
              <w:rPr>
                <w:rFonts w:eastAsiaTheme="minorEastAsia"/>
                <w:color w:val="0070C0"/>
                <w:lang w:val="en-US" w:eastAsia="zh-CN"/>
              </w:rPr>
            </w:pPr>
          </w:p>
        </w:tc>
        <w:tc>
          <w:tcPr>
            <w:tcW w:w="663" w:type="pct"/>
            <w:vAlign w:val="center"/>
          </w:tcPr>
          <w:p w14:paraId="739A9D36" w14:textId="77777777" w:rsidR="005C75B0" w:rsidRDefault="005C75B0">
            <w:pPr>
              <w:spacing w:after="120"/>
              <w:jc w:val="center"/>
              <w:rPr>
                <w:rFonts w:eastAsiaTheme="minorEastAsia"/>
                <w:color w:val="0070C0"/>
                <w:lang w:val="en-US" w:eastAsia="zh-CN"/>
              </w:rPr>
            </w:pPr>
          </w:p>
        </w:tc>
        <w:tc>
          <w:tcPr>
            <w:tcW w:w="1985" w:type="pct"/>
            <w:vAlign w:val="center"/>
          </w:tcPr>
          <w:p w14:paraId="0D8E0879" w14:textId="77777777" w:rsidR="005C75B0" w:rsidRDefault="005C75B0">
            <w:pPr>
              <w:spacing w:after="120"/>
              <w:jc w:val="both"/>
              <w:rPr>
                <w:rFonts w:eastAsiaTheme="minorEastAsia"/>
                <w:color w:val="0070C0"/>
                <w:lang w:val="en-US" w:eastAsia="zh-CN"/>
              </w:rPr>
            </w:pPr>
          </w:p>
        </w:tc>
      </w:tr>
      <w:tr w:rsidR="005C75B0" w14:paraId="0E382D70" w14:textId="77777777">
        <w:tc>
          <w:tcPr>
            <w:tcW w:w="2353" w:type="pct"/>
          </w:tcPr>
          <w:p w14:paraId="7FF6AD07" w14:textId="77777777" w:rsidR="005C75B0" w:rsidRDefault="005C75B0">
            <w:pPr>
              <w:spacing w:after="120"/>
              <w:rPr>
                <w:rFonts w:eastAsiaTheme="minorEastAsia"/>
                <w:color w:val="0070C0"/>
                <w:lang w:val="en-US" w:eastAsia="zh-CN"/>
              </w:rPr>
            </w:pPr>
          </w:p>
        </w:tc>
        <w:tc>
          <w:tcPr>
            <w:tcW w:w="663" w:type="pct"/>
          </w:tcPr>
          <w:p w14:paraId="3558F196" w14:textId="77777777" w:rsidR="005C75B0" w:rsidRDefault="005C75B0">
            <w:pPr>
              <w:spacing w:after="120"/>
              <w:rPr>
                <w:rFonts w:eastAsiaTheme="minorEastAsia"/>
                <w:color w:val="0070C0"/>
                <w:lang w:val="en-US" w:eastAsia="zh-CN"/>
              </w:rPr>
            </w:pPr>
          </w:p>
        </w:tc>
        <w:tc>
          <w:tcPr>
            <w:tcW w:w="1985" w:type="pct"/>
          </w:tcPr>
          <w:p w14:paraId="3038CDB4" w14:textId="77777777" w:rsidR="005C75B0" w:rsidRDefault="005C75B0">
            <w:pPr>
              <w:spacing w:after="120"/>
              <w:rPr>
                <w:rFonts w:eastAsiaTheme="minorEastAsia"/>
                <w:color w:val="0070C0"/>
                <w:lang w:val="en-US" w:eastAsia="zh-CN"/>
              </w:rPr>
            </w:pPr>
          </w:p>
        </w:tc>
      </w:tr>
      <w:tr w:rsidR="005C75B0" w14:paraId="6B9C8335" w14:textId="77777777">
        <w:tc>
          <w:tcPr>
            <w:tcW w:w="2353" w:type="pct"/>
          </w:tcPr>
          <w:p w14:paraId="1C33DA43" w14:textId="77777777" w:rsidR="005C75B0" w:rsidRDefault="005C75B0">
            <w:pPr>
              <w:spacing w:after="120"/>
              <w:rPr>
                <w:rFonts w:eastAsiaTheme="minorEastAsia"/>
                <w:i/>
                <w:color w:val="0070C0"/>
                <w:lang w:val="en-US" w:eastAsia="zh-CN"/>
              </w:rPr>
            </w:pPr>
          </w:p>
        </w:tc>
        <w:tc>
          <w:tcPr>
            <w:tcW w:w="663" w:type="pct"/>
          </w:tcPr>
          <w:p w14:paraId="0C48F524" w14:textId="77777777" w:rsidR="005C75B0" w:rsidRDefault="005C75B0">
            <w:pPr>
              <w:spacing w:after="120"/>
              <w:rPr>
                <w:rFonts w:eastAsiaTheme="minorEastAsia"/>
                <w:i/>
                <w:color w:val="0070C0"/>
                <w:lang w:val="en-US" w:eastAsia="zh-CN"/>
              </w:rPr>
            </w:pPr>
          </w:p>
        </w:tc>
        <w:tc>
          <w:tcPr>
            <w:tcW w:w="1985" w:type="pct"/>
          </w:tcPr>
          <w:p w14:paraId="65F10D6A" w14:textId="77777777" w:rsidR="005C75B0" w:rsidRDefault="005C75B0">
            <w:pPr>
              <w:spacing w:after="120"/>
              <w:rPr>
                <w:rFonts w:eastAsiaTheme="minorEastAsia"/>
                <w:i/>
                <w:color w:val="0070C0"/>
                <w:lang w:val="en-US" w:eastAsia="zh-CN"/>
              </w:rPr>
            </w:pPr>
          </w:p>
        </w:tc>
      </w:tr>
    </w:tbl>
    <w:p w14:paraId="6E627113" w14:textId="77777777" w:rsidR="005C75B0" w:rsidRDefault="005C75B0">
      <w:pPr>
        <w:rPr>
          <w:lang w:val="en-US" w:eastAsia="ja-JP"/>
        </w:rPr>
      </w:pPr>
    </w:p>
    <w:p w14:paraId="5198EA99" w14:textId="77777777" w:rsidR="005C75B0" w:rsidRDefault="00CF3BCA">
      <w:pPr>
        <w:rPr>
          <w:b/>
          <w:bCs/>
          <w:u w:val="single"/>
          <w:lang w:val="en-US" w:eastAsia="ja-JP"/>
        </w:rPr>
      </w:pPr>
      <w:r>
        <w:rPr>
          <w:b/>
          <w:bCs/>
          <w:u w:val="single"/>
          <w:lang w:val="en-US" w:eastAsia="ja-JP"/>
        </w:rPr>
        <w:lastRenderedPageBreak/>
        <w:t>Existing tdocs</w:t>
      </w:r>
    </w:p>
    <w:tbl>
      <w:tblPr>
        <w:tblStyle w:val="af3"/>
        <w:tblW w:w="0" w:type="auto"/>
        <w:tblLook w:val="04A0" w:firstRow="1" w:lastRow="0" w:firstColumn="1" w:lastColumn="0" w:noHBand="0" w:noVBand="1"/>
      </w:tblPr>
      <w:tblGrid>
        <w:gridCol w:w="1423"/>
        <w:gridCol w:w="3392"/>
        <w:gridCol w:w="1276"/>
        <w:gridCol w:w="1840"/>
        <w:gridCol w:w="1698"/>
      </w:tblGrid>
      <w:tr w:rsidR="005C75B0" w14:paraId="169A7478" w14:textId="77777777">
        <w:tc>
          <w:tcPr>
            <w:tcW w:w="1423" w:type="dxa"/>
          </w:tcPr>
          <w:p w14:paraId="726CE3CB"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Tdoc number</w:t>
            </w:r>
          </w:p>
        </w:tc>
        <w:tc>
          <w:tcPr>
            <w:tcW w:w="3392" w:type="dxa"/>
            <w:vAlign w:val="center"/>
          </w:tcPr>
          <w:p w14:paraId="566BD862" w14:textId="77777777" w:rsidR="005C75B0" w:rsidRDefault="00CF3BCA">
            <w:pPr>
              <w:spacing w:after="120"/>
              <w:jc w:val="center"/>
              <w:rPr>
                <w:b/>
                <w:bCs/>
                <w:color w:val="0070C0"/>
                <w:lang w:val="en-US" w:eastAsia="zh-CN"/>
              </w:rPr>
            </w:pPr>
            <w:r>
              <w:rPr>
                <w:b/>
                <w:bCs/>
                <w:color w:val="0070C0"/>
                <w:lang w:val="en-US" w:eastAsia="zh-CN"/>
              </w:rPr>
              <w:t>Title</w:t>
            </w:r>
          </w:p>
        </w:tc>
        <w:tc>
          <w:tcPr>
            <w:tcW w:w="1276" w:type="dxa"/>
            <w:vAlign w:val="center"/>
          </w:tcPr>
          <w:p w14:paraId="02590857" w14:textId="77777777" w:rsidR="005C75B0" w:rsidRDefault="00CF3BCA">
            <w:pPr>
              <w:spacing w:after="120"/>
              <w:jc w:val="center"/>
              <w:rPr>
                <w:b/>
                <w:bCs/>
                <w:color w:val="0070C0"/>
                <w:lang w:val="en-US" w:eastAsia="zh-CN"/>
              </w:rPr>
            </w:pPr>
            <w:r>
              <w:rPr>
                <w:b/>
                <w:bCs/>
                <w:color w:val="0070C0"/>
                <w:lang w:val="en-US" w:eastAsia="zh-CN"/>
              </w:rPr>
              <w:t>Source</w:t>
            </w:r>
          </w:p>
        </w:tc>
        <w:tc>
          <w:tcPr>
            <w:tcW w:w="1840" w:type="dxa"/>
            <w:vAlign w:val="center"/>
          </w:tcPr>
          <w:p w14:paraId="2CA191D3" w14:textId="77777777" w:rsidR="005C75B0" w:rsidRDefault="00CF3BCA">
            <w:pPr>
              <w:spacing w:after="120"/>
              <w:jc w:val="center"/>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p>
        </w:tc>
        <w:tc>
          <w:tcPr>
            <w:tcW w:w="1698" w:type="dxa"/>
            <w:vAlign w:val="center"/>
          </w:tcPr>
          <w:p w14:paraId="4D64298A" w14:textId="77777777" w:rsidR="005C75B0" w:rsidRDefault="00CF3BCA">
            <w:pPr>
              <w:spacing w:after="120"/>
              <w:jc w:val="center"/>
              <w:rPr>
                <w:b/>
                <w:bCs/>
                <w:color w:val="0070C0"/>
                <w:lang w:val="en-US" w:eastAsia="zh-CN"/>
              </w:rPr>
            </w:pPr>
            <w:r>
              <w:rPr>
                <w:b/>
                <w:bCs/>
                <w:color w:val="0070C0"/>
                <w:lang w:val="en-US" w:eastAsia="zh-CN"/>
              </w:rPr>
              <w:t>Comments</w:t>
            </w:r>
          </w:p>
        </w:tc>
      </w:tr>
      <w:tr w:rsidR="005C75B0" w14:paraId="76EA0C01" w14:textId="77777777">
        <w:tc>
          <w:tcPr>
            <w:tcW w:w="1423" w:type="dxa"/>
            <w:vAlign w:val="center"/>
          </w:tcPr>
          <w:p w14:paraId="3E72D132" w14:textId="77777777" w:rsidR="005C75B0" w:rsidRDefault="00CF3BCA">
            <w:pPr>
              <w:spacing w:after="120"/>
              <w:jc w:val="center"/>
              <w:rPr>
                <w:rFonts w:eastAsia="Times New Roman"/>
                <w:b/>
                <w:bCs/>
                <w:sz w:val="21"/>
              </w:rPr>
            </w:pPr>
            <w:r>
              <w:rPr>
                <w:b/>
                <w:sz w:val="21"/>
              </w:rPr>
              <w:t>R4-2208277</w:t>
            </w:r>
          </w:p>
        </w:tc>
        <w:tc>
          <w:tcPr>
            <w:tcW w:w="3392" w:type="dxa"/>
          </w:tcPr>
          <w:p w14:paraId="55D04E71" w14:textId="77777777" w:rsidR="005C75B0" w:rsidRDefault="00CF3BCA">
            <w:pPr>
              <w:spacing w:after="120"/>
              <w:rPr>
                <w:rFonts w:eastAsiaTheme="minorEastAsia"/>
                <w:color w:val="0070C0"/>
                <w:lang w:val="en-US" w:eastAsia="zh-CN"/>
              </w:rPr>
            </w:pPr>
            <w:r>
              <w:rPr>
                <w:lang w:eastAsia="zh-CN"/>
              </w:rPr>
              <w:t>Draft CR to TS38.133 Accur</w:t>
            </w:r>
            <w:bookmarkStart w:id="1244" w:name="_GoBack"/>
            <w:bookmarkEnd w:id="1244"/>
            <w:r>
              <w:rPr>
                <w:lang w:eastAsia="zh-CN"/>
              </w:rPr>
              <w:t>acy Requirement for R17 L1-SINR Measurement on NSC</w:t>
            </w:r>
          </w:p>
        </w:tc>
        <w:tc>
          <w:tcPr>
            <w:tcW w:w="1276" w:type="dxa"/>
            <w:vAlign w:val="center"/>
          </w:tcPr>
          <w:p w14:paraId="335E38BE" w14:textId="77777777" w:rsidR="005C75B0" w:rsidRDefault="00CF3BCA">
            <w:pPr>
              <w:spacing w:after="120"/>
              <w:jc w:val="cente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840" w:type="dxa"/>
            <w:vAlign w:val="center"/>
          </w:tcPr>
          <w:p w14:paraId="40B395E2" w14:textId="7C42E3B3" w:rsidR="005C75B0" w:rsidRDefault="00A452BE">
            <w:pPr>
              <w:spacing w:after="120"/>
              <w:jc w:val="cente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vAlign w:val="center"/>
          </w:tcPr>
          <w:p w14:paraId="4489D62B" w14:textId="191A21E6" w:rsidR="005C75B0" w:rsidRDefault="00A452BE">
            <w:pPr>
              <w:spacing w:after="120"/>
              <w:jc w:val="both"/>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ontinue collecting comments in 2nd round.</w:t>
            </w:r>
          </w:p>
        </w:tc>
      </w:tr>
      <w:tr w:rsidR="005C75B0" w14:paraId="17FA2DCE" w14:textId="77777777">
        <w:tc>
          <w:tcPr>
            <w:tcW w:w="1423" w:type="dxa"/>
            <w:vAlign w:val="center"/>
          </w:tcPr>
          <w:p w14:paraId="0BDB8125" w14:textId="77777777" w:rsidR="005C75B0" w:rsidRDefault="005C75B0">
            <w:pPr>
              <w:spacing w:after="120"/>
              <w:jc w:val="center"/>
              <w:rPr>
                <w:rFonts w:eastAsia="Times New Roman"/>
                <w:b/>
                <w:bCs/>
              </w:rPr>
            </w:pPr>
          </w:p>
        </w:tc>
        <w:tc>
          <w:tcPr>
            <w:tcW w:w="3392" w:type="dxa"/>
          </w:tcPr>
          <w:p w14:paraId="7EF628CD" w14:textId="77777777" w:rsidR="005C75B0" w:rsidRDefault="005C75B0">
            <w:pPr>
              <w:spacing w:after="120"/>
              <w:rPr>
                <w:rFonts w:eastAsiaTheme="minorEastAsia"/>
                <w:color w:val="0070C0"/>
                <w:lang w:val="en-US" w:eastAsia="zh-CN"/>
              </w:rPr>
            </w:pPr>
          </w:p>
        </w:tc>
        <w:tc>
          <w:tcPr>
            <w:tcW w:w="1276" w:type="dxa"/>
            <w:vAlign w:val="center"/>
          </w:tcPr>
          <w:p w14:paraId="448841CD" w14:textId="77777777" w:rsidR="005C75B0" w:rsidRDefault="005C75B0">
            <w:pPr>
              <w:spacing w:after="120"/>
              <w:jc w:val="center"/>
              <w:rPr>
                <w:rFonts w:eastAsiaTheme="minorEastAsia"/>
                <w:color w:val="0070C0"/>
                <w:lang w:val="en-US" w:eastAsia="zh-CN"/>
              </w:rPr>
            </w:pPr>
          </w:p>
        </w:tc>
        <w:tc>
          <w:tcPr>
            <w:tcW w:w="1840" w:type="dxa"/>
            <w:vAlign w:val="center"/>
          </w:tcPr>
          <w:p w14:paraId="3A511CBB" w14:textId="77777777" w:rsidR="005C75B0" w:rsidRDefault="005C75B0">
            <w:pPr>
              <w:spacing w:after="120"/>
              <w:jc w:val="center"/>
              <w:rPr>
                <w:rFonts w:eastAsiaTheme="minorEastAsia"/>
                <w:color w:val="0070C0"/>
                <w:lang w:val="en-US" w:eastAsia="zh-CN"/>
              </w:rPr>
            </w:pPr>
          </w:p>
        </w:tc>
        <w:tc>
          <w:tcPr>
            <w:tcW w:w="1698" w:type="dxa"/>
            <w:vAlign w:val="center"/>
          </w:tcPr>
          <w:p w14:paraId="54C801CE" w14:textId="77777777" w:rsidR="005C75B0" w:rsidRDefault="005C75B0">
            <w:pPr>
              <w:spacing w:after="120"/>
              <w:jc w:val="both"/>
              <w:rPr>
                <w:rFonts w:eastAsiaTheme="minorEastAsia"/>
                <w:color w:val="0070C0"/>
                <w:lang w:val="en-US" w:eastAsia="zh-CN"/>
              </w:rPr>
            </w:pPr>
          </w:p>
        </w:tc>
      </w:tr>
      <w:tr w:rsidR="005C75B0" w14:paraId="2722B828" w14:textId="77777777">
        <w:tc>
          <w:tcPr>
            <w:tcW w:w="1423" w:type="dxa"/>
            <w:vAlign w:val="center"/>
          </w:tcPr>
          <w:p w14:paraId="73BBF5E0" w14:textId="77777777" w:rsidR="005C75B0" w:rsidRDefault="005C75B0">
            <w:pPr>
              <w:spacing w:after="120"/>
              <w:jc w:val="center"/>
              <w:rPr>
                <w:rFonts w:eastAsia="Times New Roman"/>
                <w:b/>
                <w:bCs/>
              </w:rPr>
            </w:pPr>
          </w:p>
        </w:tc>
        <w:tc>
          <w:tcPr>
            <w:tcW w:w="3392" w:type="dxa"/>
          </w:tcPr>
          <w:p w14:paraId="0CD47B81" w14:textId="77777777" w:rsidR="005C75B0" w:rsidRDefault="005C75B0">
            <w:pPr>
              <w:spacing w:after="120"/>
              <w:rPr>
                <w:rFonts w:eastAsiaTheme="minorEastAsia"/>
                <w:color w:val="0070C0"/>
                <w:lang w:val="en-US" w:eastAsia="zh-CN"/>
              </w:rPr>
            </w:pPr>
          </w:p>
        </w:tc>
        <w:tc>
          <w:tcPr>
            <w:tcW w:w="1276" w:type="dxa"/>
            <w:vAlign w:val="center"/>
          </w:tcPr>
          <w:p w14:paraId="4E92B158" w14:textId="77777777" w:rsidR="005C75B0" w:rsidRDefault="005C75B0">
            <w:pPr>
              <w:spacing w:after="120"/>
              <w:jc w:val="center"/>
              <w:rPr>
                <w:rFonts w:eastAsiaTheme="minorEastAsia"/>
                <w:color w:val="0070C0"/>
                <w:lang w:val="en-US" w:eastAsia="zh-CN"/>
              </w:rPr>
            </w:pPr>
          </w:p>
        </w:tc>
        <w:tc>
          <w:tcPr>
            <w:tcW w:w="1840" w:type="dxa"/>
            <w:vAlign w:val="center"/>
          </w:tcPr>
          <w:p w14:paraId="6CAA609F" w14:textId="77777777" w:rsidR="005C75B0" w:rsidRDefault="005C75B0">
            <w:pPr>
              <w:spacing w:after="120"/>
              <w:jc w:val="center"/>
              <w:rPr>
                <w:rFonts w:eastAsiaTheme="minorEastAsia"/>
                <w:color w:val="0070C0"/>
                <w:lang w:val="en-US" w:eastAsia="zh-CN"/>
              </w:rPr>
            </w:pPr>
          </w:p>
        </w:tc>
        <w:tc>
          <w:tcPr>
            <w:tcW w:w="1698" w:type="dxa"/>
            <w:vAlign w:val="center"/>
          </w:tcPr>
          <w:p w14:paraId="5F49A3EE" w14:textId="77777777" w:rsidR="005C75B0" w:rsidRDefault="005C75B0">
            <w:pPr>
              <w:spacing w:after="120"/>
              <w:jc w:val="both"/>
              <w:rPr>
                <w:rFonts w:eastAsiaTheme="minorEastAsia"/>
                <w:color w:val="0070C0"/>
                <w:lang w:val="en-US" w:eastAsia="zh-CN"/>
              </w:rPr>
            </w:pPr>
          </w:p>
        </w:tc>
      </w:tr>
      <w:tr w:rsidR="005C75B0" w14:paraId="334BAC7B" w14:textId="77777777">
        <w:tc>
          <w:tcPr>
            <w:tcW w:w="1423" w:type="dxa"/>
            <w:vAlign w:val="center"/>
          </w:tcPr>
          <w:p w14:paraId="79FF9013" w14:textId="77777777" w:rsidR="005C75B0" w:rsidRDefault="005C75B0">
            <w:pPr>
              <w:spacing w:after="120"/>
              <w:jc w:val="center"/>
              <w:rPr>
                <w:rFonts w:eastAsia="Times New Roman"/>
                <w:b/>
                <w:bCs/>
              </w:rPr>
            </w:pPr>
          </w:p>
        </w:tc>
        <w:tc>
          <w:tcPr>
            <w:tcW w:w="3392" w:type="dxa"/>
          </w:tcPr>
          <w:p w14:paraId="5C4715EC" w14:textId="77777777" w:rsidR="005C75B0" w:rsidRDefault="005C75B0">
            <w:pPr>
              <w:spacing w:after="120"/>
              <w:rPr>
                <w:rFonts w:eastAsiaTheme="minorEastAsia"/>
                <w:color w:val="0070C0"/>
                <w:lang w:val="en-US" w:eastAsia="zh-CN"/>
              </w:rPr>
            </w:pPr>
          </w:p>
        </w:tc>
        <w:tc>
          <w:tcPr>
            <w:tcW w:w="1276" w:type="dxa"/>
            <w:vAlign w:val="center"/>
          </w:tcPr>
          <w:p w14:paraId="2E20E3AA" w14:textId="77777777" w:rsidR="005C75B0" w:rsidRDefault="005C75B0">
            <w:pPr>
              <w:spacing w:after="120"/>
              <w:jc w:val="center"/>
              <w:rPr>
                <w:rFonts w:eastAsia="Times New Roman"/>
              </w:rPr>
            </w:pPr>
          </w:p>
        </w:tc>
        <w:tc>
          <w:tcPr>
            <w:tcW w:w="1840" w:type="dxa"/>
            <w:vAlign w:val="center"/>
          </w:tcPr>
          <w:p w14:paraId="3ECABDEF" w14:textId="77777777" w:rsidR="005C75B0" w:rsidRDefault="005C75B0">
            <w:pPr>
              <w:spacing w:after="120"/>
              <w:jc w:val="center"/>
              <w:rPr>
                <w:rFonts w:eastAsiaTheme="minorEastAsia"/>
                <w:color w:val="0070C0"/>
                <w:lang w:val="en-US" w:eastAsia="zh-CN"/>
              </w:rPr>
            </w:pPr>
          </w:p>
        </w:tc>
        <w:tc>
          <w:tcPr>
            <w:tcW w:w="1698" w:type="dxa"/>
            <w:vAlign w:val="center"/>
          </w:tcPr>
          <w:p w14:paraId="02E5571D" w14:textId="77777777" w:rsidR="005C75B0" w:rsidRDefault="005C75B0">
            <w:pPr>
              <w:spacing w:after="120"/>
              <w:jc w:val="both"/>
              <w:rPr>
                <w:rFonts w:eastAsiaTheme="minorEastAsia"/>
                <w:i/>
                <w:color w:val="0070C0"/>
                <w:lang w:val="en-US" w:eastAsia="zh-CN"/>
              </w:rPr>
            </w:pPr>
          </w:p>
        </w:tc>
      </w:tr>
    </w:tbl>
    <w:p w14:paraId="7924C652" w14:textId="77777777" w:rsidR="005C75B0" w:rsidRDefault="005C75B0">
      <w:pPr>
        <w:rPr>
          <w:lang w:eastAsia="ja-JP"/>
        </w:rPr>
      </w:pPr>
    </w:p>
    <w:p w14:paraId="12D92E41" w14:textId="77777777" w:rsidR="005C75B0" w:rsidRDefault="00CF3BCA">
      <w:pPr>
        <w:rPr>
          <w:rFonts w:eastAsiaTheme="minorEastAsia"/>
          <w:color w:val="0070C0"/>
          <w:lang w:val="en-US" w:eastAsia="zh-CN"/>
        </w:rPr>
      </w:pPr>
      <w:r>
        <w:rPr>
          <w:rFonts w:eastAsiaTheme="minorEastAsia"/>
          <w:color w:val="0070C0"/>
          <w:lang w:val="en-US" w:eastAsia="zh-CN"/>
        </w:rPr>
        <w:t>Notes:</w:t>
      </w:r>
    </w:p>
    <w:p w14:paraId="30D02DD5" w14:textId="77777777" w:rsidR="005C75B0" w:rsidRDefault="00CF3BCA">
      <w:pPr>
        <w:pStyle w:val="afc"/>
        <w:numPr>
          <w:ilvl w:val="0"/>
          <w:numId w:val="10"/>
        </w:numPr>
        <w:ind w:left="740"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D7B2363" w14:textId="77777777" w:rsidR="005C75B0" w:rsidRDefault="00CF3BCA">
      <w:pPr>
        <w:pStyle w:val="afc"/>
        <w:numPr>
          <w:ilvl w:val="0"/>
          <w:numId w:val="10"/>
        </w:numPr>
        <w:ind w:left="740"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8097318" w14:textId="77777777" w:rsidR="005C75B0" w:rsidRDefault="00CF3BCA">
      <w:pPr>
        <w:pStyle w:val="afc"/>
        <w:numPr>
          <w:ilvl w:val="1"/>
          <w:numId w:val="10"/>
        </w:numPr>
        <w:ind w:left="740"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D91294C" w14:textId="77777777" w:rsidR="005C75B0" w:rsidRDefault="00CF3BCA">
      <w:pPr>
        <w:pStyle w:val="afc"/>
        <w:numPr>
          <w:ilvl w:val="1"/>
          <w:numId w:val="10"/>
        </w:numPr>
        <w:ind w:left="740" w:firstLineChars="0"/>
        <w:rPr>
          <w:rFonts w:eastAsiaTheme="minorEastAsia"/>
          <w:color w:val="0070C0"/>
          <w:lang w:val="en-US" w:eastAsia="zh-CN"/>
        </w:rPr>
      </w:pPr>
      <w:r>
        <w:rPr>
          <w:rFonts w:eastAsiaTheme="minorEastAsia"/>
          <w:color w:val="0070C0"/>
          <w:lang w:val="en-US" w:eastAsia="zh-CN"/>
        </w:rPr>
        <w:t>Other documents: Agreeable, Revised, Noted</w:t>
      </w:r>
    </w:p>
    <w:p w14:paraId="24EA30B0" w14:textId="77777777" w:rsidR="005C75B0" w:rsidRDefault="00CF3BCA">
      <w:pPr>
        <w:pStyle w:val="afc"/>
        <w:numPr>
          <w:ilvl w:val="0"/>
          <w:numId w:val="10"/>
        </w:numPr>
        <w:ind w:left="740"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75A8EE1" w14:textId="77777777" w:rsidR="005C75B0" w:rsidRDefault="00CF3BCA">
      <w:pPr>
        <w:pStyle w:val="afc"/>
        <w:numPr>
          <w:ilvl w:val="0"/>
          <w:numId w:val="10"/>
        </w:numPr>
        <w:ind w:left="740" w:firstLineChars="0"/>
        <w:rPr>
          <w:rFonts w:eastAsiaTheme="minorEastAsia"/>
          <w:color w:val="0070C0"/>
          <w:lang w:val="en-US" w:eastAsia="zh-CN"/>
        </w:rPr>
      </w:pPr>
      <w:r>
        <w:rPr>
          <w:rFonts w:eastAsiaTheme="minorEastAsia"/>
          <w:color w:val="0070C0"/>
          <w:lang w:val="en-US" w:eastAsia="zh-CN"/>
        </w:rPr>
        <w:t>Do not include hyper-links in the documents</w:t>
      </w:r>
    </w:p>
    <w:p w14:paraId="78281764" w14:textId="77777777" w:rsidR="005C75B0" w:rsidRDefault="005C75B0">
      <w:pPr>
        <w:rPr>
          <w:rFonts w:eastAsiaTheme="minorEastAsia"/>
          <w:color w:val="0070C0"/>
          <w:lang w:val="en-US" w:eastAsia="zh-CN"/>
        </w:rPr>
      </w:pPr>
    </w:p>
    <w:p w14:paraId="3516465F" w14:textId="77777777" w:rsidR="005C75B0" w:rsidRDefault="00CF3BCA">
      <w:pPr>
        <w:pStyle w:val="2"/>
      </w:pPr>
      <w:r>
        <w:t xml:space="preserve">2nd </w:t>
      </w:r>
      <w:r>
        <w:rPr>
          <w:rFonts w:hint="eastAsia"/>
        </w:rPr>
        <w:t xml:space="preserve">round </w:t>
      </w:r>
    </w:p>
    <w:p w14:paraId="32968BD8" w14:textId="77777777" w:rsidR="005C75B0" w:rsidRDefault="005C75B0">
      <w:pPr>
        <w:rPr>
          <w:lang w:val="en-US" w:eastAsia="ja-JP"/>
        </w:rPr>
      </w:pPr>
    </w:p>
    <w:tbl>
      <w:tblPr>
        <w:tblStyle w:val="af3"/>
        <w:tblW w:w="0" w:type="auto"/>
        <w:tblLayout w:type="fixed"/>
        <w:tblLook w:val="04A0" w:firstRow="1" w:lastRow="0" w:firstColumn="1" w:lastColumn="0" w:noHBand="0" w:noVBand="1"/>
      </w:tblPr>
      <w:tblGrid>
        <w:gridCol w:w="1271"/>
        <w:gridCol w:w="2410"/>
        <w:gridCol w:w="1134"/>
        <w:gridCol w:w="1843"/>
        <w:gridCol w:w="2971"/>
      </w:tblGrid>
      <w:tr w:rsidR="005C75B0" w14:paraId="76EC3B7B" w14:textId="77777777">
        <w:tc>
          <w:tcPr>
            <w:tcW w:w="1271" w:type="dxa"/>
            <w:vAlign w:val="center"/>
          </w:tcPr>
          <w:p w14:paraId="547FB56F" w14:textId="77777777" w:rsidR="005C75B0" w:rsidRDefault="00CF3BCA">
            <w:pPr>
              <w:spacing w:after="120"/>
              <w:jc w:val="center"/>
              <w:rPr>
                <w:rFonts w:eastAsiaTheme="minorEastAsia"/>
                <w:b/>
                <w:bCs/>
                <w:color w:val="0070C0"/>
                <w:lang w:val="en-US" w:eastAsia="zh-CN"/>
              </w:rPr>
            </w:pPr>
            <w:r>
              <w:rPr>
                <w:rFonts w:eastAsiaTheme="minorEastAsia"/>
                <w:b/>
                <w:bCs/>
                <w:color w:val="0070C0"/>
                <w:lang w:val="en-US" w:eastAsia="zh-CN"/>
              </w:rPr>
              <w:t>Tdoc number</w:t>
            </w:r>
          </w:p>
        </w:tc>
        <w:tc>
          <w:tcPr>
            <w:tcW w:w="2410" w:type="dxa"/>
            <w:vAlign w:val="center"/>
          </w:tcPr>
          <w:p w14:paraId="4260469B" w14:textId="77777777" w:rsidR="005C75B0" w:rsidRDefault="00CF3BCA">
            <w:pPr>
              <w:spacing w:after="120"/>
              <w:jc w:val="center"/>
              <w:rPr>
                <w:b/>
                <w:bCs/>
                <w:color w:val="0070C0"/>
                <w:lang w:val="en-US" w:eastAsia="zh-CN"/>
              </w:rPr>
            </w:pPr>
            <w:r>
              <w:rPr>
                <w:b/>
                <w:bCs/>
                <w:color w:val="0070C0"/>
                <w:lang w:val="en-US" w:eastAsia="zh-CN"/>
              </w:rPr>
              <w:t>Title</w:t>
            </w:r>
          </w:p>
        </w:tc>
        <w:tc>
          <w:tcPr>
            <w:tcW w:w="1134" w:type="dxa"/>
            <w:vAlign w:val="center"/>
          </w:tcPr>
          <w:p w14:paraId="028175A3" w14:textId="77777777" w:rsidR="005C75B0" w:rsidRDefault="00CF3BCA">
            <w:pPr>
              <w:spacing w:after="120"/>
              <w:jc w:val="center"/>
              <w:rPr>
                <w:b/>
                <w:bCs/>
                <w:color w:val="0070C0"/>
                <w:lang w:val="en-US" w:eastAsia="zh-CN"/>
              </w:rPr>
            </w:pPr>
            <w:r>
              <w:rPr>
                <w:b/>
                <w:bCs/>
                <w:color w:val="0070C0"/>
                <w:lang w:val="en-US" w:eastAsia="zh-CN"/>
              </w:rPr>
              <w:t>Source</w:t>
            </w:r>
          </w:p>
        </w:tc>
        <w:tc>
          <w:tcPr>
            <w:tcW w:w="1843" w:type="dxa"/>
            <w:vAlign w:val="center"/>
          </w:tcPr>
          <w:p w14:paraId="3B8AB313" w14:textId="77777777" w:rsidR="005C75B0" w:rsidRDefault="00CF3BCA">
            <w:pPr>
              <w:spacing w:after="120"/>
              <w:jc w:val="center"/>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p>
        </w:tc>
        <w:tc>
          <w:tcPr>
            <w:tcW w:w="2971" w:type="dxa"/>
            <w:vAlign w:val="center"/>
          </w:tcPr>
          <w:p w14:paraId="5304B6F8" w14:textId="77777777" w:rsidR="005C75B0" w:rsidRDefault="00CF3BCA">
            <w:pPr>
              <w:spacing w:after="120"/>
              <w:jc w:val="center"/>
              <w:rPr>
                <w:b/>
                <w:bCs/>
                <w:color w:val="0070C0"/>
                <w:lang w:val="en-US" w:eastAsia="zh-CN"/>
              </w:rPr>
            </w:pPr>
            <w:r>
              <w:rPr>
                <w:b/>
                <w:bCs/>
                <w:color w:val="0070C0"/>
                <w:lang w:val="en-US" w:eastAsia="zh-CN"/>
              </w:rPr>
              <w:t>Comments</w:t>
            </w:r>
          </w:p>
        </w:tc>
      </w:tr>
      <w:tr w:rsidR="005C75B0" w14:paraId="32E454A0" w14:textId="77777777">
        <w:tc>
          <w:tcPr>
            <w:tcW w:w="1271" w:type="dxa"/>
          </w:tcPr>
          <w:p w14:paraId="5FB2D365" w14:textId="407BA051" w:rsidR="005C75B0" w:rsidRDefault="00953038">
            <w:pPr>
              <w:spacing w:after="120"/>
              <w:rPr>
                <w:rFonts w:eastAsiaTheme="minorEastAsia"/>
                <w:color w:val="0070C0"/>
                <w:lang w:val="en-US" w:eastAsia="zh-CN"/>
              </w:rPr>
            </w:pPr>
            <w:ins w:id="1245" w:author="Yiyan, Samsung" w:date="2022-05-19T23:11:00Z">
              <w:r w:rsidRPr="00953038">
                <w:rPr>
                  <w:rFonts w:eastAsiaTheme="minorEastAsia"/>
                  <w:color w:val="0070C0"/>
                  <w:lang w:val="en-US" w:eastAsia="zh-CN"/>
                </w:rPr>
                <w:t>R4-2210617</w:t>
              </w:r>
            </w:ins>
          </w:p>
        </w:tc>
        <w:tc>
          <w:tcPr>
            <w:tcW w:w="2410" w:type="dxa"/>
            <w:vAlign w:val="center"/>
          </w:tcPr>
          <w:p w14:paraId="6A64B151" w14:textId="3201C139" w:rsidR="005C75B0" w:rsidRDefault="00953038">
            <w:pPr>
              <w:spacing w:after="120"/>
              <w:rPr>
                <w:rFonts w:eastAsiaTheme="minorEastAsia"/>
                <w:color w:val="0070C0"/>
                <w:lang w:val="en-US" w:eastAsia="zh-CN"/>
              </w:rPr>
            </w:pPr>
            <w:ins w:id="1246" w:author="Yiyan, Samsung" w:date="2022-05-19T23:11:00Z">
              <w:r>
                <w:rPr>
                  <w:rFonts w:eastAsiaTheme="minorEastAsia" w:hint="eastAsia"/>
                  <w:color w:val="0070C0"/>
                  <w:lang w:val="en-US" w:eastAsia="zh-CN"/>
                </w:rPr>
                <w:t>W</w:t>
              </w:r>
              <w:r>
                <w:rPr>
                  <w:rFonts w:eastAsiaTheme="minorEastAsia"/>
                  <w:color w:val="0070C0"/>
                  <w:lang w:val="en-US" w:eastAsia="zh-CN"/>
                </w:rPr>
                <w:t>F on FeMIMO RRM performance requirements</w:t>
              </w:r>
            </w:ins>
          </w:p>
        </w:tc>
        <w:tc>
          <w:tcPr>
            <w:tcW w:w="1134" w:type="dxa"/>
            <w:vAlign w:val="center"/>
          </w:tcPr>
          <w:p w14:paraId="33F35248" w14:textId="26E308E9" w:rsidR="005C75B0" w:rsidRDefault="00953038">
            <w:pPr>
              <w:spacing w:after="120"/>
              <w:jc w:val="center"/>
              <w:rPr>
                <w:rFonts w:eastAsiaTheme="minorEastAsia"/>
                <w:color w:val="0070C0"/>
                <w:lang w:val="en-US" w:eastAsia="zh-CN"/>
              </w:rPr>
            </w:pPr>
            <w:ins w:id="1247" w:author="Yiyan, Samsung" w:date="2022-05-19T23:11:00Z">
              <w:r>
                <w:rPr>
                  <w:rFonts w:eastAsiaTheme="minorEastAsia" w:hint="eastAsia"/>
                  <w:color w:val="0070C0"/>
                  <w:lang w:val="en-US" w:eastAsia="zh-CN"/>
                </w:rPr>
                <w:t>S</w:t>
              </w:r>
              <w:r>
                <w:rPr>
                  <w:rFonts w:eastAsiaTheme="minorEastAsia"/>
                  <w:color w:val="0070C0"/>
                  <w:lang w:val="en-US" w:eastAsia="zh-CN"/>
                </w:rPr>
                <w:t>amsung</w:t>
              </w:r>
            </w:ins>
          </w:p>
        </w:tc>
        <w:tc>
          <w:tcPr>
            <w:tcW w:w="1843" w:type="dxa"/>
            <w:vAlign w:val="center"/>
          </w:tcPr>
          <w:p w14:paraId="18A8768A" w14:textId="09389CAB" w:rsidR="005C75B0" w:rsidRDefault="00953038">
            <w:pPr>
              <w:spacing w:after="120"/>
              <w:jc w:val="center"/>
              <w:rPr>
                <w:rFonts w:eastAsiaTheme="minorEastAsia"/>
                <w:color w:val="0070C0"/>
                <w:lang w:val="en-US" w:eastAsia="zh-CN"/>
              </w:rPr>
            </w:pPr>
            <w:ins w:id="1248" w:author="Yiyan, Samsung" w:date="2022-05-19T23:11:00Z">
              <w:r>
                <w:rPr>
                  <w:rFonts w:eastAsiaTheme="minorEastAsia" w:hint="eastAsia"/>
                  <w:color w:val="0070C0"/>
                  <w:lang w:val="en-US" w:eastAsia="zh-CN"/>
                </w:rPr>
                <w:t>A</w:t>
              </w:r>
              <w:r>
                <w:rPr>
                  <w:rFonts w:eastAsiaTheme="minorEastAsia"/>
                  <w:color w:val="0070C0"/>
                  <w:lang w:val="en-US" w:eastAsia="zh-CN"/>
                </w:rPr>
                <w:t>greeable</w:t>
              </w:r>
            </w:ins>
          </w:p>
        </w:tc>
        <w:tc>
          <w:tcPr>
            <w:tcW w:w="2971" w:type="dxa"/>
          </w:tcPr>
          <w:p w14:paraId="11D85292" w14:textId="7E4301FB" w:rsidR="005C75B0" w:rsidRDefault="00953038">
            <w:pPr>
              <w:spacing w:after="120"/>
              <w:rPr>
                <w:rFonts w:eastAsiaTheme="minorEastAsia"/>
                <w:color w:val="0070C0"/>
                <w:lang w:val="en-US" w:eastAsia="zh-CN"/>
              </w:rPr>
            </w:pPr>
            <w:ins w:id="1249" w:author="Yiyan, Samsung" w:date="2022-05-19T23:11:00Z">
              <w:r>
                <w:rPr>
                  <w:rFonts w:eastAsiaTheme="minorEastAsia" w:hint="eastAsia"/>
                  <w:color w:val="0070C0"/>
                  <w:lang w:val="en-US" w:eastAsia="zh-CN"/>
                </w:rPr>
                <w:t>W</w:t>
              </w:r>
              <w:r>
                <w:rPr>
                  <w:rFonts w:eastAsiaTheme="minorEastAsia"/>
                  <w:color w:val="0070C0"/>
                  <w:lang w:val="en-US" w:eastAsia="zh-CN"/>
                </w:rPr>
                <w:t>F for FeMIMO Perf RRM</w:t>
              </w:r>
            </w:ins>
          </w:p>
        </w:tc>
      </w:tr>
      <w:tr w:rsidR="005C75B0" w14:paraId="0818BEF4" w14:textId="77777777">
        <w:tc>
          <w:tcPr>
            <w:tcW w:w="1271" w:type="dxa"/>
          </w:tcPr>
          <w:p w14:paraId="7C8F50B1" w14:textId="446C6D5C" w:rsidR="005C75B0" w:rsidRDefault="00953038">
            <w:pPr>
              <w:spacing w:after="120"/>
              <w:rPr>
                <w:rFonts w:eastAsiaTheme="minorEastAsia"/>
                <w:color w:val="0070C0"/>
                <w:lang w:val="en-US" w:eastAsia="zh-CN"/>
              </w:rPr>
            </w:pPr>
            <w:ins w:id="1250" w:author="Yiyan, Samsung" w:date="2022-05-19T23:16:00Z">
              <w:r>
                <w:rPr>
                  <w:rFonts w:eastAsiaTheme="minorEastAsia"/>
                  <w:color w:val="0070C0"/>
                  <w:lang w:val="en-US" w:eastAsia="zh-CN"/>
                </w:rPr>
                <w:t>R4-</w:t>
              </w:r>
              <w:r w:rsidRPr="00953038">
                <w:rPr>
                  <w:rFonts w:eastAsiaTheme="minorEastAsia"/>
                  <w:color w:val="0070C0"/>
                  <w:lang w:val="en-US" w:eastAsia="zh-CN"/>
                </w:rPr>
                <w:t>2208277</w:t>
              </w:r>
            </w:ins>
          </w:p>
        </w:tc>
        <w:tc>
          <w:tcPr>
            <w:tcW w:w="2410" w:type="dxa"/>
            <w:vAlign w:val="center"/>
          </w:tcPr>
          <w:p w14:paraId="21179CF3" w14:textId="0EDDE66A" w:rsidR="005C75B0" w:rsidRDefault="00953038">
            <w:pPr>
              <w:spacing w:after="120"/>
              <w:rPr>
                <w:rFonts w:eastAsiaTheme="minorEastAsia"/>
                <w:color w:val="0070C0"/>
                <w:lang w:val="en-US" w:eastAsia="zh-CN"/>
              </w:rPr>
            </w:pPr>
            <w:ins w:id="1251" w:author="Yiyan, Samsung" w:date="2022-05-19T23:12:00Z">
              <w:r>
                <w:rPr>
                  <w:lang w:eastAsia="zh-CN"/>
                </w:rPr>
                <w:t>Draft CR to TS38.133 Accuracy Requirement for R17 L1-SINR Measurement on NSC</w:t>
              </w:r>
            </w:ins>
          </w:p>
        </w:tc>
        <w:tc>
          <w:tcPr>
            <w:tcW w:w="1134" w:type="dxa"/>
            <w:vAlign w:val="center"/>
          </w:tcPr>
          <w:p w14:paraId="21ECD97D" w14:textId="48F7BF0B" w:rsidR="005C75B0" w:rsidRDefault="00953038">
            <w:pPr>
              <w:spacing w:after="120"/>
              <w:jc w:val="center"/>
              <w:rPr>
                <w:rFonts w:eastAsiaTheme="minorEastAsia"/>
                <w:color w:val="0070C0"/>
                <w:lang w:val="en-US" w:eastAsia="zh-CN"/>
              </w:rPr>
            </w:pPr>
            <w:ins w:id="1252" w:author="Yiyan, Samsung" w:date="2022-05-19T23:12:00Z">
              <w:r>
                <w:rPr>
                  <w:rFonts w:eastAsiaTheme="minorEastAsia" w:hint="eastAsia"/>
                  <w:color w:val="0070C0"/>
                  <w:lang w:val="en-US" w:eastAsia="zh-CN"/>
                </w:rPr>
                <w:t>S</w:t>
              </w:r>
              <w:r>
                <w:rPr>
                  <w:rFonts w:eastAsiaTheme="minorEastAsia"/>
                  <w:color w:val="0070C0"/>
                  <w:lang w:val="en-US" w:eastAsia="zh-CN"/>
                </w:rPr>
                <w:t>amsung</w:t>
              </w:r>
            </w:ins>
          </w:p>
        </w:tc>
        <w:tc>
          <w:tcPr>
            <w:tcW w:w="1843" w:type="dxa"/>
            <w:vAlign w:val="center"/>
          </w:tcPr>
          <w:p w14:paraId="166067A1" w14:textId="39DAB077" w:rsidR="005C75B0" w:rsidRDefault="00953038">
            <w:pPr>
              <w:spacing w:after="120"/>
              <w:jc w:val="center"/>
              <w:rPr>
                <w:rFonts w:eastAsiaTheme="minorEastAsia"/>
                <w:color w:val="0070C0"/>
                <w:lang w:val="en-US" w:eastAsia="zh-CN"/>
              </w:rPr>
            </w:pPr>
            <w:ins w:id="1253" w:author="Yiyan, Samsung" w:date="2022-05-19T23:13:00Z">
              <w:r>
                <w:rPr>
                  <w:rFonts w:eastAsiaTheme="minorEastAsia"/>
                  <w:color w:val="0070C0"/>
                  <w:lang w:val="en-US" w:eastAsia="zh-CN"/>
                </w:rPr>
                <w:t xml:space="preserve">To be </w:t>
              </w:r>
            </w:ins>
            <w:ins w:id="1254" w:author="Yiyan, Samsung" w:date="2022-05-19T23:12:00Z">
              <w:r>
                <w:rPr>
                  <w:rFonts w:eastAsiaTheme="minorEastAsia"/>
                  <w:color w:val="0070C0"/>
                  <w:lang w:val="en-US" w:eastAsia="zh-CN"/>
                </w:rPr>
                <w:t>Endor</w:t>
              </w:r>
            </w:ins>
            <w:ins w:id="1255" w:author="Yiyan, Samsung" w:date="2022-05-19T23:13:00Z">
              <w:r>
                <w:rPr>
                  <w:rFonts w:eastAsiaTheme="minorEastAsia"/>
                  <w:color w:val="0070C0"/>
                  <w:lang w:val="en-US" w:eastAsia="zh-CN"/>
                </w:rPr>
                <w:t>sed</w:t>
              </w:r>
            </w:ins>
          </w:p>
        </w:tc>
        <w:tc>
          <w:tcPr>
            <w:tcW w:w="2971" w:type="dxa"/>
          </w:tcPr>
          <w:p w14:paraId="0B744F74" w14:textId="53B12E22" w:rsidR="005C75B0" w:rsidRDefault="00953038">
            <w:pPr>
              <w:spacing w:after="120"/>
              <w:rPr>
                <w:rFonts w:eastAsiaTheme="minorEastAsia"/>
                <w:color w:val="0070C0"/>
                <w:lang w:val="en-US" w:eastAsia="zh-CN"/>
              </w:rPr>
            </w:pPr>
            <w:ins w:id="1256" w:author="Yiyan, Samsung" w:date="2022-05-19T23:13:00Z">
              <w:r>
                <w:rPr>
                  <w:rFonts w:eastAsiaTheme="minorEastAsia"/>
                  <w:color w:val="0070C0"/>
                  <w:lang w:val="en-US" w:eastAsia="zh-CN"/>
                </w:rPr>
                <w:t>Draft CR for L1-RSRP accuracy requirement.</w:t>
              </w:r>
            </w:ins>
          </w:p>
        </w:tc>
      </w:tr>
      <w:tr w:rsidR="005C75B0" w14:paraId="35E5EB7E" w14:textId="77777777">
        <w:tc>
          <w:tcPr>
            <w:tcW w:w="1271" w:type="dxa"/>
          </w:tcPr>
          <w:p w14:paraId="386257C1" w14:textId="77777777" w:rsidR="005C75B0" w:rsidRDefault="005C75B0">
            <w:pPr>
              <w:spacing w:after="120"/>
              <w:rPr>
                <w:rFonts w:eastAsiaTheme="minorEastAsia"/>
                <w:color w:val="0070C0"/>
                <w:lang w:val="en-US" w:eastAsia="zh-CN"/>
              </w:rPr>
            </w:pPr>
          </w:p>
        </w:tc>
        <w:tc>
          <w:tcPr>
            <w:tcW w:w="2410" w:type="dxa"/>
            <w:vAlign w:val="center"/>
          </w:tcPr>
          <w:p w14:paraId="2FCD5B09" w14:textId="77777777" w:rsidR="005C75B0" w:rsidRDefault="005C75B0">
            <w:pPr>
              <w:spacing w:after="120"/>
              <w:rPr>
                <w:rFonts w:eastAsiaTheme="minorEastAsia"/>
                <w:color w:val="0070C0"/>
                <w:lang w:val="en-US" w:eastAsia="zh-CN"/>
              </w:rPr>
            </w:pPr>
          </w:p>
        </w:tc>
        <w:tc>
          <w:tcPr>
            <w:tcW w:w="1134" w:type="dxa"/>
            <w:vAlign w:val="center"/>
          </w:tcPr>
          <w:p w14:paraId="742A2C87" w14:textId="77777777" w:rsidR="005C75B0" w:rsidRDefault="005C75B0">
            <w:pPr>
              <w:spacing w:after="120"/>
              <w:jc w:val="center"/>
              <w:rPr>
                <w:rFonts w:eastAsiaTheme="minorEastAsia"/>
                <w:color w:val="0070C0"/>
                <w:lang w:val="en-US" w:eastAsia="zh-CN"/>
              </w:rPr>
            </w:pPr>
          </w:p>
        </w:tc>
        <w:tc>
          <w:tcPr>
            <w:tcW w:w="1843" w:type="dxa"/>
            <w:vAlign w:val="center"/>
          </w:tcPr>
          <w:p w14:paraId="10FB2318" w14:textId="77777777" w:rsidR="005C75B0" w:rsidRDefault="005C75B0">
            <w:pPr>
              <w:spacing w:after="120"/>
              <w:jc w:val="center"/>
              <w:rPr>
                <w:rFonts w:eastAsiaTheme="minorEastAsia"/>
                <w:color w:val="0070C0"/>
                <w:lang w:val="en-US" w:eastAsia="zh-CN"/>
              </w:rPr>
            </w:pPr>
          </w:p>
        </w:tc>
        <w:tc>
          <w:tcPr>
            <w:tcW w:w="2971" w:type="dxa"/>
          </w:tcPr>
          <w:p w14:paraId="0D7E0080" w14:textId="77777777" w:rsidR="005C75B0" w:rsidRDefault="005C75B0">
            <w:pPr>
              <w:spacing w:after="120"/>
              <w:rPr>
                <w:rFonts w:eastAsiaTheme="minorEastAsia"/>
                <w:color w:val="0070C0"/>
                <w:lang w:val="en-US" w:eastAsia="zh-CN"/>
              </w:rPr>
            </w:pPr>
          </w:p>
        </w:tc>
      </w:tr>
      <w:tr w:rsidR="005C75B0" w14:paraId="650E8D46" w14:textId="77777777">
        <w:tc>
          <w:tcPr>
            <w:tcW w:w="1271" w:type="dxa"/>
          </w:tcPr>
          <w:p w14:paraId="50881511" w14:textId="77777777" w:rsidR="005C75B0" w:rsidRDefault="005C75B0">
            <w:pPr>
              <w:spacing w:after="120"/>
              <w:rPr>
                <w:rFonts w:eastAsiaTheme="minorEastAsia"/>
                <w:color w:val="0070C0"/>
                <w:lang w:val="en-US" w:eastAsia="zh-CN"/>
              </w:rPr>
            </w:pPr>
          </w:p>
        </w:tc>
        <w:tc>
          <w:tcPr>
            <w:tcW w:w="2410" w:type="dxa"/>
            <w:vAlign w:val="center"/>
          </w:tcPr>
          <w:p w14:paraId="0F9D1448" w14:textId="77777777" w:rsidR="005C75B0" w:rsidRDefault="005C75B0">
            <w:pPr>
              <w:spacing w:after="120"/>
              <w:rPr>
                <w:rFonts w:eastAsiaTheme="minorEastAsia"/>
                <w:color w:val="0070C0"/>
                <w:lang w:val="en-US" w:eastAsia="zh-CN"/>
              </w:rPr>
            </w:pPr>
          </w:p>
        </w:tc>
        <w:tc>
          <w:tcPr>
            <w:tcW w:w="1134" w:type="dxa"/>
            <w:vAlign w:val="center"/>
          </w:tcPr>
          <w:p w14:paraId="181FBF3D" w14:textId="77777777" w:rsidR="005C75B0" w:rsidRDefault="005C75B0">
            <w:pPr>
              <w:spacing w:after="120"/>
              <w:jc w:val="center"/>
              <w:rPr>
                <w:rFonts w:eastAsiaTheme="minorEastAsia"/>
                <w:color w:val="0070C0"/>
                <w:lang w:val="en-US" w:eastAsia="zh-CN"/>
              </w:rPr>
            </w:pPr>
          </w:p>
        </w:tc>
        <w:tc>
          <w:tcPr>
            <w:tcW w:w="1843" w:type="dxa"/>
            <w:vAlign w:val="center"/>
          </w:tcPr>
          <w:p w14:paraId="14F839AA" w14:textId="77777777" w:rsidR="005C75B0" w:rsidRDefault="005C75B0">
            <w:pPr>
              <w:spacing w:after="120"/>
              <w:jc w:val="center"/>
              <w:rPr>
                <w:rFonts w:eastAsiaTheme="minorEastAsia"/>
                <w:color w:val="0070C0"/>
                <w:lang w:val="en-US" w:eastAsia="zh-CN"/>
              </w:rPr>
            </w:pPr>
          </w:p>
        </w:tc>
        <w:tc>
          <w:tcPr>
            <w:tcW w:w="2971" w:type="dxa"/>
          </w:tcPr>
          <w:p w14:paraId="11C8F292" w14:textId="77777777" w:rsidR="005C75B0" w:rsidRDefault="005C75B0">
            <w:pPr>
              <w:spacing w:after="120"/>
              <w:rPr>
                <w:rFonts w:eastAsiaTheme="minorEastAsia"/>
                <w:color w:val="0070C0"/>
                <w:lang w:val="en-US" w:eastAsia="zh-CN"/>
              </w:rPr>
            </w:pPr>
          </w:p>
        </w:tc>
      </w:tr>
      <w:tr w:rsidR="005C75B0" w14:paraId="792D21F8" w14:textId="77777777">
        <w:tc>
          <w:tcPr>
            <w:tcW w:w="1271" w:type="dxa"/>
          </w:tcPr>
          <w:p w14:paraId="7A4EA625" w14:textId="77777777" w:rsidR="005C75B0" w:rsidRDefault="005C75B0">
            <w:pPr>
              <w:spacing w:after="120"/>
              <w:rPr>
                <w:rFonts w:eastAsiaTheme="minorEastAsia"/>
                <w:color w:val="0070C0"/>
                <w:lang w:eastAsia="zh-CN"/>
              </w:rPr>
            </w:pPr>
          </w:p>
        </w:tc>
        <w:tc>
          <w:tcPr>
            <w:tcW w:w="2410" w:type="dxa"/>
            <w:vAlign w:val="center"/>
          </w:tcPr>
          <w:p w14:paraId="3648D2FA" w14:textId="77777777" w:rsidR="005C75B0" w:rsidRDefault="005C75B0">
            <w:pPr>
              <w:spacing w:after="120"/>
              <w:rPr>
                <w:rFonts w:eastAsiaTheme="minorEastAsia"/>
                <w:i/>
                <w:color w:val="0070C0"/>
                <w:lang w:val="en-US" w:eastAsia="zh-CN"/>
              </w:rPr>
            </w:pPr>
          </w:p>
        </w:tc>
        <w:tc>
          <w:tcPr>
            <w:tcW w:w="1134" w:type="dxa"/>
            <w:vAlign w:val="center"/>
          </w:tcPr>
          <w:p w14:paraId="22D28C46" w14:textId="77777777" w:rsidR="005C75B0" w:rsidRDefault="005C75B0">
            <w:pPr>
              <w:spacing w:after="120"/>
              <w:jc w:val="center"/>
              <w:rPr>
                <w:rFonts w:eastAsiaTheme="minorEastAsia"/>
                <w:i/>
                <w:color w:val="0070C0"/>
                <w:lang w:val="en-US" w:eastAsia="zh-CN"/>
              </w:rPr>
            </w:pPr>
          </w:p>
        </w:tc>
        <w:tc>
          <w:tcPr>
            <w:tcW w:w="1843" w:type="dxa"/>
            <w:vAlign w:val="center"/>
          </w:tcPr>
          <w:p w14:paraId="025C2FE7" w14:textId="77777777" w:rsidR="005C75B0" w:rsidRDefault="005C75B0">
            <w:pPr>
              <w:spacing w:after="120"/>
              <w:jc w:val="center"/>
              <w:rPr>
                <w:rFonts w:eastAsiaTheme="minorEastAsia"/>
                <w:color w:val="0070C0"/>
                <w:lang w:val="en-US" w:eastAsia="zh-CN"/>
              </w:rPr>
            </w:pPr>
          </w:p>
        </w:tc>
        <w:tc>
          <w:tcPr>
            <w:tcW w:w="2971" w:type="dxa"/>
          </w:tcPr>
          <w:p w14:paraId="25A6558F" w14:textId="77777777" w:rsidR="005C75B0" w:rsidRDefault="005C75B0">
            <w:pPr>
              <w:spacing w:after="120"/>
              <w:rPr>
                <w:rFonts w:eastAsiaTheme="minorEastAsia"/>
                <w:color w:val="0070C0"/>
                <w:lang w:val="en-US" w:eastAsia="zh-CN"/>
              </w:rPr>
            </w:pPr>
          </w:p>
        </w:tc>
      </w:tr>
    </w:tbl>
    <w:p w14:paraId="537D21D3" w14:textId="77777777" w:rsidR="005C75B0" w:rsidRDefault="005C75B0">
      <w:pPr>
        <w:rPr>
          <w:rFonts w:eastAsiaTheme="minorEastAsia"/>
          <w:color w:val="0070C0"/>
          <w:lang w:val="en-US" w:eastAsia="zh-CN"/>
        </w:rPr>
      </w:pPr>
    </w:p>
    <w:p w14:paraId="028789E0" w14:textId="77777777" w:rsidR="005C75B0" w:rsidRDefault="00CF3BCA">
      <w:pPr>
        <w:rPr>
          <w:rFonts w:eastAsiaTheme="minorEastAsia"/>
          <w:color w:val="0070C0"/>
          <w:lang w:val="en-US" w:eastAsia="zh-CN"/>
        </w:rPr>
      </w:pPr>
      <w:r>
        <w:rPr>
          <w:rFonts w:eastAsiaTheme="minorEastAsia"/>
          <w:color w:val="0070C0"/>
          <w:lang w:val="en-US" w:eastAsia="zh-CN"/>
        </w:rPr>
        <w:t>Notes:</w:t>
      </w:r>
    </w:p>
    <w:p w14:paraId="24C11145" w14:textId="77777777" w:rsidR="005C75B0" w:rsidRDefault="00CF3BCA">
      <w:pPr>
        <w:pStyle w:val="afc"/>
        <w:numPr>
          <w:ilvl w:val="0"/>
          <w:numId w:val="11"/>
        </w:numPr>
        <w:ind w:left="740"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DC05512" w14:textId="77777777" w:rsidR="005C75B0" w:rsidRDefault="00CF3BCA">
      <w:pPr>
        <w:pStyle w:val="afc"/>
        <w:numPr>
          <w:ilvl w:val="0"/>
          <w:numId w:val="11"/>
        </w:numPr>
        <w:ind w:left="740"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68C4537" w14:textId="77777777" w:rsidR="005C75B0" w:rsidRDefault="00CF3BCA">
      <w:pPr>
        <w:pStyle w:val="afc"/>
        <w:numPr>
          <w:ilvl w:val="1"/>
          <w:numId w:val="11"/>
        </w:numPr>
        <w:ind w:left="740"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E48393A" w14:textId="77777777" w:rsidR="005C75B0" w:rsidRDefault="00CF3BCA">
      <w:pPr>
        <w:pStyle w:val="afc"/>
        <w:numPr>
          <w:ilvl w:val="1"/>
          <w:numId w:val="11"/>
        </w:numPr>
        <w:ind w:left="740" w:firstLineChars="0"/>
        <w:rPr>
          <w:rFonts w:eastAsiaTheme="minorEastAsia"/>
          <w:color w:val="0070C0"/>
          <w:lang w:val="en-US" w:eastAsia="zh-CN"/>
        </w:rPr>
      </w:pPr>
      <w:r>
        <w:rPr>
          <w:rFonts w:eastAsiaTheme="minorEastAsia"/>
          <w:color w:val="0070C0"/>
          <w:lang w:val="en-US" w:eastAsia="zh-CN"/>
        </w:rPr>
        <w:t>Other documents: Agreeable, Revised, Noted</w:t>
      </w:r>
    </w:p>
    <w:p w14:paraId="33C855CA" w14:textId="77777777" w:rsidR="005C75B0" w:rsidRDefault="00CF3BCA">
      <w:pPr>
        <w:pStyle w:val="afc"/>
        <w:numPr>
          <w:ilvl w:val="0"/>
          <w:numId w:val="11"/>
        </w:numPr>
        <w:ind w:left="740" w:firstLineChars="0"/>
        <w:rPr>
          <w:rFonts w:eastAsiaTheme="minorEastAsia"/>
          <w:color w:val="0070C0"/>
          <w:lang w:val="en-US" w:eastAsia="zh-CN"/>
        </w:rPr>
      </w:pPr>
      <w:r>
        <w:rPr>
          <w:rFonts w:eastAsiaTheme="minorEastAsia"/>
          <w:color w:val="0070C0"/>
          <w:lang w:val="en-US" w:eastAsia="zh-CN"/>
        </w:rPr>
        <w:t>Do not include hyper-links in the documents</w:t>
      </w:r>
    </w:p>
    <w:p w14:paraId="278FF9A1" w14:textId="77777777" w:rsidR="005C75B0" w:rsidRDefault="00CF3BCA">
      <w:pPr>
        <w:pStyle w:val="1"/>
        <w:numPr>
          <w:ilvl w:val="0"/>
          <w:numId w:val="0"/>
        </w:numPr>
        <w:rPr>
          <w:lang w:val="en-US" w:eastAsia="ja-JP"/>
        </w:rPr>
      </w:pPr>
      <w:r>
        <w:rPr>
          <w:rFonts w:hint="eastAsia"/>
          <w:lang w:val="en-US" w:eastAsia="ja-JP"/>
        </w:rPr>
        <w:lastRenderedPageBreak/>
        <w:t>Annex</w:t>
      </w:r>
      <w:r>
        <w:rPr>
          <w:lang w:val="en-US" w:eastAsia="ja-JP"/>
        </w:rPr>
        <w:t xml:space="preserve"> </w:t>
      </w:r>
    </w:p>
    <w:p w14:paraId="596867C2" w14:textId="77777777" w:rsidR="005C75B0" w:rsidRDefault="00CF3BCA">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154"/>
        <w:gridCol w:w="3153"/>
        <w:gridCol w:w="3322"/>
      </w:tblGrid>
      <w:tr w:rsidR="005C75B0" w14:paraId="7A6D0601" w14:textId="77777777">
        <w:tc>
          <w:tcPr>
            <w:tcW w:w="3154" w:type="dxa"/>
          </w:tcPr>
          <w:p w14:paraId="15616841"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Company</w:t>
            </w:r>
          </w:p>
        </w:tc>
        <w:tc>
          <w:tcPr>
            <w:tcW w:w="3153" w:type="dxa"/>
          </w:tcPr>
          <w:p w14:paraId="54E932DE"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Name</w:t>
            </w:r>
          </w:p>
        </w:tc>
        <w:tc>
          <w:tcPr>
            <w:tcW w:w="3322" w:type="dxa"/>
          </w:tcPr>
          <w:p w14:paraId="115163C4" w14:textId="77777777" w:rsidR="005C75B0" w:rsidRDefault="00CF3BC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C75B0" w14:paraId="787B688F" w14:textId="77777777">
        <w:tc>
          <w:tcPr>
            <w:tcW w:w="3154" w:type="dxa"/>
          </w:tcPr>
          <w:p w14:paraId="438C5038" w14:textId="77777777" w:rsidR="005C75B0" w:rsidRDefault="00CF3BCA">
            <w:pPr>
              <w:spacing w:after="120"/>
              <w:rPr>
                <w:rFonts w:eastAsiaTheme="minorEastAsia"/>
                <w:color w:val="0070C0"/>
                <w:lang w:val="en-US" w:eastAsia="zh-CN"/>
              </w:rPr>
            </w:pPr>
            <w:r>
              <w:rPr>
                <w:rFonts w:eastAsiaTheme="minorEastAsia"/>
                <w:color w:val="0070C0"/>
                <w:lang w:val="en-US" w:eastAsia="zh-CN"/>
              </w:rPr>
              <w:t>Moderator (Samsung)</w:t>
            </w:r>
          </w:p>
        </w:tc>
        <w:tc>
          <w:tcPr>
            <w:tcW w:w="3153" w:type="dxa"/>
          </w:tcPr>
          <w:p w14:paraId="78EE57EC" w14:textId="77777777" w:rsidR="005C75B0" w:rsidRDefault="00CF3BCA">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iyan Zhang</w:t>
            </w:r>
          </w:p>
        </w:tc>
        <w:tc>
          <w:tcPr>
            <w:tcW w:w="3322" w:type="dxa"/>
          </w:tcPr>
          <w:p w14:paraId="6AAFE1EE" w14:textId="77777777" w:rsidR="005C75B0" w:rsidRDefault="00CF3BCA">
            <w:pPr>
              <w:spacing w:after="120"/>
              <w:rPr>
                <w:rFonts w:eastAsiaTheme="minorEastAsia"/>
                <w:color w:val="0070C0"/>
                <w:lang w:val="en-US" w:eastAsia="zh-CN"/>
              </w:rPr>
            </w:pPr>
            <w:r>
              <w:rPr>
                <w:rFonts w:eastAsiaTheme="minorEastAsia"/>
                <w:color w:val="0070C0"/>
                <w:lang w:val="en-US" w:eastAsia="zh-CN"/>
              </w:rPr>
              <w:t>Yiyan.zhang@samsung.com</w:t>
            </w:r>
          </w:p>
        </w:tc>
      </w:tr>
      <w:tr w:rsidR="005C75B0" w14:paraId="0A2042B3" w14:textId="77777777">
        <w:tc>
          <w:tcPr>
            <w:tcW w:w="3154" w:type="dxa"/>
          </w:tcPr>
          <w:p w14:paraId="316734E1" w14:textId="77777777" w:rsidR="005C75B0" w:rsidRDefault="00CF3BCA">
            <w:pPr>
              <w:spacing w:after="120"/>
              <w:rPr>
                <w:rFonts w:eastAsiaTheme="minorEastAsia"/>
                <w:color w:val="0070C0"/>
                <w:lang w:val="en-US" w:eastAsia="zh-CN"/>
              </w:rPr>
            </w:pPr>
            <w:ins w:id="1257" w:author="Ericsson, Venkat" w:date="2022-05-11T21:46:00Z">
              <w:r>
                <w:rPr>
                  <w:rFonts w:eastAsiaTheme="minorEastAsia"/>
                  <w:color w:val="0070C0"/>
                  <w:lang w:val="en-US" w:eastAsia="zh-CN"/>
                </w:rPr>
                <w:t>Ericsson</w:t>
              </w:r>
            </w:ins>
          </w:p>
        </w:tc>
        <w:tc>
          <w:tcPr>
            <w:tcW w:w="3153" w:type="dxa"/>
          </w:tcPr>
          <w:p w14:paraId="5F646A30" w14:textId="77777777" w:rsidR="005C75B0" w:rsidRDefault="00CF3BCA">
            <w:pPr>
              <w:spacing w:after="120"/>
              <w:rPr>
                <w:rFonts w:eastAsiaTheme="minorEastAsia"/>
                <w:color w:val="0070C0"/>
                <w:lang w:val="en-US" w:eastAsia="zh-CN"/>
              </w:rPr>
            </w:pPr>
            <w:ins w:id="1258" w:author="Ericsson, Venkat" w:date="2022-05-11T21:46:00Z">
              <w:r>
                <w:rPr>
                  <w:rFonts w:eastAsiaTheme="minorEastAsia"/>
                  <w:color w:val="0070C0"/>
                  <w:lang w:val="en-US" w:eastAsia="zh-CN"/>
                </w:rPr>
                <w:t>Venkat</w:t>
              </w:r>
            </w:ins>
          </w:p>
        </w:tc>
        <w:tc>
          <w:tcPr>
            <w:tcW w:w="3322" w:type="dxa"/>
          </w:tcPr>
          <w:p w14:paraId="2A4A9419" w14:textId="77777777" w:rsidR="005C75B0" w:rsidRDefault="00CF3BCA">
            <w:pPr>
              <w:spacing w:after="120"/>
              <w:rPr>
                <w:rFonts w:eastAsiaTheme="minorEastAsia"/>
                <w:color w:val="0070C0"/>
                <w:lang w:val="en-US" w:eastAsia="zh-CN"/>
              </w:rPr>
            </w:pPr>
            <w:ins w:id="1259" w:author="Ericsson, Venkat" w:date="2022-05-11T21:46:00Z">
              <w:r>
                <w:rPr>
                  <w:rFonts w:eastAsiaTheme="minorEastAsia"/>
                  <w:color w:val="0070C0"/>
                  <w:lang w:val="en-US" w:eastAsia="zh-CN"/>
                </w:rPr>
                <w:t>Venkatarao.gonuguntla@ericsson.com</w:t>
              </w:r>
            </w:ins>
          </w:p>
        </w:tc>
      </w:tr>
      <w:tr w:rsidR="005C75B0" w14:paraId="0DBCAC3A" w14:textId="77777777">
        <w:tc>
          <w:tcPr>
            <w:tcW w:w="3154" w:type="dxa"/>
          </w:tcPr>
          <w:p w14:paraId="12AB88AC" w14:textId="77777777" w:rsidR="005C75B0" w:rsidRDefault="00CF3BCA">
            <w:pPr>
              <w:spacing w:after="120"/>
              <w:rPr>
                <w:rFonts w:eastAsia="PMingLiU"/>
                <w:color w:val="0070C0"/>
                <w:lang w:val="en-US" w:eastAsia="zh-TW"/>
              </w:rPr>
            </w:pPr>
            <w:ins w:id="1260" w:author="CK Yang (楊智凱)" w:date="2022-05-12T14:35:00Z">
              <w:r>
                <w:rPr>
                  <w:rFonts w:eastAsia="PMingLiU" w:hint="eastAsia"/>
                  <w:color w:val="0070C0"/>
                  <w:lang w:val="en-US" w:eastAsia="zh-TW"/>
                </w:rPr>
                <w:t>M</w:t>
              </w:r>
              <w:r>
                <w:rPr>
                  <w:rFonts w:eastAsia="PMingLiU"/>
                  <w:color w:val="0070C0"/>
                  <w:lang w:val="en-US" w:eastAsia="zh-TW"/>
                </w:rPr>
                <w:t>ediaTek</w:t>
              </w:r>
            </w:ins>
          </w:p>
        </w:tc>
        <w:tc>
          <w:tcPr>
            <w:tcW w:w="3153" w:type="dxa"/>
          </w:tcPr>
          <w:p w14:paraId="59A6F870" w14:textId="77777777" w:rsidR="005C75B0" w:rsidRDefault="00CF3BCA">
            <w:pPr>
              <w:spacing w:after="120"/>
              <w:rPr>
                <w:rFonts w:eastAsia="PMingLiU"/>
                <w:color w:val="0070C0"/>
                <w:lang w:val="en-US" w:eastAsia="zh-TW"/>
              </w:rPr>
            </w:pPr>
            <w:ins w:id="1261" w:author="CK Yang (楊智凱)" w:date="2022-05-12T14:35:00Z">
              <w:r>
                <w:rPr>
                  <w:rFonts w:eastAsia="PMingLiU" w:hint="eastAsia"/>
                  <w:color w:val="0070C0"/>
                  <w:lang w:val="en-US" w:eastAsia="zh-TW"/>
                </w:rPr>
                <w:t>C</w:t>
              </w:r>
              <w:r>
                <w:rPr>
                  <w:rFonts w:eastAsia="PMingLiU"/>
                  <w:color w:val="0070C0"/>
                  <w:lang w:val="en-US" w:eastAsia="zh-TW"/>
                </w:rPr>
                <w:t>hihKai Yang</w:t>
              </w:r>
            </w:ins>
          </w:p>
        </w:tc>
        <w:tc>
          <w:tcPr>
            <w:tcW w:w="3322" w:type="dxa"/>
          </w:tcPr>
          <w:p w14:paraId="7595C53D" w14:textId="77777777" w:rsidR="005C75B0" w:rsidRDefault="00CF3BCA">
            <w:pPr>
              <w:spacing w:after="120"/>
              <w:rPr>
                <w:rFonts w:eastAsia="PMingLiU"/>
                <w:color w:val="0070C0"/>
                <w:lang w:val="en-US" w:eastAsia="zh-TW"/>
              </w:rPr>
            </w:pPr>
            <w:ins w:id="1262" w:author="CK Yang (楊智凱)" w:date="2022-05-12T14:35:00Z">
              <w:r>
                <w:rPr>
                  <w:rFonts w:eastAsia="PMingLiU"/>
                  <w:color w:val="0070C0"/>
                  <w:lang w:val="en-US" w:eastAsia="zh-TW"/>
                </w:rPr>
                <w:t>ck.yang@mediatek.com</w:t>
              </w:r>
            </w:ins>
          </w:p>
        </w:tc>
      </w:tr>
      <w:tr w:rsidR="005C75B0" w14:paraId="312277CF" w14:textId="77777777">
        <w:trPr>
          <w:ins w:id="1263" w:author="Apple (Manasa)" w:date="2022-05-12T00:33:00Z"/>
        </w:trPr>
        <w:tc>
          <w:tcPr>
            <w:tcW w:w="3154" w:type="dxa"/>
          </w:tcPr>
          <w:p w14:paraId="1A27D250" w14:textId="77777777" w:rsidR="005C75B0" w:rsidRDefault="00CF3BCA">
            <w:pPr>
              <w:spacing w:after="120"/>
              <w:rPr>
                <w:ins w:id="1264" w:author="Apple (Manasa)" w:date="2022-05-12T00:33:00Z"/>
                <w:rFonts w:eastAsia="PMingLiU"/>
                <w:color w:val="0070C0"/>
                <w:lang w:val="en-US" w:eastAsia="zh-TW"/>
              </w:rPr>
            </w:pPr>
            <w:ins w:id="1265" w:author="Apple (Manasa)" w:date="2022-05-12T00:33:00Z">
              <w:r>
                <w:rPr>
                  <w:rFonts w:eastAsia="PMingLiU"/>
                  <w:color w:val="0070C0"/>
                  <w:lang w:val="en-US" w:eastAsia="zh-TW"/>
                </w:rPr>
                <w:t>Apple</w:t>
              </w:r>
            </w:ins>
          </w:p>
        </w:tc>
        <w:tc>
          <w:tcPr>
            <w:tcW w:w="3153" w:type="dxa"/>
          </w:tcPr>
          <w:p w14:paraId="04BC051B" w14:textId="77777777" w:rsidR="005C75B0" w:rsidRDefault="00CF3BCA">
            <w:pPr>
              <w:spacing w:after="120"/>
              <w:rPr>
                <w:ins w:id="1266" w:author="Apple (Manasa)" w:date="2022-05-12T00:33:00Z"/>
                <w:rFonts w:eastAsia="PMingLiU"/>
                <w:color w:val="0070C0"/>
                <w:lang w:val="en-US" w:eastAsia="zh-TW"/>
              </w:rPr>
            </w:pPr>
            <w:ins w:id="1267" w:author="Apple (Manasa)" w:date="2022-05-12T00:33:00Z">
              <w:r>
                <w:rPr>
                  <w:rFonts w:eastAsia="PMingLiU"/>
                  <w:color w:val="0070C0"/>
                  <w:lang w:val="en-US" w:eastAsia="zh-TW"/>
                </w:rPr>
                <w:t>Manasa Raghavan</w:t>
              </w:r>
            </w:ins>
          </w:p>
        </w:tc>
        <w:tc>
          <w:tcPr>
            <w:tcW w:w="3322" w:type="dxa"/>
          </w:tcPr>
          <w:p w14:paraId="3C1C9F92" w14:textId="77777777" w:rsidR="005C75B0" w:rsidRDefault="00CF3BCA">
            <w:pPr>
              <w:spacing w:after="120"/>
              <w:rPr>
                <w:ins w:id="1268" w:author="Apple (Manasa)" w:date="2022-05-12T00:33:00Z"/>
                <w:rFonts w:eastAsia="PMingLiU"/>
                <w:color w:val="0070C0"/>
                <w:lang w:val="en-US" w:eastAsia="zh-TW"/>
              </w:rPr>
            </w:pPr>
            <w:ins w:id="1269" w:author="Apple (Manasa)" w:date="2022-05-12T00:33:00Z">
              <w:r>
                <w:rPr>
                  <w:rFonts w:eastAsia="PMingLiU"/>
                  <w:color w:val="0070C0"/>
                  <w:lang w:val="en-US" w:eastAsia="zh-TW"/>
                </w:rPr>
                <w:t>Manasa.raghavan@apple.com</w:t>
              </w:r>
            </w:ins>
          </w:p>
        </w:tc>
      </w:tr>
    </w:tbl>
    <w:p w14:paraId="125B1CE3" w14:textId="77777777" w:rsidR="005C75B0" w:rsidRDefault="005C75B0">
      <w:pPr>
        <w:rPr>
          <w:rFonts w:eastAsia="Yu Mincho"/>
          <w:lang w:val="en-US" w:eastAsia="ja-JP"/>
        </w:rPr>
      </w:pPr>
    </w:p>
    <w:p w14:paraId="4C6FFE64" w14:textId="77777777" w:rsidR="005C75B0" w:rsidRDefault="00CF3BCA">
      <w:pPr>
        <w:rPr>
          <w:rFonts w:eastAsiaTheme="minorEastAsia"/>
          <w:color w:val="0070C0"/>
          <w:lang w:val="en-US" w:eastAsia="zh-CN"/>
        </w:rPr>
      </w:pPr>
      <w:r>
        <w:rPr>
          <w:rFonts w:eastAsiaTheme="minorEastAsia"/>
          <w:color w:val="0070C0"/>
          <w:lang w:val="en-US" w:eastAsia="zh-CN"/>
        </w:rPr>
        <w:t>Note:</w:t>
      </w:r>
    </w:p>
    <w:p w14:paraId="7F7F1891" w14:textId="77777777" w:rsidR="005C75B0" w:rsidRDefault="00CF3BCA">
      <w:pPr>
        <w:pStyle w:val="afc"/>
        <w:numPr>
          <w:ilvl w:val="0"/>
          <w:numId w:val="12"/>
        </w:numPr>
        <w:ind w:left="740"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9DE7580" w14:textId="77777777" w:rsidR="005C75B0" w:rsidRDefault="00CF3BCA">
      <w:pPr>
        <w:pStyle w:val="afc"/>
        <w:numPr>
          <w:ilvl w:val="0"/>
          <w:numId w:val="12"/>
        </w:numPr>
        <w:ind w:left="740"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64E8F08" w14:textId="77777777" w:rsidR="005C75B0" w:rsidRDefault="005C75B0">
      <w:pPr>
        <w:rPr>
          <w:rFonts w:ascii="Arial" w:hAnsi="Arial"/>
          <w:lang w:val="en-US" w:eastAsia="zh-CN"/>
        </w:rPr>
      </w:pPr>
    </w:p>
    <w:p w14:paraId="3ED21673" w14:textId="77777777" w:rsidR="005C75B0" w:rsidRDefault="005C75B0">
      <w:pPr>
        <w:rPr>
          <w:rFonts w:ascii="Arial" w:hAnsi="Arial"/>
          <w:lang w:val="en-US" w:eastAsia="zh-CN"/>
        </w:rPr>
      </w:pPr>
    </w:p>
    <w:sectPr w:rsidR="005C75B0">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F6526" w14:textId="77777777" w:rsidR="003D7EC5" w:rsidRDefault="003D7EC5" w:rsidP="00193D21">
      <w:pPr>
        <w:spacing w:after="0"/>
      </w:pPr>
      <w:r>
        <w:separator/>
      </w:r>
    </w:p>
  </w:endnote>
  <w:endnote w:type="continuationSeparator" w:id="0">
    <w:p w14:paraId="68F0F1FE" w14:textId="77777777" w:rsidR="003D7EC5" w:rsidRDefault="003D7EC5" w:rsidP="00193D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90F80" w14:textId="77777777" w:rsidR="003D7EC5" w:rsidRDefault="003D7EC5" w:rsidP="00193D21">
      <w:pPr>
        <w:spacing w:after="0"/>
      </w:pPr>
      <w:r>
        <w:separator/>
      </w:r>
    </w:p>
  </w:footnote>
  <w:footnote w:type="continuationSeparator" w:id="0">
    <w:p w14:paraId="634EAD74" w14:textId="77777777" w:rsidR="003D7EC5" w:rsidRDefault="003D7EC5" w:rsidP="00193D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526D4A"/>
    <w:multiLevelType w:val="multilevel"/>
    <w:tmpl w:val="0F526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04456D"/>
    <w:multiLevelType w:val="multilevel"/>
    <w:tmpl w:val="2104456D"/>
    <w:lvl w:ilvl="0">
      <w:start w:val="25"/>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316E07ED"/>
    <w:multiLevelType w:val="multilevel"/>
    <w:tmpl w:val="316E07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FCA6D0C"/>
    <w:multiLevelType w:val="multilevel"/>
    <w:tmpl w:val="3FCA6D0C"/>
    <w:lvl w:ilvl="0">
      <w:start w:val="1"/>
      <w:numFmt w:val="bullet"/>
      <w:lvlText w:val="•"/>
      <w:lvlJc w:val="left"/>
      <w:pPr>
        <w:tabs>
          <w:tab w:val="left" w:pos="720"/>
        </w:tabs>
        <w:ind w:left="720" w:hanging="360"/>
      </w:pPr>
      <w:rPr>
        <w:rFonts w:ascii="Arial" w:hAnsi="Arial" w:hint="default"/>
      </w:rPr>
    </w:lvl>
    <w:lvl w:ilvl="1">
      <w:start w:val="2644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D030099"/>
    <w:multiLevelType w:val="multilevel"/>
    <w:tmpl w:val="5D030099"/>
    <w:lvl w:ilvl="0">
      <w:start w:val="1"/>
      <w:numFmt w:val="decimal"/>
      <w:pStyle w:val="RAN4observation"/>
      <w:lvlText w:val="%1)"/>
      <w:lvlJc w:val="left"/>
      <w:pPr>
        <w:ind w:left="720" w:hanging="360"/>
      </w:pPr>
      <w:rPr>
        <w:rFonts w:ascii="Times New Roman" w:eastAsiaTheme="minorHAnsi" w:hAnsi="Times New Roman" w:cstheme="minorBid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061E34"/>
    <w:multiLevelType w:val="multilevel"/>
    <w:tmpl w:val="72061E3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
  </w:num>
  <w:num w:numId="4">
    <w:abstractNumId w:val="3"/>
  </w:num>
  <w:num w:numId="5">
    <w:abstractNumId w:val="7"/>
  </w:num>
  <w:num w:numId="6">
    <w:abstractNumId w:val="4"/>
  </w:num>
  <w:num w:numId="7">
    <w:abstractNumId w:val="9"/>
  </w:num>
  <w:num w:numId="8">
    <w:abstractNumId w:val="1"/>
  </w:num>
  <w:num w:numId="9">
    <w:abstractNumId w:val="11"/>
  </w:num>
  <w:num w:numId="10">
    <w:abstractNumId w:val="2"/>
  </w:num>
  <w:num w:numId="11">
    <w:abstractNumId w:val="0"/>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Venkat">
    <w15:presenceInfo w15:providerId="None" w15:userId="Ericsson, Venkat"/>
  </w15:person>
  <w15:person w15:author="CK Yang (楊智凱)">
    <w15:presenceInfo w15:providerId="AD" w15:userId="S::CK.Yang@mediatek.com::578a9b09-1bf9-412b-bd9e-d604d317d02d"/>
  </w15:person>
  <w15:person w15:author="Li, Hua">
    <w15:presenceInfo w15:providerId="AD" w15:userId="S::hua.li@intel.com::50737c8c-40ab-42ae-a74d-2b21798c4a7a"/>
  </w15:person>
  <w15:person w15:author="Valentin Gheorghiu">
    <w15:presenceInfo w15:providerId="AD" w15:userId="S::vgheorgh@qti.qualcomm.com::1b05222c-5bbc-409b-8b8f-fa45e84d6a9d"/>
  </w15:person>
  <w15:person w15:author="Yoon, Daejung (Nokia - FR/Paris-Saclay)">
    <w15:presenceInfo w15:providerId="AD" w15:userId="S::daejung.yoon@nokia-bell-labs.com::c195e075-5764-4e87-9814-b90b82d30209"/>
  </w15:person>
  <w15:person w15:author="Jingjing Chen">
    <w15:presenceInfo w15:providerId="None" w15:userId="Jingjing Chen"/>
  </w15:person>
  <w15:person w15:author="vivo-Yanliang SUN">
    <w15:presenceInfo w15:providerId="None" w15:userId="vivo-Yanliang SUN"/>
  </w15:person>
  <w15:person w15:author="Yiyan, Samsung">
    <w15:presenceInfo w15:providerId="None" w15:userId="Yiyan, Samsu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11"/>
    <w:rsid w:val="00000265"/>
    <w:rsid w:val="00002FCD"/>
    <w:rsid w:val="00004165"/>
    <w:rsid w:val="000078E9"/>
    <w:rsid w:val="0001141E"/>
    <w:rsid w:val="0001145B"/>
    <w:rsid w:val="00011D56"/>
    <w:rsid w:val="0001275B"/>
    <w:rsid w:val="00012DEC"/>
    <w:rsid w:val="000135A4"/>
    <w:rsid w:val="00014D2B"/>
    <w:rsid w:val="0001526A"/>
    <w:rsid w:val="00015B6E"/>
    <w:rsid w:val="00015FEC"/>
    <w:rsid w:val="000165EC"/>
    <w:rsid w:val="000176B4"/>
    <w:rsid w:val="00020C56"/>
    <w:rsid w:val="00021591"/>
    <w:rsid w:val="000235C8"/>
    <w:rsid w:val="00023CBD"/>
    <w:rsid w:val="000262DE"/>
    <w:rsid w:val="000265C2"/>
    <w:rsid w:val="00026ACC"/>
    <w:rsid w:val="0003037C"/>
    <w:rsid w:val="00030E17"/>
    <w:rsid w:val="00030E19"/>
    <w:rsid w:val="0003171D"/>
    <w:rsid w:val="00031C1D"/>
    <w:rsid w:val="00031D17"/>
    <w:rsid w:val="00031DF5"/>
    <w:rsid w:val="00032231"/>
    <w:rsid w:val="00033922"/>
    <w:rsid w:val="000352D6"/>
    <w:rsid w:val="000353FF"/>
    <w:rsid w:val="000359D5"/>
    <w:rsid w:val="00035C50"/>
    <w:rsid w:val="000410DF"/>
    <w:rsid w:val="00041815"/>
    <w:rsid w:val="00043B8C"/>
    <w:rsid w:val="00044ED9"/>
    <w:rsid w:val="000451C0"/>
    <w:rsid w:val="000457A1"/>
    <w:rsid w:val="00046C5F"/>
    <w:rsid w:val="00047DC8"/>
    <w:rsid w:val="00047F21"/>
    <w:rsid w:val="00050001"/>
    <w:rsid w:val="00050BAF"/>
    <w:rsid w:val="000515CC"/>
    <w:rsid w:val="00052041"/>
    <w:rsid w:val="0005326A"/>
    <w:rsid w:val="00054241"/>
    <w:rsid w:val="00056AE4"/>
    <w:rsid w:val="00056B4C"/>
    <w:rsid w:val="00056DCA"/>
    <w:rsid w:val="00056EBF"/>
    <w:rsid w:val="00057118"/>
    <w:rsid w:val="00057EE2"/>
    <w:rsid w:val="0006266D"/>
    <w:rsid w:val="000631AA"/>
    <w:rsid w:val="00065506"/>
    <w:rsid w:val="000672A6"/>
    <w:rsid w:val="000701B6"/>
    <w:rsid w:val="0007113A"/>
    <w:rsid w:val="0007382E"/>
    <w:rsid w:val="00074F42"/>
    <w:rsid w:val="0007546A"/>
    <w:rsid w:val="00075629"/>
    <w:rsid w:val="00075EB1"/>
    <w:rsid w:val="000766E1"/>
    <w:rsid w:val="000769AA"/>
    <w:rsid w:val="00077FF6"/>
    <w:rsid w:val="0008067E"/>
    <w:rsid w:val="00080D82"/>
    <w:rsid w:val="0008125F"/>
    <w:rsid w:val="00081692"/>
    <w:rsid w:val="00081E17"/>
    <w:rsid w:val="00082C46"/>
    <w:rsid w:val="0008315C"/>
    <w:rsid w:val="00083558"/>
    <w:rsid w:val="00083ACD"/>
    <w:rsid w:val="00085778"/>
    <w:rsid w:val="00085A0E"/>
    <w:rsid w:val="000863E9"/>
    <w:rsid w:val="00086A85"/>
    <w:rsid w:val="00087205"/>
    <w:rsid w:val="00087548"/>
    <w:rsid w:val="00093E7E"/>
    <w:rsid w:val="000950E2"/>
    <w:rsid w:val="000951A1"/>
    <w:rsid w:val="000A14A2"/>
    <w:rsid w:val="000A1830"/>
    <w:rsid w:val="000A2497"/>
    <w:rsid w:val="000A24E8"/>
    <w:rsid w:val="000A29DE"/>
    <w:rsid w:val="000A3224"/>
    <w:rsid w:val="000A3297"/>
    <w:rsid w:val="000A4121"/>
    <w:rsid w:val="000A4772"/>
    <w:rsid w:val="000A4AA3"/>
    <w:rsid w:val="000A550E"/>
    <w:rsid w:val="000A6C3F"/>
    <w:rsid w:val="000A7388"/>
    <w:rsid w:val="000A7C9A"/>
    <w:rsid w:val="000B0960"/>
    <w:rsid w:val="000B0FF1"/>
    <w:rsid w:val="000B1A55"/>
    <w:rsid w:val="000B1DE2"/>
    <w:rsid w:val="000B20BB"/>
    <w:rsid w:val="000B2483"/>
    <w:rsid w:val="000B2708"/>
    <w:rsid w:val="000B2EF6"/>
    <w:rsid w:val="000B2FA6"/>
    <w:rsid w:val="000B3123"/>
    <w:rsid w:val="000B4AA0"/>
    <w:rsid w:val="000B5007"/>
    <w:rsid w:val="000B62B2"/>
    <w:rsid w:val="000B75E4"/>
    <w:rsid w:val="000B7675"/>
    <w:rsid w:val="000B77D1"/>
    <w:rsid w:val="000C038B"/>
    <w:rsid w:val="000C1D26"/>
    <w:rsid w:val="000C2553"/>
    <w:rsid w:val="000C38C3"/>
    <w:rsid w:val="000C4C00"/>
    <w:rsid w:val="000C6EA1"/>
    <w:rsid w:val="000C7AC9"/>
    <w:rsid w:val="000D09FD"/>
    <w:rsid w:val="000D3489"/>
    <w:rsid w:val="000D3683"/>
    <w:rsid w:val="000D44FB"/>
    <w:rsid w:val="000D47B8"/>
    <w:rsid w:val="000D4F48"/>
    <w:rsid w:val="000D50E2"/>
    <w:rsid w:val="000D53D2"/>
    <w:rsid w:val="000D574B"/>
    <w:rsid w:val="000D59D7"/>
    <w:rsid w:val="000D6CFC"/>
    <w:rsid w:val="000D7FB4"/>
    <w:rsid w:val="000E04B0"/>
    <w:rsid w:val="000E0BFD"/>
    <w:rsid w:val="000E1CD4"/>
    <w:rsid w:val="000E23E3"/>
    <w:rsid w:val="000E2852"/>
    <w:rsid w:val="000E46B3"/>
    <w:rsid w:val="000E537B"/>
    <w:rsid w:val="000E57D0"/>
    <w:rsid w:val="000E7858"/>
    <w:rsid w:val="000F048B"/>
    <w:rsid w:val="000F16B1"/>
    <w:rsid w:val="000F2EC2"/>
    <w:rsid w:val="000F39CA"/>
    <w:rsid w:val="000F4360"/>
    <w:rsid w:val="000F48A8"/>
    <w:rsid w:val="000F4C7E"/>
    <w:rsid w:val="000F4EBB"/>
    <w:rsid w:val="000F69A2"/>
    <w:rsid w:val="00103325"/>
    <w:rsid w:val="00103CEF"/>
    <w:rsid w:val="00105103"/>
    <w:rsid w:val="00107927"/>
    <w:rsid w:val="00110349"/>
    <w:rsid w:val="00110E26"/>
    <w:rsid w:val="00110E84"/>
    <w:rsid w:val="00110FC9"/>
    <w:rsid w:val="00111321"/>
    <w:rsid w:val="00111AD3"/>
    <w:rsid w:val="00111B71"/>
    <w:rsid w:val="00112054"/>
    <w:rsid w:val="00117BD6"/>
    <w:rsid w:val="001206C2"/>
    <w:rsid w:val="00120EF3"/>
    <w:rsid w:val="00121978"/>
    <w:rsid w:val="00121C5F"/>
    <w:rsid w:val="001226FD"/>
    <w:rsid w:val="00123422"/>
    <w:rsid w:val="00124B6A"/>
    <w:rsid w:val="00125459"/>
    <w:rsid w:val="0012685A"/>
    <w:rsid w:val="0013020E"/>
    <w:rsid w:val="001305B8"/>
    <w:rsid w:val="00130948"/>
    <w:rsid w:val="001313D4"/>
    <w:rsid w:val="001314D2"/>
    <w:rsid w:val="001318F5"/>
    <w:rsid w:val="00132ABF"/>
    <w:rsid w:val="00132EA8"/>
    <w:rsid w:val="0013311F"/>
    <w:rsid w:val="0013494B"/>
    <w:rsid w:val="00136D4C"/>
    <w:rsid w:val="001372B2"/>
    <w:rsid w:val="0013780F"/>
    <w:rsid w:val="00137F44"/>
    <w:rsid w:val="00140A9F"/>
    <w:rsid w:val="00140B3F"/>
    <w:rsid w:val="00142538"/>
    <w:rsid w:val="00142BB9"/>
    <w:rsid w:val="00143261"/>
    <w:rsid w:val="00143A12"/>
    <w:rsid w:val="001445EE"/>
    <w:rsid w:val="00144F96"/>
    <w:rsid w:val="001464C4"/>
    <w:rsid w:val="00146638"/>
    <w:rsid w:val="00151EAC"/>
    <w:rsid w:val="00152025"/>
    <w:rsid w:val="001528ED"/>
    <w:rsid w:val="00153528"/>
    <w:rsid w:val="00153B80"/>
    <w:rsid w:val="00154E68"/>
    <w:rsid w:val="001552AE"/>
    <w:rsid w:val="0015641E"/>
    <w:rsid w:val="00157622"/>
    <w:rsid w:val="00157D83"/>
    <w:rsid w:val="00160276"/>
    <w:rsid w:val="00160D6F"/>
    <w:rsid w:val="00160FE2"/>
    <w:rsid w:val="001612F5"/>
    <w:rsid w:val="00161617"/>
    <w:rsid w:val="00161B28"/>
    <w:rsid w:val="00162548"/>
    <w:rsid w:val="001628F9"/>
    <w:rsid w:val="00162B4D"/>
    <w:rsid w:val="0016358A"/>
    <w:rsid w:val="00164648"/>
    <w:rsid w:val="00165495"/>
    <w:rsid w:val="00167ABA"/>
    <w:rsid w:val="00171C44"/>
    <w:rsid w:val="00172183"/>
    <w:rsid w:val="00174113"/>
    <w:rsid w:val="001742D3"/>
    <w:rsid w:val="001751AB"/>
    <w:rsid w:val="00175A3F"/>
    <w:rsid w:val="00176288"/>
    <w:rsid w:val="0017757E"/>
    <w:rsid w:val="00180E09"/>
    <w:rsid w:val="00182F16"/>
    <w:rsid w:val="00183D4C"/>
    <w:rsid w:val="00183F6D"/>
    <w:rsid w:val="00184313"/>
    <w:rsid w:val="00185F68"/>
    <w:rsid w:val="0018670E"/>
    <w:rsid w:val="00190A91"/>
    <w:rsid w:val="0019219A"/>
    <w:rsid w:val="001922E8"/>
    <w:rsid w:val="0019232A"/>
    <w:rsid w:val="00192E5D"/>
    <w:rsid w:val="00193D21"/>
    <w:rsid w:val="00194608"/>
    <w:rsid w:val="0019468D"/>
    <w:rsid w:val="00195077"/>
    <w:rsid w:val="00195E14"/>
    <w:rsid w:val="0019617A"/>
    <w:rsid w:val="00196642"/>
    <w:rsid w:val="001969A9"/>
    <w:rsid w:val="001A033F"/>
    <w:rsid w:val="001A08AA"/>
    <w:rsid w:val="001A0BEE"/>
    <w:rsid w:val="001A2001"/>
    <w:rsid w:val="001A21DC"/>
    <w:rsid w:val="001A2909"/>
    <w:rsid w:val="001A4368"/>
    <w:rsid w:val="001A59CB"/>
    <w:rsid w:val="001A6C51"/>
    <w:rsid w:val="001A747F"/>
    <w:rsid w:val="001A7B1F"/>
    <w:rsid w:val="001A7C87"/>
    <w:rsid w:val="001B1911"/>
    <w:rsid w:val="001B3988"/>
    <w:rsid w:val="001B5486"/>
    <w:rsid w:val="001B5594"/>
    <w:rsid w:val="001B7336"/>
    <w:rsid w:val="001B7991"/>
    <w:rsid w:val="001C0B1A"/>
    <w:rsid w:val="001C1409"/>
    <w:rsid w:val="001C1E0F"/>
    <w:rsid w:val="001C21FC"/>
    <w:rsid w:val="001C2AE6"/>
    <w:rsid w:val="001C4A89"/>
    <w:rsid w:val="001C6177"/>
    <w:rsid w:val="001C6674"/>
    <w:rsid w:val="001C6C14"/>
    <w:rsid w:val="001D0363"/>
    <w:rsid w:val="001D12B4"/>
    <w:rsid w:val="001D629C"/>
    <w:rsid w:val="001D7C25"/>
    <w:rsid w:val="001D7D94"/>
    <w:rsid w:val="001E0A28"/>
    <w:rsid w:val="001E1E51"/>
    <w:rsid w:val="001E4218"/>
    <w:rsid w:val="001E55CF"/>
    <w:rsid w:val="001E5E80"/>
    <w:rsid w:val="001E629B"/>
    <w:rsid w:val="001E6385"/>
    <w:rsid w:val="001E687F"/>
    <w:rsid w:val="001E7179"/>
    <w:rsid w:val="001F0B20"/>
    <w:rsid w:val="001F20F3"/>
    <w:rsid w:val="001F5E8C"/>
    <w:rsid w:val="001F6A0A"/>
    <w:rsid w:val="002005CD"/>
    <w:rsid w:val="00200A62"/>
    <w:rsid w:val="002030D2"/>
    <w:rsid w:val="00203740"/>
    <w:rsid w:val="00204D83"/>
    <w:rsid w:val="00205B23"/>
    <w:rsid w:val="00207108"/>
    <w:rsid w:val="002077E2"/>
    <w:rsid w:val="002078C9"/>
    <w:rsid w:val="002078D7"/>
    <w:rsid w:val="002106A8"/>
    <w:rsid w:val="00211E68"/>
    <w:rsid w:val="00212014"/>
    <w:rsid w:val="0021249E"/>
    <w:rsid w:val="002138EA"/>
    <w:rsid w:val="00213F84"/>
    <w:rsid w:val="00214B84"/>
    <w:rsid w:val="00214FBD"/>
    <w:rsid w:val="00214FE4"/>
    <w:rsid w:val="002222BA"/>
    <w:rsid w:val="00222897"/>
    <w:rsid w:val="00222B0C"/>
    <w:rsid w:val="00222D18"/>
    <w:rsid w:val="002238CA"/>
    <w:rsid w:val="00224206"/>
    <w:rsid w:val="002248ED"/>
    <w:rsid w:val="00224F75"/>
    <w:rsid w:val="0022511F"/>
    <w:rsid w:val="00226EB0"/>
    <w:rsid w:val="00227A87"/>
    <w:rsid w:val="00227C5C"/>
    <w:rsid w:val="00230AE3"/>
    <w:rsid w:val="00232014"/>
    <w:rsid w:val="00233895"/>
    <w:rsid w:val="002343D4"/>
    <w:rsid w:val="00234838"/>
    <w:rsid w:val="00235394"/>
    <w:rsid w:val="00235577"/>
    <w:rsid w:val="00235E17"/>
    <w:rsid w:val="00236133"/>
    <w:rsid w:val="00236AF8"/>
    <w:rsid w:val="002371B2"/>
    <w:rsid w:val="002408CC"/>
    <w:rsid w:val="002435CA"/>
    <w:rsid w:val="00244432"/>
    <w:rsid w:val="00244575"/>
    <w:rsid w:val="0024469F"/>
    <w:rsid w:val="00244DF8"/>
    <w:rsid w:val="00245051"/>
    <w:rsid w:val="0024547E"/>
    <w:rsid w:val="002454AD"/>
    <w:rsid w:val="00246531"/>
    <w:rsid w:val="00247D75"/>
    <w:rsid w:val="002503C4"/>
    <w:rsid w:val="00250950"/>
    <w:rsid w:val="00250B5B"/>
    <w:rsid w:val="00251F21"/>
    <w:rsid w:val="002523CA"/>
    <w:rsid w:val="00252716"/>
    <w:rsid w:val="0025291F"/>
    <w:rsid w:val="00252DB8"/>
    <w:rsid w:val="002537BC"/>
    <w:rsid w:val="00255040"/>
    <w:rsid w:val="0025579F"/>
    <w:rsid w:val="00255C58"/>
    <w:rsid w:val="002566AF"/>
    <w:rsid w:val="00257D0D"/>
    <w:rsid w:val="00260EC7"/>
    <w:rsid w:val="00261539"/>
    <w:rsid w:val="0026179F"/>
    <w:rsid w:val="002638A0"/>
    <w:rsid w:val="00263AC8"/>
    <w:rsid w:val="002666AE"/>
    <w:rsid w:val="00266A32"/>
    <w:rsid w:val="002678F1"/>
    <w:rsid w:val="00267E0A"/>
    <w:rsid w:val="00270766"/>
    <w:rsid w:val="002727F2"/>
    <w:rsid w:val="002735B4"/>
    <w:rsid w:val="00273DF8"/>
    <w:rsid w:val="00274E1A"/>
    <w:rsid w:val="002775B1"/>
    <w:rsid w:val="002775B9"/>
    <w:rsid w:val="002811C4"/>
    <w:rsid w:val="00282213"/>
    <w:rsid w:val="002823A8"/>
    <w:rsid w:val="00284016"/>
    <w:rsid w:val="00284EF5"/>
    <w:rsid w:val="002858BF"/>
    <w:rsid w:val="00287219"/>
    <w:rsid w:val="002875BD"/>
    <w:rsid w:val="0029186E"/>
    <w:rsid w:val="00292CD1"/>
    <w:rsid w:val="002939AF"/>
    <w:rsid w:val="00293BCB"/>
    <w:rsid w:val="00294491"/>
    <w:rsid w:val="00294B05"/>
    <w:rsid w:val="00294BDE"/>
    <w:rsid w:val="00296C89"/>
    <w:rsid w:val="00297A2A"/>
    <w:rsid w:val="002A0CED"/>
    <w:rsid w:val="002A0D9F"/>
    <w:rsid w:val="002A200C"/>
    <w:rsid w:val="002A2221"/>
    <w:rsid w:val="002A4CD0"/>
    <w:rsid w:val="002A654E"/>
    <w:rsid w:val="002A66C7"/>
    <w:rsid w:val="002A6860"/>
    <w:rsid w:val="002A7DA6"/>
    <w:rsid w:val="002B13A3"/>
    <w:rsid w:val="002B1F7D"/>
    <w:rsid w:val="002B20C7"/>
    <w:rsid w:val="002B38BE"/>
    <w:rsid w:val="002B4362"/>
    <w:rsid w:val="002B4CAB"/>
    <w:rsid w:val="002B516C"/>
    <w:rsid w:val="002B5E1D"/>
    <w:rsid w:val="002B60C1"/>
    <w:rsid w:val="002C1398"/>
    <w:rsid w:val="002C3C4E"/>
    <w:rsid w:val="002C4B52"/>
    <w:rsid w:val="002C4E62"/>
    <w:rsid w:val="002C5D0D"/>
    <w:rsid w:val="002C6240"/>
    <w:rsid w:val="002C650A"/>
    <w:rsid w:val="002C6CBF"/>
    <w:rsid w:val="002C6E66"/>
    <w:rsid w:val="002C70D5"/>
    <w:rsid w:val="002C7BA6"/>
    <w:rsid w:val="002D03E5"/>
    <w:rsid w:val="002D0D64"/>
    <w:rsid w:val="002D1113"/>
    <w:rsid w:val="002D3026"/>
    <w:rsid w:val="002D3197"/>
    <w:rsid w:val="002D34A3"/>
    <w:rsid w:val="002D36EB"/>
    <w:rsid w:val="002D4FA2"/>
    <w:rsid w:val="002D59EB"/>
    <w:rsid w:val="002D62BF"/>
    <w:rsid w:val="002D6BDF"/>
    <w:rsid w:val="002E0B53"/>
    <w:rsid w:val="002E2CE9"/>
    <w:rsid w:val="002E3B9C"/>
    <w:rsid w:val="002E3BF7"/>
    <w:rsid w:val="002E403E"/>
    <w:rsid w:val="002E4C74"/>
    <w:rsid w:val="002E61D5"/>
    <w:rsid w:val="002E6336"/>
    <w:rsid w:val="002E6568"/>
    <w:rsid w:val="002F04EB"/>
    <w:rsid w:val="002F0F99"/>
    <w:rsid w:val="002F1032"/>
    <w:rsid w:val="002F158C"/>
    <w:rsid w:val="002F2480"/>
    <w:rsid w:val="002F2F7E"/>
    <w:rsid w:val="002F4093"/>
    <w:rsid w:val="002F5636"/>
    <w:rsid w:val="002F63DE"/>
    <w:rsid w:val="002F678C"/>
    <w:rsid w:val="002F7507"/>
    <w:rsid w:val="00300E34"/>
    <w:rsid w:val="0030110E"/>
    <w:rsid w:val="003022A5"/>
    <w:rsid w:val="00302EA2"/>
    <w:rsid w:val="00303006"/>
    <w:rsid w:val="00304A48"/>
    <w:rsid w:val="00304A8A"/>
    <w:rsid w:val="003062D9"/>
    <w:rsid w:val="00307E51"/>
    <w:rsid w:val="003108EC"/>
    <w:rsid w:val="00310B5A"/>
    <w:rsid w:val="00311363"/>
    <w:rsid w:val="003129F9"/>
    <w:rsid w:val="00312E75"/>
    <w:rsid w:val="00314281"/>
    <w:rsid w:val="00314CDE"/>
    <w:rsid w:val="00314F8A"/>
    <w:rsid w:val="00315867"/>
    <w:rsid w:val="00317A3C"/>
    <w:rsid w:val="00317B45"/>
    <w:rsid w:val="00320F56"/>
    <w:rsid w:val="00320F60"/>
    <w:rsid w:val="00321150"/>
    <w:rsid w:val="003212EB"/>
    <w:rsid w:val="00322190"/>
    <w:rsid w:val="00322E5E"/>
    <w:rsid w:val="00323B58"/>
    <w:rsid w:val="003260D7"/>
    <w:rsid w:val="003273BA"/>
    <w:rsid w:val="00327F5F"/>
    <w:rsid w:val="00331CE6"/>
    <w:rsid w:val="00332938"/>
    <w:rsid w:val="00333EF3"/>
    <w:rsid w:val="0033443E"/>
    <w:rsid w:val="0033593D"/>
    <w:rsid w:val="00336697"/>
    <w:rsid w:val="00340CBC"/>
    <w:rsid w:val="00341509"/>
    <w:rsid w:val="003418CB"/>
    <w:rsid w:val="00343783"/>
    <w:rsid w:val="003445EC"/>
    <w:rsid w:val="00346244"/>
    <w:rsid w:val="00346CAF"/>
    <w:rsid w:val="00347D88"/>
    <w:rsid w:val="00350DF7"/>
    <w:rsid w:val="00351D6E"/>
    <w:rsid w:val="003521BB"/>
    <w:rsid w:val="00352305"/>
    <w:rsid w:val="00352ADF"/>
    <w:rsid w:val="00352C1F"/>
    <w:rsid w:val="00353E5E"/>
    <w:rsid w:val="00354324"/>
    <w:rsid w:val="00355014"/>
    <w:rsid w:val="00355873"/>
    <w:rsid w:val="00356164"/>
    <w:rsid w:val="0035660F"/>
    <w:rsid w:val="003568DF"/>
    <w:rsid w:val="00356B1B"/>
    <w:rsid w:val="003571B4"/>
    <w:rsid w:val="00360094"/>
    <w:rsid w:val="003602BA"/>
    <w:rsid w:val="00360A48"/>
    <w:rsid w:val="00360EC6"/>
    <w:rsid w:val="003619DB"/>
    <w:rsid w:val="00361A2C"/>
    <w:rsid w:val="00361E98"/>
    <w:rsid w:val="00362519"/>
    <w:rsid w:val="003628B9"/>
    <w:rsid w:val="00362D8F"/>
    <w:rsid w:val="003633AB"/>
    <w:rsid w:val="00367724"/>
    <w:rsid w:val="00370029"/>
    <w:rsid w:val="003710BA"/>
    <w:rsid w:val="00371364"/>
    <w:rsid w:val="00371756"/>
    <w:rsid w:val="00371A66"/>
    <w:rsid w:val="00372698"/>
    <w:rsid w:val="00373822"/>
    <w:rsid w:val="00373DB7"/>
    <w:rsid w:val="003748DF"/>
    <w:rsid w:val="00374B26"/>
    <w:rsid w:val="0037531E"/>
    <w:rsid w:val="00375ADF"/>
    <w:rsid w:val="00375B67"/>
    <w:rsid w:val="003770F6"/>
    <w:rsid w:val="00380BF8"/>
    <w:rsid w:val="00380DB3"/>
    <w:rsid w:val="00381245"/>
    <w:rsid w:val="0038171E"/>
    <w:rsid w:val="00382705"/>
    <w:rsid w:val="00382754"/>
    <w:rsid w:val="00383C0C"/>
    <w:rsid w:val="00383E37"/>
    <w:rsid w:val="003865F3"/>
    <w:rsid w:val="00386B9D"/>
    <w:rsid w:val="00387845"/>
    <w:rsid w:val="003904F5"/>
    <w:rsid w:val="00393042"/>
    <w:rsid w:val="00393D19"/>
    <w:rsid w:val="00394AD5"/>
    <w:rsid w:val="00395E17"/>
    <w:rsid w:val="00395FB6"/>
    <w:rsid w:val="0039642D"/>
    <w:rsid w:val="003977AD"/>
    <w:rsid w:val="003A20DE"/>
    <w:rsid w:val="003A240B"/>
    <w:rsid w:val="003A2E40"/>
    <w:rsid w:val="003A4249"/>
    <w:rsid w:val="003A4A26"/>
    <w:rsid w:val="003A55EC"/>
    <w:rsid w:val="003A5623"/>
    <w:rsid w:val="003A5C45"/>
    <w:rsid w:val="003A7E8B"/>
    <w:rsid w:val="003B0158"/>
    <w:rsid w:val="003B02B5"/>
    <w:rsid w:val="003B03B2"/>
    <w:rsid w:val="003B2608"/>
    <w:rsid w:val="003B2DD5"/>
    <w:rsid w:val="003B3591"/>
    <w:rsid w:val="003B40B6"/>
    <w:rsid w:val="003B4727"/>
    <w:rsid w:val="003B4CFF"/>
    <w:rsid w:val="003B506C"/>
    <w:rsid w:val="003B56DB"/>
    <w:rsid w:val="003B59B7"/>
    <w:rsid w:val="003B655E"/>
    <w:rsid w:val="003B755E"/>
    <w:rsid w:val="003C1529"/>
    <w:rsid w:val="003C228E"/>
    <w:rsid w:val="003C3AA8"/>
    <w:rsid w:val="003C45D0"/>
    <w:rsid w:val="003C51E7"/>
    <w:rsid w:val="003C54B5"/>
    <w:rsid w:val="003C666B"/>
    <w:rsid w:val="003C6893"/>
    <w:rsid w:val="003C6DE2"/>
    <w:rsid w:val="003D083F"/>
    <w:rsid w:val="003D091B"/>
    <w:rsid w:val="003D1DC8"/>
    <w:rsid w:val="003D1DFE"/>
    <w:rsid w:val="003D1EFD"/>
    <w:rsid w:val="003D200D"/>
    <w:rsid w:val="003D28BF"/>
    <w:rsid w:val="003D32CB"/>
    <w:rsid w:val="003D4215"/>
    <w:rsid w:val="003D4C47"/>
    <w:rsid w:val="003D6941"/>
    <w:rsid w:val="003D6C20"/>
    <w:rsid w:val="003D7719"/>
    <w:rsid w:val="003D7EC5"/>
    <w:rsid w:val="003E1790"/>
    <w:rsid w:val="003E40EE"/>
    <w:rsid w:val="003E488A"/>
    <w:rsid w:val="003E4988"/>
    <w:rsid w:val="003E4D77"/>
    <w:rsid w:val="003E6EEE"/>
    <w:rsid w:val="003F10EE"/>
    <w:rsid w:val="003F1453"/>
    <w:rsid w:val="003F1922"/>
    <w:rsid w:val="003F1C1B"/>
    <w:rsid w:val="003F2B29"/>
    <w:rsid w:val="003F3A2F"/>
    <w:rsid w:val="003F3C86"/>
    <w:rsid w:val="003F406E"/>
    <w:rsid w:val="003F4AA6"/>
    <w:rsid w:val="003F5431"/>
    <w:rsid w:val="003F78B8"/>
    <w:rsid w:val="003F79F2"/>
    <w:rsid w:val="003F79F5"/>
    <w:rsid w:val="0040074A"/>
    <w:rsid w:val="00400C38"/>
    <w:rsid w:val="00401144"/>
    <w:rsid w:val="0040175C"/>
    <w:rsid w:val="00401A76"/>
    <w:rsid w:val="00401ED2"/>
    <w:rsid w:val="00401F9A"/>
    <w:rsid w:val="0040207A"/>
    <w:rsid w:val="00404831"/>
    <w:rsid w:val="00404DAB"/>
    <w:rsid w:val="004058B4"/>
    <w:rsid w:val="00406B9E"/>
    <w:rsid w:val="00407661"/>
    <w:rsid w:val="00410314"/>
    <w:rsid w:val="00411429"/>
    <w:rsid w:val="00411B58"/>
    <w:rsid w:val="00411B88"/>
    <w:rsid w:val="00411C19"/>
    <w:rsid w:val="00412063"/>
    <w:rsid w:val="00412EB1"/>
    <w:rsid w:val="00413DDE"/>
    <w:rsid w:val="00413DFB"/>
    <w:rsid w:val="00414118"/>
    <w:rsid w:val="00416084"/>
    <w:rsid w:val="00417DE2"/>
    <w:rsid w:val="0042022C"/>
    <w:rsid w:val="004241EF"/>
    <w:rsid w:val="00424F8C"/>
    <w:rsid w:val="00425B30"/>
    <w:rsid w:val="00426F7D"/>
    <w:rsid w:val="004271BA"/>
    <w:rsid w:val="004300DC"/>
    <w:rsid w:val="00430497"/>
    <w:rsid w:val="00430EA5"/>
    <w:rsid w:val="004333E5"/>
    <w:rsid w:val="0043357C"/>
    <w:rsid w:val="004340FE"/>
    <w:rsid w:val="00434248"/>
    <w:rsid w:val="00434657"/>
    <w:rsid w:val="00434DC1"/>
    <w:rsid w:val="004350F4"/>
    <w:rsid w:val="004412A0"/>
    <w:rsid w:val="0044176F"/>
    <w:rsid w:val="00442337"/>
    <w:rsid w:val="0044265E"/>
    <w:rsid w:val="00445F33"/>
    <w:rsid w:val="00446408"/>
    <w:rsid w:val="00450F27"/>
    <w:rsid w:val="004510E5"/>
    <w:rsid w:val="00451DDC"/>
    <w:rsid w:val="004523C3"/>
    <w:rsid w:val="00453958"/>
    <w:rsid w:val="0045400E"/>
    <w:rsid w:val="004545E8"/>
    <w:rsid w:val="00456A75"/>
    <w:rsid w:val="004571A3"/>
    <w:rsid w:val="0046010B"/>
    <w:rsid w:val="00461E39"/>
    <w:rsid w:val="0046219B"/>
    <w:rsid w:val="00462D3A"/>
    <w:rsid w:val="004634CD"/>
    <w:rsid w:val="00463521"/>
    <w:rsid w:val="00463A8B"/>
    <w:rsid w:val="004643F7"/>
    <w:rsid w:val="00466389"/>
    <w:rsid w:val="00466F96"/>
    <w:rsid w:val="004671D1"/>
    <w:rsid w:val="00467369"/>
    <w:rsid w:val="00467866"/>
    <w:rsid w:val="004703E8"/>
    <w:rsid w:val="00470B08"/>
    <w:rsid w:val="00471125"/>
    <w:rsid w:val="00471671"/>
    <w:rsid w:val="00471C62"/>
    <w:rsid w:val="00472140"/>
    <w:rsid w:val="00473B27"/>
    <w:rsid w:val="0047437A"/>
    <w:rsid w:val="00475D89"/>
    <w:rsid w:val="00480E42"/>
    <w:rsid w:val="00480E52"/>
    <w:rsid w:val="00481F6A"/>
    <w:rsid w:val="00483488"/>
    <w:rsid w:val="00483568"/>
    <w:rsid w:val="00483D4C"/>
    <w:rsid w:val="00484C5D"/>
    <w:rsid w:val="004851BB"/>
    <w:rsid w:val="0048543E"/>
    <w:rsid w:val="00485671"/>
    <w:rsid w:val="00485931"/>
    <w:rsid w:val="004868C1"/>
    <w:rsid w:val="00487280"/>
    <w:rsid w:val="0048750F"/>
    <w:rsid w:val="004879D7"/>
    <w:rsid w:val="00490750"/>
    <w:rsid w:val="00490C95"/>
    <w:rsid w:val="00491D39"/>
    <w:rsid w:val="00491ED5"/>
    <w:rsid w:val="00493199"/>
    <w:rsid w:val="00495AB0"/>
    <w:rsid w:val="00495BC0"/>
    <w:rsid w:val="00495FF1"/>
    <w:rsid w:val="0049603B"/>
    <w:rsid w:val="00496FD4"/>
    <w:rsid w:val="00497589"/>
    <w:rsid w:val="00497D02"/>
    <w:rsid w:val="004A39D5"/>
    <w:rsid w:val="004A495F"/>
    <w:rsid w:val="004A4E09"/>
    <w:rsid w:val="004A5FE2"/>
    <w:rsid w:val="004A6301"/>
    <w:rsid w:val="004A642B"/>
    <w:rsid w:val="004A6FEF"/>
    <w:rsid w:val="004A7544"/>
    <w:rsid w:val="004A7713"/>
    <w:rsid w:val="004B171B"/>
    <w:rsid w:val="004B1D2F"/>
    <w:rsid w:val="004B3D17"/>
    <w:rsid w:val="004B6B0F"/>
    <w:rsid w:val="004B6B8A"/>
    <w:rsid w:val="004C019E"/>
    <w:rsid w:val="004C0BE9"/>
    <w:rsid w:val="004C3010"/>
    <w:rsid w:val="004C3FB9"/>
    <w:rsid w:val="004C5326"/>
    <w:rsid w:val="004C54E5"/>
    <w:rsid w:val="004C5F66"/>
    <w:rsid w:val="004C7DC8"/>
    <w:rsid w:val="004D0BED"/>
    <w:rsid w:val="004D0FED"/>
    <w:rsid w:val="004D1052"/>
    <w:rsid w:val="004D1A08"/>
    <w:rsid w:val="004D21B0"/>
    <w:rsid w:val="004D3789"/>
    <w:rsid w:val="004D5A1A"/>
    <w:rsid w:val="004D737D"/>
    <w:rsid w:val="004E0C9A"/>
    <w:rsid w:val="004E1C1A"/>
    <w:rsid w:val="004E25B3"/>
    <w:rsid w:val="004E2659"/>
    <w:rsid w:val="004E39EE"/>
    <w:rsid w:val="004E42C3"/>
    <w:rsid w:val="004E4635"/>
    <w:rsid w:val="004E475C"/>
    <w:rsid w:val="004E4D0C"/>
    <w:rsid w:val="004E50B2"/>
    <w:rsid w:val="004E5274"/>
    <w:rsid w:val="004E56E0"/>
    <w:rsid w:val="004E6314"/>
    <w:rsid w:val="004E6DA4"/>
    <w:rsid w:val="004E7329"/>
    <w:rsid w:val="004E7DB3"/>
    <w:rsid w:val="004F01E3"/>
    <w:rsid w:val="004F02A9"/>
    <w:rsid w:val="004F161F"/>
    <w:rsid w:val="004F19E3"/>
    <w:rsid w:val="004F2CB0"/>
    <w:rsid w:val="004F5188"/>
    <w:rsid w:val="004F5911"/>
    <w:rsid w:val="004F7092"/>
    <w:rsid w:val="005017F7"/>
    <w:rsid w:val="00501D52"/>
    <w:rsid w:val="00501FA7"/>
    <w:rsid w:val="005034DC"/>
    <w:rsid w:val="0050567A"/>
    <w:rsid w:val="00505BFA"/>
    <w:rsid w:val="00505F81"/>
    <w:rsid w:val="00506127"/>
    <w:rsid w:val="005071B4"/>
    <w:rsid w:val="00507687"/>
    <w:rsid w:val="00507DAC"/>
    <w:rsid w:val="0051125F"/>
    <w:rsid w:val="005117A9"/>
    <w:rsid w:val="0051182D"/>
    <w:rsid w:val="00511F57"/>
    <w:rsid w:val="00512FF4"/>
    <w:rsid w:val="00515220"/>
    <w:rsid w:val="00515CBE"/>
    <w:rsid w:val="00515E2B"/>
    <w:rsid w:val="00516429"/>
    <w:rsid w:val="00516EB0"/>
    <w:rsid w:val="00517A88"/>
    <w:rsid w:val="005202EA"/>
    <w:rsid w:val="00520835"/>
    <w:rsid w:val="00520965"/>
    <w:rsid w:val="0052198D"/>
    <w:rsid w:val="00522A7E"/>
    <w:rsid w:val="00522C4A"/>
    <w:rsid w:val="00522F20"/>
    <w:rsid w:val="00523A50"/>
    <w:rsid w:val="00524194"/>
    <w:rsid w:val="00526C81"/>
    <w:rsid w:val="0053016B"/>
    <w:rsid w:val="005308DB"/>
    <w:rsid w:val="00530A2E"/>
    <w:rsid w:val="00530BD1"/>
    <w:rsid w:val="00530D6A"/>
    <w:rsid w:val="00530FBE"/>
    <w:rsid w:val="00532C2A"/>
    <w:rsid w:val="00533159"/>
    <w:rsid w:val="005339DB"/>
    <w:rsid w:val="005339F5"/>
    <w:rsid w:val="00534C89"/>
    <w:rsid w:val="00536241"/>
    <w:rsid w:val="0053695D"/>
    <w:rsid w:val="005376D8"/>
    <w:rsid w:val="00537719"/>
    <w:rsid w:val="00537A44"/>
    <w:rsid w:val="00540082"/>
    <w:rsid w:val="00540719"/>
    <w:rsid w:val="00541573"/>
    <w:rsid w:val="0054348A"/>
    <w:rsid w:val="005437AE"/>
    <w:rsid w:val="00546126"/>
    <w:rsid w:val="005469E8"/>
    <w:rsid w:val="00550D09"/>
    <w:rsid w:val="00550D17"/>
    <w:rsid w:val="00552270"/>
    <w:rsid w:val="005525E0"/>
    <w:rsid w:val="005529BF"/>
    <w:rsid w:val="00552EE2"/>
    <w:rsid w:val="00553983"/>
    <w:rsid w:val="005549D3"/>
    <w:rsid w:val="005551BE"/>
    <w:rsid w:val="00555709"/>
    <w:rsid w:val="0056196B"/>
    <w:rsid w:val="00562CFC"/>
    <w:rsid w:val="00562E9F"/>
    <w:rsid w:val="00564398"/>
    <w:rsid w:val="00564B6F"/>
    <w:rsid w:val="00565570"/>
    <w:rsid w:val="005663DA"/>
    <w:rsid w:val="00567B68"/>
    <w:rsid w:val="00567F1C"/>
    <w:rsid w:val="00571777"/>
    <w:rsid w:val="00572908"/>
    <w:rsid w:val="005732BB"/>
    <w:rsid w:val="00573314"/>
    <w:rsid w:val="00573783"/>
    <w:rsid w:val="00574929"/>
    <w:rsid w:val="005774E7"/>
    <w:rsid w:val="0057756B"/>
    <w:rsid w:val="00577EAC"/>
    <w:rsid w:val="00580285"/>
    <w:rsid w:val="00580504"/>
    <w:rsid w:val="00580B25"/>
    <w:rsid w:val="00580FF5"/>
    <w:rsid w:val="005818A1"/>
    <w:rsid w:val="005838AF"/>
    <w:rsid w:val="0058508F"/>
    <w:rsid w:val="005850D7"/>
    <w:rsid w:val="0058519C"/>
    <w:rsid w:val="005872FF"/>
    <w:rsid w:val="00587D93"/>
    <w:rsid w:val="00590DA0"/>
    <w:rsid w:val="0059149A"/>
    <w:rsid w:val="005916DB"/>
    <w:rsid w:val="005956EE"/>
    <w:rsid w:val="005970C0"/>
    <w:rsid w:val="005973FF"/>
    <w:rsid w:val="005A083E"/>
    <w:rsid w:val="005A0AF7"/>
    <w:rsid w:val="005A0B92"/>
    <w:rsid w:val="005A1385"/>
    <w:rsid w:val="005A3A16"/>
    <w:rsid w:val="005A45B6"/>
    <w:rsid w:val="005A4927"/>
    <w:rsid w:val="005A6959"/>
    <w:rsid w:val="005A7461"/>
    <w:rsid w:val="005A79A3"/>
    <w:rsid w:val="005B12CC"/>
    <w:rsid w:val="005B2356"/>
    <w:rsid w:val="005B2798"/>
    <w:rsid w:val="005B3D2F"/>
    <w:rsid w:val="005B4802"/>
    <w:rsid w:val="005B568F"/>
    <w:rsid w:val="005B5916"/>
    <w:rsid w:val="005B6093"/>
    <w:rsid w:val="005B6C55"/>
    <w:rsid w:val="005B7773"/>
    <w:rsid w:val="005C15E2"/>
    <w:rsid w:val="005C1EA6"/>
    <w:rsid w:val="005C2341"/>
    <w:rsid w:val="005C333E"/>
    <w:rsid w:val="005C38F7"/>
    <w:rsid w:val="005C3CD2"/>
    <w:rsid w:val="005C4783"/>
    <w:rsid w:val="005C528D"/>
    <w:rsid w:val="005C6DB7"/>
    <w:rsid w:val="005C6F35"/>
    <w:rsid w:val="005C75B0"/>
    <w:rsid w:val="005C7AA8"/>
    <w:rsid w:val="005D0240"/>
    <w:rsid w:val="005D0B99"/>
    <w:rsid w:val="005D1A08"/>
    <w:rsid w:val="005D294C"/>
    <w:rsid w:val="005D308E"/>
    <w:rsid w:val="005D3A48"/>
    <w:rsid w:val="005D4B78"/>
    <w:rsid w:val="005D7AF8"/>
    <w:rsid w:val="005D7B95"/>
    <w:rsid w:val="005E17BF"/>
    <w:rsid w:val="005E1AF3"/>
    <w:rsid w:val="005E2668"/>
    <w:rsid w:val="005E327B"/>
    <w:rsid w:val="005E366A"/>
    <w:rsid w:val="005E48C5"/>
    <w:rsid w:val="005E52D3"/>
    <w:rsid w:val="005E5EA1"/>
    <w:rsid w:val="005E78BB"/>
    <w:rsid w:val="005F0A72"/>
    <w:rsid w:val="005F14AE"/>
    <w:rsid w:val="005F1FF8"/>
    <w:rsid w:val="005F2145"/>
    <w:rsid w:val="005F25C3"/>
    <w:rsid w:val="005F2F85"/>
    <w:rsid w:val="005F361E"/>
    <w:rsid w:val="005F3968"/>
    <w:rsid w:val="005F4781"/>
    <w:rsid w:val="005F556A"/>
    <w:rsid w:val="005F5AC9"/>
    <w:rsid w:val="005F6627"/>
    <w:rsid w:val="005F7702"/>
    <w:rsid w:val="00600022"/>
    <w:rsid w:val="006016E1"/>
    <w:rsid w:val="00602D27"/>
    <w:rsid w:val="00604C8E"/>
    <w:rsid w:val="00605B02"/>
    <w:rsid w:val="00607C0D"/>
    <w:rsid w:val="00611ADB"/>
    <w:rsid w:val="00612D15"/>
    <w:rsid w:val="006130FD"/>
    <w:rsid w:val="006144A1"/>
    <w:rsid w:val="00615EBB"/>
    <w:rsid w:val="00615F16"/>
    <w:rsid w:val="00616096"/>
    <w:rsid w:val="006160A2"/>
    <w:rsid w:val="006164A9"/>
    <w:rsid w:val="00620515"/>
    <w:rsid w:val="006206C8"/>
    <w:rsid w:val="00620CF5"/>
    <w:rsid w:val="00621055"/>
    <w:rsid w:val="00621156"/>
    <w:rsid w:val="006253CB"/>
    <w:rsid w:val="00625591"/>
    <w:rsid w:val="00625923"/>
    <w:rsid w:val="0062727D"/>
    <w:rsid w:val="006302AA"/>
    <w:rsid w:val="00630823"/>
    <w:rsid w:val="00631603"/>
    <w:rsid w:val="00631E2B"/>
    <w:rsid w:val="006352C1"/>
    <w:rsid w:val="006355D8"/>
    <w:rsid w:val="00635B4F"/>
    <w:rsid w:val="006361A1"/>
    <w:rsid w:val="006363BD"/>
    <w:rsid w:val="00636BF0"/>
    <w:rsid w:val="0063743B"/>
    <w:rsid w:val="006409A6"/>
    <w:rsid w:val="006412DC"/>
    <w:rsid w:val="006418F6"/>
    <w:rsid w:val="00642BC6"/>
    <w:rsid w:val="006436F1"/>
    <w:rsid w:val="00644790"/>
    <w:rsid w:val="00645263"/>
    <w:rsid w:val="006474E4"/>
    <w:rsid w:val="00650175"/>
    <w:rsid w:val="006501AF"/>
    <w:rsid w:val="00650DDE"/>
    <w:rsid w:val="00651F32"/>
    <w:rsid w:val="00652159"/>
    <w:rsid w:val="00653FC4"/>
    <w:rsid w:val="00655036"/>
    <w:rsid w:val="0065505B"/>
    <w:rsid w:val="00656626"/>
    <w:rsid w:val="00656E32"/>
    <w:rsid w:val="00657081"/>
    <w:rsid w:val="00660642"/>
    <w:rsid w:val="006607F5"/>
    <w:rsid w:val="0066110F"/>
    <w:rsid w:val="0066214D"/>
    <w:rsid w:val="00663BEF"/>
    <w:rsid w:val="00663ED9"/>
    <w:rsid w:val="00664FDC"/>
    <w:rsid w:val="006670AC"/>
    <w:rsid w:val="00670B05"/>
    <w:rsid w:val="00672307"/>
    <w:rsid w:val="00672C27"/>
    <w:rsid w:val="00672CC7"/>
    <w:rsid w:val="00673D2F"/>
    <w:rsid w:val="0067477B"/>
    <w:rsid w:val="00676116"/>
    <w:rsid w:val="0067668D"/>
    <w:rsid w:val="00676CCE"/>
    <w:rsid w:val="00677765"/>
    <w:rsid w:val="006808C6"/>
    <w:rsid w:val="006811F3"/>
    <w:rsid w:val="0068201D"/>
    <w:rsid w:val="00682668"/>
    <w:rsid w:val="00682FE3"/>
    <w:rsid w:val="00684D48"/>
    <w:rsid w:val="00686359"/>
    <w:rsid w:val="00687108"/>
    <w:rsid w:val="006878DC"/>
    <w:rsid w:val="00687CDC"/>
    <w:rsid w:val="00692369"/>
    <w:rsid w:val="00692609"/>
    <w:rsid w:val="00692A68"/>
    <w:rsid w:val="00694447"/>
    <w:rsid w:val="00694609"/>
    <w:rsid w:val="0069478F"/>
    <w:rsid w:val="00694EFD"/>
    <w:rsid w:val="00695D85"/>
    <w:rsid w:val="0069720D"/>
    <w:rsid w:val="0069758A"/>
    <w:rsid w:val="006A054C"/>
    <w:rsid w:val="006A30A2"/>
    <w:rsid w:val="006A30A4"/>
    <w:rsid w:val="006A3456"/>
    <w:rsid w:val="006A3E7B"/>
    <w:rsid w:val="006A4F2D"/>
    <w:rsid w:val="006A506E"/>
    <w:rsid w:val="006A6D23"/>
    <w:rsid w:val="006A6F6B"/>
    <w:rsid w:val="006A763D"/>
    <w:rsid w:val="006B0550"/>
    <w:rsid w:val="006B1425"/>
    <w:rsid w:val="006B2147"/>
    <w:rsid w:val="006B25DE"/>
    <w:rsid w:val="006B2855"/>
    <w:rsid w:val="006B28D6"/>
    <w:rsid w:val="006B2F42"/>
    <w:rsid w:val="006B35F0"/>
    <w:rsid w:val="006B52F5"/>
    <w:rsid w:val="006B5385"/>
    <w:rsid w:val="006B6911"/>
    <w:rsid w:val="006C1C3B"/>
    <w:rsid w:val="006C2209"/>
    <w:rsid w:val="006C4E21"/>
    <w:rsid w:val="006C4E43"/>
    <w:rsid w:val="006C5BDE"/>
    <w:rsid w:val="006C643E"/>
    <w:rsid w:val="006C6A68"/>
    <w:rsid w:val="006D0B0C"/>
    <w:rsid w:val="006D1DC7"/>
    <w:rsid w:val="006D1E5E"/>
    <w:rsid w:val="006D26F8"/>
    <w:rsid w:val="006D2932"/>
    <w:rsid w:val="006D3671"/>
    <w:rsid w:val="006D4176"/>
    <w:rsid w:val="006D4E9E"/>
    <w:rsid w:val="006D58B1"/>
    <w:rsid w:val="006D5967"/>
    <w:rsid w:val="006D6A21"/>
    <w:rsid w:val="006D7224"/>
    <w:rsid w:val="006D7B38"/>
    <w:rsid w:val="006E0A73"/>
    <w:rsid w:val="006E0FEE"/>
    <w:rsid w:val="006E1878"/>
    <w:rsid w:val="006E3E8B"/>
    <w:rsid w:val="006E496A"/>
    <w:rsid w:val="006E4BC4"/>
    <w:rsid w:val="006E5ACC"/>
    <w:rsid w:val="006E6B2D"/>
    <w:rsid w:val="006E6B46"/>
    <w:rsid w:val="006E6C11"/>
    <w:rsid w:val="006E7634"/>
    <w:rsid w:val="006E7C6F"/>
    <w:rsid w:val="006F121B"/>
    <w:rsid w:val="006F2BF4"/>
    <w:rsid w:val="006F2DA5"/>
    <w:rsid w:val="006F4AD5"/>
    <w:rsid w:val="006F5232"/>
    <w:rsid w:val="006F5680"/>
    <w:rsid w:val="006F61DE"/>
    <w:rsid w:val="006F6CED"/>
    <w:rsid w:val="006F7C0C"/>
    <w:rsid w:val="00700755"/>
    <w:rsid w:val="00701F87"/>
    <w:rsid w:val="00702F8A"/>
    <w:rsid w:val="00703018"/>
    <w:rsid w:val="00703E5A"/>
    <w:rsid w:val="00704764"/>
    <w:rsid w:val="007047D5"/>
    <w:rsid w:val="0070646B"/>
    <w:rsid w:val="0070677A"/>
    <w:rsid w:val="00707382"/>
    <w:rsid w:val="007127C0"/>
    <w:rsid w:val="007130A2"/>
    <w:rsid w:val="00713463"/>
    <w:rsid w:val="00715463"/>
    <w:rsid w:val="007156EB"/>
    <w:rsid w:val="00716437"/>
    <w:rsid w:val="0071648A"/>
    <w:rsid w:val="00716C35"/>
    <w:rsid w:val="007241EC"/>
    <w:rsid w:val="00730655"/>
    <w:rsid w:val="00731865"/>
    <w:rsid w:val="00731D77"/>
    <w:rsid w:val="00732360"/>
    <w:rsid w:val="0073304A"/>
    <w:rsid w:val="0073390A"/>
    <w:rsid w:val="00734079"/>
    <w:rsid w:val="00734135"/>
    <w:rsid w:val="00734394"/>
    <w:rsid w:val="007346BA"/>
    <w:rsid w:val="007349CD"/>
    <w:rsid w:val="00734E64"/>
    <w:rsid w:val="00736B37"/>
    <w:rsid w:val="00736D09"/>
    <w:rsid w:val="00740031"/>
    <w:rsid w:val="0074078D"/>
    <w:rsid w:val="00740A35"/>
    <w:rsid w:val="00742564"/>
    <w:rsid w:val="00742D3D"/>
    <w:rsid w:val="007447BB"/>
    <w:rsid w:val="007461F1"/>
    <w:rsid w:val="00746D7D"/>
    <w:rsid w:val="00746ED9"/>
    <w:rsid w:val="00750394"/>
    <w:rsid w:val="00751AE6"/>
    <w:rsid w:val="007520B4"/>
    <w:rsid w:val="0075222C"/>
    <w:rsid w:val="007530C0"/>
    <w:rsid w:val="0075378E"/>
    <w:rsid w:val="00754A81"/>
    <w:rsid w:val="007560CE"/>
    <w:rsid w:val="00757310"/>
    <w:rsid w:val="007575DF"/>
    <w:rsid w:val="00760008"/>
    <w:rsid w:val="00760ACC"/>
    <w:rsid w:val="007611D0"/>
    <w:rsid w:val="00761A91"/>
    <w:rsid w:val="00763893"/>
    <w:rsid w:val="00764804"/>
    <w:rsid w:val="007655D5"/>
    <w:rsid w:val="00767753"/>
    <w:rsid w:val="00772BD0"/>
    <w:rsid w:val="00772DE7"/>
    <w:rsid w:val="0077388D"/>
    <w:rsid w:val="0077401F"/>
    <w:rsid w:val="007763C1"/>
    <w:rsid w:val="007779A6"/>
    <w:rsid w:val="00777E82"/>
    <w:rsid w:val="00780502"/>
    <w:rsid w:val="00780F24"/>
    <w:rsid w:val="00781359"/>
    <w:rsid w:val="00781B08"/>
    <w:rsid w:val="00782A5F"/>
    <w:rsid w:val="00783678"/>
    <w:rsid w:val="00785344"/>
    <w:rsid w:val="00785758"/>
    <w:rsid w:val="00785831"/>
    <w:rsid w:val="007867C7"/>
    <w:rsid w:val="00786921"/>
    <w:rsid w:val="007875A4"/>
    <w:rsid w:val="00787C10"/>
    <w:rsid w:val="00790946"/>
    <w:rsid w:val="007917F1"/>
    <w:rsid w:val="007931CF"/>
    <w:rsid w:val="007951FF"/>
    <w:rsid w:val="0079580C"/>
    <w:rsid w:val="00795C73"/>
    <w:rsid w:val="00796374"/>
    <w:rsid w:val="007A0824"/>
    <w:rsid w:val="007A0B83"/>
    <w:rsid w:val="007A1D0D"/>
    <w:rsid w:val="007A1EAA"/>
    <w:rsid w:val="007A3390"/>
    <w:rsid w:val="007A3E14"/>
    <w:rsid w:val="007A44B0"/>
    <w:rsid w:val="007A5575"/>
    <w:rsid w:val="007A560F"/>
    <w:rsid w:val="007A57BB"/>
    <w:rsid w:val="007A5946"/>
    <w:rsid w:val="007A6C47"/>
    <w:rsid w:val="007A6FB0"/>
    <w:rsid w:val="007A77BE"/>
    <w:rsid w:val="007A79FD"/>
    <w:rsid w:val="007A7D2D"/>
    <w:rsid w:val="007B0B9D"/>
    <w:rsid w:val="007B235E"/>
    <w:rsid w:val="007B26E3"/>
    <w:rsid w:val="007B4374"/>
    <w:rsid w:val="007B4493"/>
    <w:rsid w:val="007B4D96"/>
    <w:rsid w:val="007B5224"/>
    <w:rsid w:val="007B5A43"/>
    <w:rsid w:val="007B62A1"/>
    <w:rsid w:val="007B709B"/>
    <w:rsid w:val="007B70EB"/>
    <w:rsid w:val="007B7124"/>
    <w:rsid w:val="007B79AE"/>
    <w:rsid w:val="007B7C14"/>
    <w:rsid w:val="007B7D5F"/>
    <w:rsid w:val="007B7F76"/>
    <w:rsid w:val="007C0549"/>
    <w:rsid w:val="007C0E9B"/>
    <w:rsid w:val="007C1343"/>
    <w:rsid w:val="007C1861"/>
    <w:rsid w:val="007C2695"/>
    <w:rsid w:val="007C2ABB"/>
    <w:rsid w:val="007C2B74"/>
    <w:rsid w:val="007C3617"/>
    <w:rsid w:val="007C4D1F"/>
    <w:rsid w:val="007C4F97"/>
    <w:rsid w:val="007C5EE4"/>
    <w:rsid w:val="007C5EF1"/>
    <w:rsid w:val="007C5F5C"/>
    <w:rsid w:val="007C63DB"/>
    <w:rsid w:val="007C72B3"/>
    <w:rsid w:val="007C7BF5"/>
    <w:rsid w:val="007D1584"/>
    <w:rsid w:val="007D19B7"/>
    <w:rsid w:val="007D2564"/>
    <w:rsid w:val="007D560D"/>
    <w:rsid w:val="007D5AD7"/>
    <w:rsid w:val="007D6AC4"/>
    <w:rsid w:val="007D75E5"/>
    <w:rsid w:val="007D773E"/>
    <w:rsid w:val="007D7DAD"/>
    <w:rsid w:val="007E0598"/>
    <w:rsid w:val="007E066E"/>
    <w:rsid w:val="007E07B6"/>
    <w:rsid w:val="007E1356"/>
    <w:rsid w:val="007E18E5"/>
    <w:rsid w:val="007E1AF3"/>
    <w:rsid w:val="007E20FC"/>
    <w:rsid w:val="007E32D8"/>
    <w:rsid w:val="007E5C8C"/>
    <w:rsid w:val="007E684D"/>
    <w:rsid w:val="007E7062"/>
    <w:rsid w:val="007F0E1E"/>
    <w:rsid w:val="007F13C8"/>
    <w:rsid w:val="007F19EF"/>
    <w:rsid w:val="007F1BDB"/>
    <w:rsid w:val="007F1EE6"/>
    <w:rsid w:val="007F29A7"/>
    <w:rsid w:val="007F52B6"/>
    <w:rsid w:val="007F7726"/>
    <w:rsid w:val="007F7C7B"/>
    <w:rsid w:val="008004B4"/>
    <w:rsid w:val="008049BB"/>
    <w:rsid w:val="00805B0D"/>
    <w:rsid w:val="00805BE8"/>
    <w:rsid w:val="0080664E"/>
    <w:rsid w:val="00810C85"/>
    <w:rsid w:val="0081144F"/>
    <w:rsid w:val="008143D6"/>
    <w:rsid w:val="0081475D"/>
    <w:rsid w:val="008152E0"/>
    <w:rsid w:val="00816078"/>
    <w:rsid w:val="00816B24"/>
    <w:rsid w:val="008177E3"/>
    <w:rsid w:val="0082320A"/>
    <w:rsid w:val="008235F9"/>
    <w:rsid w:val="00823AA9"/>
    <w:rsid w:val="00824480"/>
    <w:rsid w:val="008255B9"/>
    <w:rsid w:val="00825CD8"/>
    <w:rsid w:val="00827324"/>
    <w:rsid w:val="008277E4"/>
    <w:rsid w:val="00827BE3"/>
    <w:rsid w:val="00830541"/>
    <w:rsid w:val="00830D2C"/>
    <w:rsid w:val="00830E18"/>
    <w:rsid w:val="00830EF9"/>
    <w:rsid w:val="00832CB4"/>
    <w:rsid w:val="00833F7A"/>
    <w:rsid w:val="008368DF"/>
    <w:rsid w:val="00837242"/>
    <w:rsid w:val="00837458"/>
    <w:rsid w:val="00837AAE"/>
    <w:rsid w:val="008413E0"/>
    <w:rsid w:val="0084189D"/>
    <w:rsid w:val="008429AD"/>
    <w:rsid w:val="008429DB"/>
    <w:rsid w:val="00843D90"/>
    <w:rsid w:val="00844D85"/>
    <w:rsid w:val="008456FC"/>
    <w:rsid w:val="00845926"/>
    <w:rsid w:val="0084712F"/>
    <w:rsid w:val="00847A80"/>
    <w:rsid w:val="00847F72"/>
    <w:rsid w:val="00850C75"/>
    <w:rsid w:val="00850C9D"/>
    <w:rsid w:val="00850D3F"/>
    <w:rsid w:val="00850E39"/>
    <w:rsid w:val="00851171"/>
    <w:rsid w:val="00852805"/>
    <w:rsid w:val="0085477A"/>
    <w:rsid w:val="008547DD"/>
    <w:rsid w:val="00855107"/>
    <w:rsid w:val="00855173"/>
    <w:rsid w:val="008557D9"/>
    <w:rsid w:val="00855964"/>
    <w:rsid w:val="00855976"/>
    <w:rsid w:val="00855BF7"/>
    <w:rsid w:val="00856214"/>
    <w:rsid w:val="00857458"/>
    <w:rsid w:val="00861D5F"/>
    <w:rsid w:val="00861DE4"/>
    <w:rsid w:val="00862089"/>
    <w:rsid w:val="0086380D"/>
    <w:rsid w:val="008660D0"/>
    <w:rsid w:val="00866D5B"/>
    <w:rsid w:val="00866FF5"/>
    <w:rsid w:val="008719A3"/>
    <w:rsid w:val="0087332D"/>
    <w:rsid w:val="00873498"/>
    <w:rsid w:val="00873CAC"/>
    <w:rsid w:val="00873E1F"/>
    <w:rsid w:val="00874304"/>
    <w:rsid w:val="00874C16"/>
    <w:rsid w:val="00874F91"/>
    <w:rsid w:val="008752E2"/>
    <w:rsid w:val="008762E6"/>
    <w:rsid w:val="00881C78"/>
    <w:rsid w:val="0088333C"/>
    <w:rsid w:val="00883B68"/>
    <w:rsid w:val="00883F49"/>
    <w:rsid w:val="008861CF"/>
    <w:rsid w:val="00886D1F"/>
    <w:rsid w:val="0089120E"/>
    <w:rsid w:val="00891EE1"/>
    <w:rsid w:val="00893987"/>
    <w:rsid w:val="00895EDB"/>
    <w:rsid w:val="008963EF"/>
    <w:rsid w:val="0089688E"/>
    <w:rsid w:val="008968A3"/>
    <w:rsid w:val="0089703A"/>
    <w:rsid w:val="00897CDD"/>
    <w:rsid w:val="008A00D6"/>
    <w:rsid w:val="008A1FBE"/>
    <w:rsid w:val="008A2DDA"/>
    <w:rsid w:val="008A4622"/>
    <w:rsid w:val="008A5238"/>
    <w:rsid w:val="008A6E09"/>
    <w:rsid w:val="008A6F08"/>
    <w:rsid w:val="008B0AEB"/>
    <w:rsid w:val="008B1342"/>
    <w:rsid w:val="008B194D"/>
    <w:rsid w:val="008B3194"/>
    <w:rsid w:val="008B4D1F"/>
    <w:rsid w:val="008B50E1"/>
    <w:rsid w:val="008B5AE7"/>
    <w:rsid w:val="008B6555"/>
    <w:rsid w:val="008B6F8E"/>
    <w:rsid w:val="008B748C"/>
    <w:rsid w:val="008B74B8"/>
    <w:rsid w:val="008B75C7"/>
    <w:rsid w:val="008C1A4D"/>
    <w:rsid w:val="008C2613"/>
    <w:rsid w:val="008C2BD7"/>
    <w:rsid w:val="008C3B39"/>
    <w:rsid w:val="008C4D01"/>
    <w:rsid w:val="008C60E9"/>
    <w:rsid w:val="008C6B34"/>
    <w:rsid w:val="008C7FA2"/>
    <w:rsid w:val="008D06D2"/>
    <w:rsid w:val="008D1B7C"/>
    <w:rsid w:val="008D1F7B"/>
    <w:rsid w:val="008D26B6"/>
    <w:rsid w:val="008D2BC9"/>
    <w:rsid w:val="008D50C9"/>
    <w:rsid w:val="008D5A06"/>
    <w:rsid w:val="008D5D86"/>
    <w:rsid w:val="008D6657"/>
    <w:rsid w:val="008D6C34"/>
    <w:rsid w:val="008D6F21"/>
    <w:rsid w:val="008E0726"/>
    <w:rsid w:val="008E0C0D"/>
    <w:rsid w:val="008E1458"/>
    <w:rsid w:val="008E1604"/>
    <w:rsid w:val="008E1F60"/>
    <w:rsid w:val="008E307E"/>
    <w:rsid w:val="008E3635"/>
    <w:rsid w:val="008E4736"/>
    <w:rsid w:val="008E650F"/>
    <w:rsid w:val="008F0C31"/>
    <w:rsid w:val="008F0E91"/>
    <w:rsid w:val="008F27FC"/>
    <w:rsid w:val="008F369E"/>
    <w:rsid w:val="008F4DD1"/>
    <w:rsid w:val="008F6056"/>
    <w:rsid w:val="008F698C"/>
    <w:rsid w:val="008F76C8"/>
    <w:rsid w:val="008F7791"/>
    <w:rsid w:val="009000A3"/>
    <w:rsid w:val="00900F99"/>
    <w:rsid w:val="0090124B"/>
    <w:rsid w:val="00902C07"/>
    <w:rsid w:val="00904EB9"/>
    <w:rsid w:val="00905246"/>
    <w:rsid w:val="00905804"/>
    <w:rsid w:val="00906013"/>
    <w:rsid w:val="009101E2"/>
    <w:rsid w:val="009116C6"/>
    <w:rsid w:val="00913078"/>
    <w:rsid w:val="0091543C"/>
    <w:rsid w:val="00915D73"/>
    <w:rsid w:val="00916077"/>
    <w:rsid w:val="00916089"/>
    <w:rsid w:val="009166B9"/>
    <w:rsid w:val="009170A2"/>
    <w:rsid w:val="009173CE"/>
    <w:rsid w:val="00917857"/>
    <w:rsid w:val="0092027E"/>
    <w:rsid w:val="00920510"/>
    <w:rsid w:val="009208A6"/>
    <w:rsid w:val="00920A71"/>
    <w:rsid w:val="00921476"/>
    <w:rsid w:val="0092158F"/>
    <w:rsid w:val="00924514"/>
    <w:rsid w:val="009247D1"/>
    <w:rsid w:val="00927316"/>
    <w:rsid w:val="00927607"/>
    <w:rsid w:val="009278FA"/>
    <w:rsid w:val="0093133D"/>
    <w:rsid w:val="00931DA9"/>
    <w:rsid w:val="009325AC"/>
    <w:rsid w:val="0093276D"/>
    <w:rsid w:val="009333B6"/>
    <w:rsid w:val="00933D12"/>
    <w:rsid w:val="00935F2E"/>
    <w:rsid w:val="009361F4"/>
    <w:rsid w:val="0093641D"/>
    <w:rsid w:val="00937065"/>
    <w:rsid w:val="00940285"/>
    <w:rsid w:val="009415B0"/>
    <w:rsid w:val="00941E9D"/>
    <w:rsid w:val="009431EE"/>
    <w:rsid w:val="009433F0"/>
    <w:rsid w:val="00943C5E"/>
    <w:rsid w:val="00944B2C"/>
    <w:rsid w:val="0094604A"/>
    <w:rsid w:val="0094648F"/>
    <w:rsid w:val="00946BE7"/>
    <w:rsid w:val="00947E7E"/>
    <w:rsid w:val="00950321"/>
    <w:rsid w:val="0095074A"/>
    <w:rsid w:val="00950A8D"/>
    <w:rsid w:val="0095136A"/>
    <w:rsid w:val="0095139A"/>
    <w:rsid w:val="0095173F"/>
    <w:rsid w:val="00951D84"/>
    <w:rsid w:val="00951ED6"/>
    <w:rsid w:val="009523D5"/>
    <w:rsid w:val="00952C62"/>
    <w:rsid w:val="00953038"/>
    <w:rsid w:val="0095303C"/>
    <w:rsid w:val="00953E16"/>
    <w:rsid w:val="009542AC"/>
    <w:rsid w:val="00955182"/>
    <w:rsid w:val="00955F0F"/>
    <w:rsid w:val="00956E1E"/>
    <w:rsid w:val="00957962"/>
    <w:rsid w:val="00960387"/>
    <w:rsid w:val="009609CF"/>
    <w:rsid w:val="00961BB2"/>
    <w:rsid w:val="00962108"/>
    <w:rsid w:val="009638D6"/>
    <w:rsid w:val="00964B16"/>
    <w:rsid w:val="00965316"/>
    <w:rsid w:val="00967E8D"/>
    <w:rsid w:val="009715D3"/>
    <w:rsid w:val="00973E8F"/>
    <w:rsid w:val="0097408E"/>
    <w:rsid w:val="00974325"/>
    <w:rsid w:val="0097487D"/>
    <w:rsid w:val="00974BB2"/>
    <w:rsid w:val="00974FA7"/>
    <w:rsid w:val="009756E5"/>
    <w:rsid w:val="00975DC8"/>
    <w:rsid w:val="00975FBD"/>
    <w:rsid w:val="00976BB0"/>
    <w:rsid w:val="00977A8C"/>
    <w:rsid w:val="00977EE4"/>
    <w:rsid w:val="00977FD1"/>
    <w:rsid w:val="00983910"/>
    <w:rsid w:val="0098514E"/>
    <w:rsid w:val="009859BF"/>
    <w:rsid w:val="00986A5F"/>
    <w:rsid w:val="00990EC5"/>
    <w:rsid w:val="009918D8"/>
    <w:rsid w:val="0099271E"/>
    <w:rsid w:val="009932AC"/>
    <w:rsid w:val="00993798"/>
    <w:rsid w:val="00994351"/>
    <w:rsid w:val="00996A8F"/>
    <w:rsid w:val="009972E2"/>
    <w:rsid w:val="009A10E1"/>
    <w:rsid w:val="009A1C3B"/>
    <w:rsid w:val="009A1DBF"/>
    <w:rsid w:val="009A2527"/>
    <w:rsid w:val="009A5C88"/>
    <w:rsid w:val="009A6246"/>
    <w:rsid w:val="009A67D9"/>
    <w:rsid w:val="009A68E6"/>
    <w:rsid w:val="009A70AB"/>
    <w:rsid w:val="009A7598"/>
    <w:rsid w:val="009B02AF"/>
    <w:rsid w:val="009B0608"/>
    <w:rsid w:val="009B1DF8"/>
    <w:rsid w:val="009B2A70"/>
    <w:rsid w:val="009B3D20"/>
    <w:rsid w:val="009B44E2"/>
    <w:rsid w:val="009B48FD"/>
    <w:rsid w:val="009B4B20"/>
    <w:rsid w:val="009B5418"/>
    <w:rsid w:val="009B55F0"/>
    <w:rsid w:val="009B599A"/>
    <w:rsid w:val="009B6BB4"/>
    <w:rsid w:val="009B73FF"/>
    <w:rsid w:val="009B7A51"/>
    <w:rsid w:val="009C0727"/>
    <w:rsid w:val="009C133F"/>
    <w:rsid w:val="009C1803"/>
    <w:rsid w:val="009C1DD9"/>
    <w:rsid w:val="009C3C80"/>
    <w:rsid w:val="009C492F"/>
    <w:rsid w:val="009C49EF"/>
    <w:rsid w:val="009D13BA"/>
    <w:rsid w:val="009D2CE5"/>
    <w:rsid w:val="009D2FF2"/>
    <w:rsid w:val="009D3226"/>
    <w:rsid w:val="009D3385"/>
    <w:rsid w:val="009D358A"/>
    <w:rsid w:val="009D50BB"/>
    <w:rsid w:val="009D5A70"/>
    <w:rsid w:val="009D71FE"/>
    <w:rsid w:val="009D793C"/>
    <w:rsid w:val="009D7D70"/>
    <w:rsid w:val="009E08D5"/>
    <w:rsid w:val="009E16A9"/>
    <w:rsid w:val="009E1779"/>
    <w:rsid w:val="009E25A5"/>
    <w:rsid w:val="009E375F"/>
    <w:rsid w:val="009E39D4"/>
    <w:rsid w:val="009E433B"/>
    <w:rsid w:val="009E44BB"/>
    <w:rsid w:val="009E5401"/>
    <w:rsid w:val="009E5CC9"/>
    <w:rsid w:val="009E5E1F"/>
    <w:rsid w:val="009E646F"/>
    <w:rsid w:val="009E791B"/>
    <w:rsid w:val="009F0C88"/>
    <w:rsid w:val="009F443F"/>
    <w:rsid w:val="009F4EEB"/>
    <w:rsid w:val="009F5ADA"/>
    <w:rsid w:val="009F7119"/>
    <w:rsid w:val="00A006D7"/>
    <w:rsid w:val="00A027B9"/>
    <w:rsid w:val="00A02D9B"/>
    <w:rsid w:val="00A03560"/>
    <w:rsid w:val="00A04057"/>
    <w:rsid w:val="00A0614B"/>
    <w:rsid w:val="00A07543"/>
    <w:rsid w:val="00A0758F"/>
    <w:rsid w:val="00A10786"/>
    <w:rsid w:val="00A10BA9"/>
    <w:rsid w:val="00A10C98"/>
    <w:rsid w:val="00A11A4F"/>
    <w:rsid w:val="00A13F99"/>
    <w:rsid w:val="00A1570A"/>
    <w:rsid w:val="00A15B72"/>
    <w:rsid w:val="00A167E4"/>
    <w:rsid w:val="00A211B4"/>
    <w:rsid w:val="00A22131"/>
    <w:rsid w:val="00A22426"/>
    <w:rsid w:val="00A2295F"/>
    <w:rsid w:val="00A229A0"/>
    <w:rsid w:val="00A23764"/>
    <w:rsid w:val="00A23949"/>
    <w:rsid w:val="00A23EEF"/>
    <w:rsid w:val="00A25172"/>
    <w:rsid w:val="00A268EA"/>
    <w:rsid w:val="00A27094"/>
    <w:rsid w:val="00A309B8"/>
    <w:rsid w:val="00A324FF"/>
    <w:rsid w:val="00A33DB7"/>
    <w:rsid w:val="00A33DDF"/>
    <w:rsid w:val="00A34547"/>
    <w:rsid w:val="00A35772"/>
    <w:rsid w:val="00A35F0F"/>
    <w:rsid w:val="00A376B7"/>
    <w:rsid w:val="00A4049A"/>
    <w:rsid w:val="00A40FE4"/>
    <w:rsid w:val="00A41BF5"/>
    <w:rsid w:val="00A43460"/>
    <w:rsid w:val="00A44778"/>
    <w:rsid w:val="00A452BE"/>
    <w:rsid w:val="00A45848"/>
    <w:rsid w:val="00A469E7"/>
    <w:rsid w:val="00A46C9C"/>
    <w:rsid w:val="00A476AB"/>
    <w:rsid w:val="00A526BB"/>
    <w:rsid w:val="00A56058"/>
    <w:rsid w:val="00A56122"/>
    <w:rsid w:val="00A57F7A"/>
    <w:rsid w:val="00A602EE"/>
    <w:rsid w:val="00A604A4"/>
    <w:rsid w:val="00A61B7D"/>
    <w:rsid w:val="00A628E2"/>
    <w:rsid w:val="00A6605B"/>
    <w:rsid w:val="00A66250"/>
    <w:rsid w:val="00A66864"/>
    <w:rsid w:val="00A66ADC"/>
    <w:rsid w:val="00A67621"/>
    <w:rsid w:val="00A67C8C"/>
    <w:rsid w:val="00A67E41"/>
    <w:rsid w:val="00A67EDC"/>
    <w:rsid w:val="00A7147D"/>
    <w:rsid w:val="00A71843"/>
    <w:rsid w:val="00A74181"/>
    <w:rsid w:val="00A75998"/>
    <w:rsid w:val="00A762DD"/>
    <w:rsid w:val="00A76E01"/>
    <w:rsid w:val="00A802EF"/>
    <w:rsid w:val="00A80315"/>
    <w:rsid w:val="00A81AFB"/>
    <w:rsid w:val="00A81B15"/>
    <w:rsid w:val="00A81F42"/>
    <w:rsid w:val="00A82812"/>
    <w:rsid w:val="00A837FF"/>
    <w:rsid w:val="00A83969"/>
    <w:rsid w:val="00A84DC8"/>
    <w:rsid w:val="00A85DBC"/>
    <w:rsid w:val="00A8683A"/>
    <w:rsid w:val="00A87C9E"/>
    <w:rsid w:val="00A87FEB"/>
    <w:rsid w:val="00A904B6"/>
    <w:rsid w:val="00A908E5"/>
    <w:rsid w:val="00A93F9F"/>
    <w:rsid w:val="00A9420E"/>
    <w:rsid w:val="00A96171"/>
    <w:rsid w:val="00A96B53"/>
    <w:rsid w:val="00A96CCA"/>
    <w:rsid w:val="00A97648"/>
    <w:rsid w:val="00A97A4E"/>
    <w:rsid w:val="00AA0543"/>
    <w:rsid w:val="00AA1CFD"/>
    <w:rsid w:val="00AA2084"/>
    <w:rsid w:val="00AA2239"/>
    <w:rsid w:val="00AA33D2"/>
    <w:rsid w:val="00AA3A35"/>
    <w:rsid w:val="00AA4087"/>
    <w:rsid w:val="00AA7ECE"/>
    <w:rsid w:val="00AB0C57"/>
    <w:rsid w:val="00AB1195"/>
    <w:rsid w:val="00AB1C74"/>
    <w:rsid w:val="00AB3857"/>
    <w:rsid w:val="00AB3D95"/>
    <w:rsid w:val="00AB4182"/>
    <w:rsid w:val="00AB4768"/>
    <w:rsid w:val="00AB63F1"/>
    <w:rsid w:val="00AB6D92"/>
    <w:rsid w:val="00AB7283"/>
    <w:rsid w:val="00AC27DB"/>
    <w:rsid w:val="00AC2E46"/>
    <w:rsid w:val="00AC5CA5"/>
    <w:rsid w:val="00AC6D6B"/>
    <w:rsid w:val="00AC772B"/>
    <w:rsid w:val="00AD14A3"/>
    <w:rsid w:val="00AD153F"/>
    <w:rsid w:val="00AD2B0D"/>
    <w:rsid w:val="00AD2B35"/>
    <w:rsid w:val="00AD2C01"/>
    <w:rsid w:val="00AD3C2B"/>
    <w:rsid w:val="00AD42A9"/>
    <w:rsid w:val="00AD4A34"/>
    <w:rsid w:val="00AD5C1A"/>
    <w:rsid w:val="00AD62BE"/>
    <w:rsid w:val="00AD7736"/>
    <w:rsid w:val="00AD7D09"/>
    <w:rsid w:val="00AD7DE2"/>
    <w:rsid w:val="00AE066A"/>
    <w:rsid w:val="00AE0A60"/>
    <w:rsid w:val="00AE0B3A"/>
    <w:rsid w:val="00AE10CE"/>
    <w:rsid w:val="00AE1602"/>
    <w:rsid w:val="00AE224A"/>
    <w:rsid w:val="00AE5CD8"/>
    <w:rsid w:val="00AE70D4"/>
    <w:rsid w:val="00AE7868"/>
    <w:rsid w:val="00AF0407"/>
    <w:rsid w:val="00AF0907"/>
    <w:rsid w:val="00AF1268"/>
    <w:rsid w:val="00AF1655"/>
    <w:rsid w:val="00AF3BC3"/>
    <w:rsid w:val="00AF40F0"/>
    <w:rsid w:val="00AF46D7"/>
    <w:rsid w:val="00AF4D8B"/>
    <w:rsid w:val="00AF52FB"/>
    <w:rsid w:val="00AF5F8F"/>
    <w:rsid w:val="00AF6046"/>
    <w:rsid w:val="00B02C9E"/>
    <w:rsid w:val="00B03045"/>
    <w:rsid w:val="00B03755"/>
    <w:rsid w:val="00B0392C"/>
    <w:rsid w:val="00B04EFD"/>
    <w:rsid w:val="00B067CA"/>
    <w:rsid w:val="00B1116B"/>
    <w:rsid w:val="00B11A18"/>
    <w:rsid w:val="00B12B26"/>
    <w:rsid w:val="00B13996"/>
    <w:rsid w:val="00B163F8"/>
    <w:rsid w:val="00B16549"/>
    <w:rsid w:val="00B166AD"/>
    <w:rsid w:val="00B1742E"/>
    <w:rsid w:val="00B17D0A"/>
    <w:rsid w:val="00B205D1"/>
    <w:rsid w:val="00B20EAD"/>
    <w:rsid w:val="00B20F2B"/>
    <w:rsid w:val="00B2472D"/>
    <w:rsid w:val="00B2489A"/>
    <w:rsid w:val="00B248F0"/>
    <w:rsid w:val="00B24CA0"/>
    <w:rsid w:val="00B2549F"/>
    <w:rsid w:val="00B26B4D"/>
    <w:rsid w:val="00B26C83"/>
    <w:rsid w:val="00B279BD"/>
    <w:rsid w:val="00B27D23"/>
    <w:rsid w:val="00B31D7A"/>
    <w:rsid w:val="00B32322"/>
    <w:rsid w:val="00B34B46"/>
    <w:rsid w:val="00B3742D"/>
    <w:rsid w:val="00B37559"/>
    <w:rsid w:val="00B40072"/>
    <w:rsid w:val="00B4108D"/>
    <w:rsid w:val="00B41408"/>
    <w:rsid w:val="00B41CAF"/>
    <w:rsid w:val="00B420EA"/>
    <w:rsid w:val="00B463E9"/>
    <w:rsid w:val="00B46A1F"/>
    <w:rsid w:val="00B46D53"/>
    <w:rsid w:val="00B51700"/>
    <w:rsid w:val="00B524B2"/>
    <w:rsid w:val="00B52C2E"/>
    <w:rsid w:val="00B52D82"/>
    <w:rsid w:val="00B538A3"/>
    <w:rsid w:val="00B5436B"/>
    <w:rsid w:val="00B570D3"/>
    <w:rsid w:val="00B57265"/>
    <w:rsid w:val="00B61284"/>
    <w:rsid w:val="00B633AE"/>
    <w:rsid w:val="00B64B71"/>
    <w:rsid w:val="00B65C28"/>
    <w:rsid w:val="00B665D2"/>
    <w:rsid w:val="00B66D3A"/>
    <w:rsid w:val="00B6737C"/>
    <w:rsid w:val="00B6745D"/>
    <w:rsid w:val="00B7093F"/>
    <w:rsid w:val="00B7214D"/>
    <w:rsid w:val="00B74372"/>
    <w:rsid w:val="00B744F2"/>
    <w:rsid w:val="00B74716"/>
    <w:rsid w:val="00B75525"/>
    <w:rsid w:val="00B767F9"/>
    <w:rsid w:val="00B77457"/>
    <w:rsid w:val="00B80283"/>
    <w:rsid w:val="00B8095F"/>
    <w:rsid w:val="00B80A54"/>
    <w:rsid w:val="00B80B0C"/>
    <w:rsid w:val="00B80B11"/>
    <w:rsid w:val="00B82C8E"/>
    <w:rsid w:val="00B82F2C"/>
    <w:rsid w:val="00B831AE"/>
    <w:rsid w:val="00B8446C"/>
    <w:rsid w:val="00B845E7"/>
    <w:rsid w:val="00B847DC"/>
    <w:rsid w:val="00B849EE"/>
    <w:rsid w:val="00B87725"/>
    <w:rsid w:val="00B90046"/>
    <w:rsid w:val="00B90B9E"/>
    <w:rsid w:val="00B91D8C"/>
    <w:rsid w:val="00B93BCC"/>
    <w:rsid w:val="00B93F38"/>
    <w:rsid w:val="00B94B04"/>
    <w:rsid w:val="00B963D4"/>
    <w:rsid w:val="00B965CE"/>
    <w:rsid w:val="00B96773"/>
    <w:rsid w:val="00B96B2D"/>
    <w:rsid w:val="00B96CE9"/>
    <w:rsid w:val="00B97CCF"/>
    <w:rsid w:val="00B97EF1"/>
    <w:rsid w:val="00BA05E7"/>
    <w:rsid w:val="00BA259A"/>
    <w:rsid w:val="00BA259C"/>
    <w:rsid w:val="00BA29D3"/>
    <w:rsid w:val="00BA307F"/>
    <w:rsid w:val="00BA31D1"/>
    <w:rsid w:val="00BA3685"/>
    <w:rsid w:val="00BA3BD1"/>
    <w:rsid w:val="00BA3F59"/>
    <w:rsid w:val="00BA5280"/>
    <w:rsid w:val="00BB025B"/>
    <w:rsid w:val="00BB14F1"/>
    <w:rsid w:val="00BB1C51"/>
    <w:rsid w:val="00BB2AE9"/>
    <w:rsid w:val="00BB423B"/>
    <w:rsid w:val="00BB4315"/>
    <w:rsid w:val="00BB4C89"/>
    <w:rsid w:val="00BB4DDA"/>
    <w:rsid w:val="00BB572E"/>
    <w:rsid w:val="00BB5B69"/>
    <w:rsid w:val="00BB5DFC"/>
    <w:rsid w:val="00BB74FD"/>
    <w:rsid w:val="00BB7A59"/>
    <w:rsid w:val="00BC0482"/>
    <w:rsid w:val="00BC385A"/>
    <w:rsid w:val="00BC4E17"/>
    <w:rsid w:val="00BC5386"/>
    <w:rsid w:val="00BC595C"/>
    <w:rsid w:val="00BC5982"/>
    <w:rsid w:val="00BC60BF"/>
    <w:rsid w:val="00BC6261"/>
    <w:rsid w:val="00BC6594"/>
    <w:rsid w:val="00BC6AF5"/>
    <w:rsid w:val="00BC6C03"/>
    <w:rsid w:val="00BC759F"/>
    <w:rsid w:val="00BD28BF"/>
    <w:rsid w:val="00BD3EE5"/>
    <w:rsid w:val="00BD43F2"/>
    <w:rsid w:val="00BD50E2"/>
    <w:rsid w:val="00BD62AA"/>
    <w:rsid w:val="00BD6404"/>
    <w:rsid w:val="00BD6EF0"/>
    <w:rsid w:val="00BD78E8"/>
    <w:rsid w:val="00BE0335"/>
    <w:rsid w:val="00BE33AE"/>
    <w:rsid w:val="00BE3714"/>
    <w:rsid w:val="00BE3991"/>
    <w:rsid w:val="00BE50F2"/>
    <w:rsid w:val="00BF046F"/>
    <w:rsid w:val="00BF0BED"/>
    <w:rsid w:val="00BF1D52"/>
    <w:rsid w:val="00BF603B"/>
    <w:rsid w:val="00C00768"/>
    <w:rsid w:val="00C00A08"/>
    <w:rsid w:val="00C01D50"/>
    <w:rsid w:val="00C02902"/>
    <w:rsid w:val="00C033B7"/>
    <w:rsid w:val="00C04A48"/>
    <w:rsid w:val="00C056DC"/>
    <w:rsid w:val="00C0711F"/>
    <w:rsid w:val="00C07FE7"/>
    <w:rsid w:val="00C10BC1"/>
    <w:rsid w:val="00C10D54"/>
    <w:rsid w:val="00C1329B"/>
    <w:rsid w:val="00C141A0"/>
    <w:rsid w:val="00C14D49"/>
    <w:rsid w:val="00C1572F"/>
    <w:rsid w:val="00C15E45"/>
    <w:rsid w:val="00C167F2"/>
    <w:rsid w:val="00C16A68"/>
    <w:rsid w:val="00C22333"/>
    <w:rsid w:val="00C24C05"/>
    <w:rsid w:val="00C24D2F"/>
    <w:rsid w:val="00C24DE1"/>
    <w:rsid w:val="00C26222"/>
    <w:rsid w:val="00C26CA7"/>
    <w:rsid w:val="00C31283"/>
    <w:rsid w:val="00C31B72"/>
    <w:rsid w:val="00C3265F"/>
    <w:rsid w:val="00C33C48"/>
    <w:rsid w:val="00C340E5"/>
    <w:rsid w:val="00C3472D"/>
    <w:rsid w:val="00C35054"/>
    <w:rsid w:val="00C3526D"/>
    <w:rsid w:val="00C35AA7"/>
    <w:rsid w:val="00C37063"/>
    <w:rsid w:val="00C418A1"/>
    <w:rsid w:val="00C420F7"/>
    <w:rsid w:val="00C424D2"/>
    <w:rsid w:val="00C432FD"/>
    <w:rsid w:val="00C435DB"/>
    <w:rsid w:val="00C439FD"/>
    <w:rsid w:val="00C43BA1"/>
    <w:rsid w:val="00C43DAB"/>
    <w:rsid w:val="00C44201"/>
    <w:rsid w:val="00C444FB"/>
    <w:rsid w:val="00C45514"/>
    <w:rsid w:val="00C464B3"/>
    <w:rsid w:val="00C47F08"/>
    <w:rsid w:val="00C514A6"/>
    <w:rsid w:val="00C5222F"/>
    <w:rsid w:val="00C54EE1"/>
    <w:rsid w:val="00C551CA"/>
    <w:rsid w:val="00C5739F"/>
    <w:rsid w:val="00C57A30"/>
    <w:rsid w:val="00C57CF0"/>
    <w:rsid w:val="00C6041A"/>
    <w:rsid w:val="00C62650"/>
    <w:rsid w:val="00C62F42"/>
    <w:rsid w:val="00C63557"/>
    <w:rsid w:val="00C638C5"/>
    <w:rsid w:val="00C649BD"/>
    <w:rsid w:val="00C6547E"/>
    <w:rsid w:val="00C65891"/>
    <w:rsid w:val="00C66448"/>
    <w:rsid w:val="00C66AC9"/>
    <w:rsid w:val="00C66D0C"/>
    <w:rsid w:val="00C67D40"/>
    <w:rsid w:val="00C70657"/>
    <w:rsid w:val="00C71A4A"/>
    <w:rsid w:val="00C724D3"/>
    <w:rsid w:val="00C74D65"/>
    <w:rsid w:val="00C75D27"/>
    <w:rsid w:val="00C770B4"/>
    <w:rsid w:val="00C77DD9"/>
    <w:rsid w:val="00C77FFD"/>
    <w:rsid w:val="00C81B65"/>
    <w:rsid w:val="00C81CED"/>
    <w:rsid w:val="00C823C7"/>
    <w:rsid w:val="00C83A62"/>
    <w:rsid w:val="00C83BE6"/>
    <w:rsid w:val="00C841E0"/>
    <w:rsid w:val="00C84F4F"/>
    <w:rsid w:val="00C85354"/>
    <w:rsid w:val="00C86658"/>
    <w:rsid w:val="00C86ABA"/>
    <w:rsid w:val="00C90166"/>
    <w:rsid w:val="00C90361"/>
    <w:rsid w:val="00C909CD"/>
    <w:rsid w:val="00C90A5D"/>
    <w:rsid w:val="00C92123"/>
    <w:rsid w:val="00C92A9A"/>
    <w:rsid w:val="00C93378"/>
    <w:rsid w:val="00C943F3"/>
    <w:rsid w:val="00C952B1"/>
    <w:rsid w:val="00C95B19"/>
    <w:rsid w:val="00C961DB"/>
    <w:rsid w:val="00CA08C6"/>
    <w:rsid w:val="00CA0A77"/>
    <w:rsid w:val="00CA0F41"/>
    <w:rsid w:val="00CA1284"/>
    <w:rsid w:val="00CA141D"/>
    <w:rsid w:val="00CA17B9"/>
    <w:rsid w:val="00CA1EA1"/>
    <w:rsid w:val="00CA1EE0"/>
    <w:rsid w:val="00CA2729"/>
    <w:rsid w:val="00CA3057"/>
    <w:rsid w:val="00CA41FD"/>
    <w:rsid w:val="00CA45F8"/>
    <w:rsid w:val="00CA64E7"/>
    <w:rsid w:val="00CA6D31"/>
    <w:rsid w:val="00CA7D49"/>
    <w:rsid w:val="00CB0305"/>
    <w:rsid w:val="00CB13AC"/>
    <w:rsid w:val="00CB1766"/>
    <w:rsid w:val="00CB33C7"/>
    <w:rsid w:val="00CB4509"/>
    <w:rsid w:val="00CB5A2C"/>
    <w:rsid w:val="00CB5D1F"/>
    <w:rsid w:val="00CB61A5"/>
    <w:rsid w:val="00CB6DA7"/>
    <w:rsid w:val="00CB7A26"/>
    <w:rsid w:val="00CB7D08"/>
    <w:rsid w:val="00CB7E4C"/>
    <w:rsid w:val="00CC08A0"/>
    <w:rsid w:val="00CC0A77"/>
    <w:rsid w:val="00CC1B54"/>
    <w:rsid w:val="00CC25B4"/>
    <w:rsid w:val="00CC27A8"/>
    <w:rsid w:val="00CC280A"/>
    <w:rsid w:val="00CC2CD4"/>
    <w:rsid w:val="00CC3C46"/>
    <w:rsid w:val="00CC3EDB"/>
    <w:rsid w:val="00CC4103"/>
    <w:rsid w:val="00CC535A"/>
    <w:rsid w:val="00CC53F8"/>
    <w:rsid w:val="00CC56E1"/>
    <w:rsid w:val="00CC5EE2"/>
    <w:rsid w:val="00CC5F88"/>
    <w:rsid w:val="00CC69C8"/>
    <w:rsid w:val="00CC77A2"/>
    <w:rsid w:val="00CD0023"/>
    <w:rsid w:val="00CD0456"/>
    <w:rsid w:val="00CD0D1B"/>
    <w:rsid w:val="00CD1FB3"/>
    <w:rsid w:val="00CD2095"/>
    <w:rsid w:val="00CD307E"/>
    <w:rsid w:val="00CD3A09"/>
    <w:rsid w:val="00CD3D36"/>
    <w:rsid w:val="00CD3D86"/>
    <w:rsid w:val="00CD60F6"/>
    <w:rsid w:val="00CD629F"/>
    <w:rsid w:val="00CD6A1B"/>
    <w:rsid w:val="00CD6B75"/>
    <w:rsid w:val="00CD7AD3"/>
    <w:rsid w:val="00CD7BD4"/>
    <w:rsid w:val="00CE0A7F"/>
    <w:rsid w:val="00CE1718"/>
    <w:rsid w:val="00CE5C0B"/>
    <w:rsid w:val="00CE7E80"/>
    <w:rsid w:val="00CF07C4"/>
    <w:rsid w:val="00CF2F3D"/>
    <w:rsid w:val="00CF3BCA"/>
    <w:rsid w:val="00CF4156"/>
    <w:rsid w:val="00CF47CE"/>
    <w:rsid w:val="00CF65C0"/>
    <w:rsid w:val="00CF65F8"/>
    <w:rsid w:val="00CF71DD"/>
    <w:rsid w:val="00D00062"/>
    <w:rsid w:val="00D0036C"/>
    <w:rsid w:val="00D01A45"/>
    <w:rsid w:val="00D01E7C"/>
    <w:rsid w:val="00D02FAC"/>
    <w:rsid w:val="00D03D00"/>
    <w:rsid w:val="00D04848"/>
    <w:rsid w:val="00D05C30"/>
    <w:rsid w:val="00D05C40"/>
    <w:rsid w:val="00D10052"/>
    <w:rsid w:val="00D1077B"/>
    <w:rsid w:val="00D11359"/>
    <w:rsid w:val="00D11E3F"/>
    <w:rsid w:val="00D13C0F"/>
    <w:rsid w:val="00D13FA5"/>
    <w:rsid w:val="00D15660"/>
    <w:rsid w:val="00D160D0"/>
    <w:rsid w:val="00D17224"/>
    <w:rsid w:val="00D22EB3"/>
    <w:rsid w:val="00D25FD2"/>
    <w:rsid w:val="00D26B5C"/>
    <w:rsid w:val="00D26B87"/>
    <w:rsid w:val="00D3188C"/>
    <w:rsid w:val="00D32E64"/>
    <w:rsid w:val="00D35E67"/>
    <w:rsid w:val="00D35F9B"/>
    <w:rsid w:val="00D360C8"/>
    <w:rsid w:val="00D364FF"/>
    <w:rsid w:val="00D36B69"/>
    <w:rsid w:val="00D37D5A"/>
    <w:rsid w:val="00D37E31"/>
    <w:rsid w:val="00D40712"/>
    <w:rsid w:val="00D408DD"/>
    <w:rsid w:val="00D40B43"/>
    <w:rsid w:val="00D40FC3"/>
    <w:rsid w:val="00D4262D"/>
    <w:rsid w:val="00D45D72"/>
    <w:rsid w:val="00D4647D"/>
    <w:rsid w:val="00D472CC"/>
    <w:rsid w:val="00D506F3"/>
    <w:rsid w:val="00D50D4A"/>
    <w:rsid w:val="00D51DE2"/>
    <w:rsid w:val="00D520E4"/>
    <w:rsid w:val="00D52E63"/>
    <w:rsid w:val="00D53A38"/>
    <w:rsid w:val="00D5414C"/>
    <w:rsid w:val="00D54309"/>
    <w:rsid w:val="00D553B3"/>
    <w:rsid w:val="00D56975"/>
    <w:rsid w:val="00D575DD"/>
    <w:rsid w:val="00D57687"/>
    <w:rsid w:val="00D57DFA"/>
    <w:rsid w:val="00D60A21"/>
    <w:rsid w:val="00D62117"/>
    <w:rsid w:val="00D63D05"/>
    <w:rsid w:val="00D64117"/>
    <w:rsid w:val="00D66050"/>
    <w:rsid w:val="00D67FCF"/>
    <w:rsid w:val="00D701F1"/>
    <w:rsid w:val="00D709CE"/>
    <w:rsid w:val="00D71F73"/>
    <w:rsid w:val="00D72963"/>
    <w:rsid w:val="00D72E27"/>
    <w:rsid w:val="00D72F1F"/>
    <w:rsid w:val="00D74F02"/>
    <w:rsid w:val="00D7785D"/>
    <w:rsid w:val="00D77EEF"/>
    <w:rsid w:val="00D8077A"/>
    <w:rsid w:val="00D80786"/>
    <w:rsid w:val="00D809B6"/>
    <w:rsid w:val="00D80A1C"/>
    <w:rsid w:val="00D813E0"/>
    <w:rsid w:val="00D81CAB"/>
    <w:rsid w:val="00D828EF"/>
    <w:rsid w:val="00D8385B"/>
    <w:rsid w:val="00D8576F"/>
    <w:rsid w:val="00D8677F"/>
    <w:rsid w:val="00D91E6E"/>
    <w:rsid w:val="00D92076"/>
    <w:rsid w:val="00D93BB3"/>
    <w:rsid w:val="00D940E7"/>
    <w:rsid w:val="00D9623F"/>
    <w:rsid w:val="00D97F0C"/>
    <w:rsid w:val="00DA1FF2"/>
    <w:rsid w:val="00DA2DA8"/>
    <w:rsid w:val="00DA327E"/>
    <w:rsid w:val="00DA3A86"/>
    <w:rsid w:val="00DA3CFC"/>
    <w:rsid w:val="00DA58D4"/>
    <w:rsid w:val="00DA73CC"/>
    <w:rsid w:val="00DB1DE8"/>
    <w:rsid w:val="00DB2123"/>
    <w:rsid w:val="00DB2256"/>
    <w:rsid w:val="00DB2865"/>
    <w:rsid w:val="00DB30B6"/>
    <w:rsid w:val="00DB342C"/>
    <w:rsid w:val="00DB439C"/>
    <w:rsid w:val="00DB6C07"/>
    <w:rsid w:val="00DB73B6"/>
    <w:rsid w:val="00DC1470"/>
    <w:rsid w:val="00DC1517"/>
    <w:rsid w:val="00DC2500"/>
    <w:rsid w:val="00DC4B3B"/>
    <w:rsid w:val="00DC4F72"/>
    <w:rsid w:val="00DC77DC"/>
    <w:rsid w:val="00DC7BC0"/>
    <w:rsid w:val="00DD0453"/>
    <w:rsid w:val="00DD0AFD"/>
    <w:rsid w:val="00DD0C2C"/>
    <w:rsid w:val="00DD19DE"/>
    <w:rsid w:val="00DD2512"/>
    <w:rsid w:val="00DD28BC"/>
    <w:rsid w:val="00DD576E"/>
    <w:rsid w:val="00DD657F"/>
    <w:rsid w:val="00DE08F9"/>
    <w:rsid w:val="00DE24CA"/>
    <w:rsid w:val="00DE2A7E"/>
    <w:rsid w:val="00DE31F0"/>
    <w:rsid w:val="00DE360B"/>
    <w:rsid w:val="00DE3C06"/>
    <w:rsid w:val="00DE3D1C"/>
    <w:rsid w:val="00DE4EFC"/>
    <w:rsid w:val="00DE597F"/>
    <w:rsid w:val="00DE5BAC"/>
    <w:rsid w:val="00DE66B4"/>
    <w:rsid w:val="00DF2553"/>
    <w:rsid w:val="00DF397C"/>
    <w:rsid w:val="00DF50FD"/>
    <w:rsid w:val="00DF533F"/>
    <w:rsid w:val="00DF624E"/>
    <w:rsid w:val="00E00E72"/>
    <w:rsid w:val="00E0111A"/>
    <w:rsid w:val="00E014DE"/>
    <w:rsid w:val="00E0227D"/>
    <w:rsid w:val="00E025EB"/>
    <w:rsid w:val="00E02F70"/>
    <w:rsid w:val="00E03588"/>
    <w:rsid w:val="00E038BF"/>
    <w:rsid w:val="00E045DE"/>
    <w:rsid w:val="00E0483C"/>
    <w:rsid w:val="00E04AF6"/>
    <w:rsid w:val="00E04B03"/>
    <w:rsid w:val="00E04B84"/>
    <w:rsid w:val="00E05061"/>
    <w:rsid w:val="00E050BE"/>
    <w:rsid w:val="00E05142"/>
    <w:rsid w:val="00E06466"/>
    <w:rsid w:val="00E06835"/>
    <w:rsid w:val="00E06FDA"/>
    <w:rsid w:val="00E07E29"/>
    <w:rsid w:val="00E07F9F"/>
    <w:rsid w:val="00E10614"/>
    <w:rsid w:val="00E12DA2"/>
    <w:rsid w:val="00E13569"/>
    <w:rsid w:val="00E13A51"/>
    <w:rsid w:val="00E13AE0"/>
    <w:rsid w:val="00E1539F"/>
    <w:rsid w:val="00E1599A"/>
    <w:rsid w:val="00E160A5"/>
    <w:rsid w:val="00E16969"/>
    <w:rsid w:val="00E1713D"/>
    <w:rsid w:val="00E178F2"/>
    <w:rsid w:val="00E20A43"/>
    <w:rsid w:val="00E2140F"/>
    <w:rsid w:val="00E21DCC"/>
    <w:rsid w:val="00E22C29"/>
    <w:rsid w:val="00E23494"/>
    <w:rsid w:val="00E23898"/>
    <w:rsid w:val="00E23A5D"/>
    <w:rsid w:val="00E23C4B"/>
    <w:rsid w:val="00E2420C"/>
    <w:rsid w:val="00E2639E"/>
    <w:rsid w:val="00E319F1"/>
    <w:rsid w:val="00E32524"/>
    <w:rsid w:val="00E3267C"/>
    <w:rsid w:val="00E3351C"/>
    <w:rsid w:val="00E33CD2"/>
    <w:rsid w:val="00E33D03"/>
    <w:rsid w:val="00E33F85"/>
    <w:rsid w:val="00E3455B"/>
    <w:rsid w:val="00E34EA2"/>
    <w:rsid w:val="00E35ED6"/>
    <w:rsid w:val="00E3676C"/>
    <w:rsid w:val="00E36988"/>
    <w:rsid w:val="00E400BF"/>
    <w:rsid w:val="00E40E90"/>
    <w:rsid w:val="00E415B3"/>
    <w:rsid w:val="00E42CEE"/>
    <w:rsid w:val="00E43BAE"/>
    <w:rsid w:val="00E43BC1"/>
    <w:rsid w:val="00E45C0B"/>
    <w:rsid w:val="00E45C7E"/>
    <w:rsid w:val="00E50791"/>
    <w:rsid w:val="00E514FC"/>
    <w:rsid w:val="00E524BA"/>
    <w:rsid w:val="00E52851"/>
    <w:rsid w:val="00E52B08"/>
    <w:rsid w:val="00E531EB"/>
    <w:rsid w:val="00E53313"/>
    <w:rsid w:val="00E538A6"/>
    <w:rsid w:val="00E54874"/>
    <w:rsid w:val="00E54B6F"/>
    <w:rsid w:val="00E5553D"/>
    <w:rsid w:val="00E55ACA"/>
    <w:rsid w:val="00E565EF"/>
    <w:rsid w:val="00E57B74"/>
    <w:rsid w:val="00E61626"/>
    <w:rsid w:val="00E61A1E"/>
    <w:rsid w:val="00E636AD"/>
    <w:rsid w:val="00E63F2C"/>
    <w:rsid w:val="00E647B8"/>
    <w:rsid w:val="00E657EA"/>
    <w:rsid w:val="00E65BC6"/>
    <w:rsid w:val="00E6618A"/>
    <w:rsid w:val="00E661FF"/>
    <w:rsid w:val="00E66A42"/>
    <w:rsid w:val="00E67763"/>
    <w:rsid w:val="00E70C25"/>
    <w:rsid w:val="00E717C3"/>
    <w:rsid w:val="00E71EA6"/>
    <w:rsid w:val="00E726EB"/>
    <w:rsid w:val="00E72CF1"/>
    <w:rsid w:val="00E74021"/>
    <w:rsid w:val="00E74933"/>
    <w:rsid w:val="00E74CD2"/>
    <w:rsid w:val="00E758D8"/>
    <w:rsid w:val="00E7615B"/>
    <w:rsid w:val="00E76828"/>
    <w:rsid w:val="00E774A8"/>
    <w:rsid w:val="00E80B52"/>
    <w:rsid w:val="00E81241"/>
    <w:rsid w:val="00E824C3"/>
    <w:rsid w:val="00E83E6A"/>
    <w:rsid w:val="00E840B3"/>
    <w:rsid w:val="00E84819"/>
    <w:rsid w:val="00E84D10"/>
    <w:rsid w:val="00E858A5"/>
    <w:rsid w:val="00E85DC2"/>
    <w:rsid w:val="00E860D5"/>
    <w:rsid w:val="00E8629F"/>
    <w:rsid w:val="00E875F0"/>
    <w:rsid w:val="00E87753"/>
    <w:rsid w:val="00E91008"/>
    <w:rsid w:val="00E915D5"/>
    <w:rsid w:val="00E9374E"/>
    <w:rsid w:val="00E94F54"/>
    <w:rsid w:val="00E9616A"/>
    <w:rsid w:val="00E967F6"/>
    <w:rsid w:val="00E978D6"/>
    <w:rsid w:val="00E97AD5"/>
    <w:rsid w:val="00EA0124"/>
    <w:rsid w:val="00EA1111"/>
    <w:rsid w:val="00EA1A17"/>
    <w:rsid w:val="00EA3B4F"/>
    <w:rsid w:val="00EA3C24"/>
    <w:rsid w:val="00EA3DBC"/>
    <w:rsid w:val="00EA40A3"/>
    <w:rsid w:val="00EA6737"/>
    <w:rsid w:val="00EA73DF"/>
    <w:rsid w:val="00EA746B"/>
    <w:rsid w:val="00EB0A38"/>
    <w:rsid w:val="00EB47F3"/>
    <w:rsid w:val="00EB61AE"/>
    <w:rsid w:val="00EB6BFE"/>
    <w:rsid w:val="00EB6FBA"/>
    <w:rsid w:val="00EC0C93"/>
    <w:rsid w:val="00EC0E4E"/>
    <w:rsid w:val="00EC2EF8"/>
    <w:rsid w:val="00EC3107"/>
    <w:rsid w:val="00EC322D"/>
    <w:rsid w:val="00EC3A9F"/>
    <w:rsid w:val="00EC4435"/>
    <w:rsid w:val="00EC7002"/>
    <w:rsid w:val="00ED16A5"/>
    <w:rsid w:val="00ED2E0A"/>
    <w:rsid w:val="00ED2FD3"/>
    <w:rsid w:val="00ED383A"/>
    <w:rsid w:val="00ED5C2F"/>
    <w:rsid w:val="00ED6939"/>
    <w:rsid w:val="00ED709A"/>
    <w:rsid w:val="00ED7AD8"/>
    <w:rsid w:val="00EE1080"/>
    <w:rsid w:val="00EE2FE2"/>
    <w:rsid w:val="00EE508F"/>
    <w:rsid w:val="00EE6857"/>
    <w:rsid w:val="00EE6DEF"/>
    <w:rsid w:val="00EE78DF"/>
    <w:rsid w:val="00EE7941"/>
    <w:rsid w:val="00EF037A"/>
    <w:rsid w:val="00EF048D"/>
    <w:rsid w:val="00EF1748"/>
    <w:rsid w:val="00EF1EC5"/>
    <w:rsid w:val="00EF2668"/>
    <w:rsid w:val="00EF3B31"/>
    <w:rsid w:val="00EF3C06"/>
    <w:rsid w:val="00EF46C9"/>
    <w:rsid w:val="00EF4C88"/>
    <w:rsid w:val="00EF55EB"/>
    <w:rsid w:val="00EF6684"/>
    <w:rsid w:val="00EF6B08"/>
    <w:rsid w:val="00EF6E23"/>
    <w:rsid w:val="00EF7B19"/>
    <w:rsid w:val="00F00190"/>
    <w:rsid w:val="00F00DCC"/>
    <w:rsid w:val="00F0156F"/>
    <w:rsid w:val="00F02C7C"/>
    <w:rsid w:val="00F032C8"/>
    <w:rsid w:val="00F044F7"/>
    <w:rsid w:val="00F05AC8"/>
    <w:rsid w:val="00F07167"/>
    <w:rsid w:val="00F072D8"/>
    <w:rsid w:val="00F07CE0"/>
    <w:rsid w:val="00F115F5"/>
    <w:rsid w:val="00F1202B"/>
    <w:rsid w:val="00F1212C"/>
    <w:rsid w:val="00F1285B"/>
    <w:rsid w:val="00F12BC9"/>
    <w:rsid w:val="00F12D54"/>
    <w:rsid w:val="00F13D05"/>
    <w:rsid w:val="00F13D2C"/>
    <w:rsid w:val="00F14365"/>
    <w:rsid w:val="00F15D30"/>
    <w:rsid w:val="00F1679D"/>
    <w:rsid w:val="00F1682C"/>
    <w:rsid w:val="00F16857"/>
    <w:rsid w:val="00F17934"/>
    <w:rsid w:val="00F2028E"/>
    <w:rsid w:val="00F20B91"/>
    <w:rsid w:val="00F20EEE"/>
    <w:rsid w:val="00F21139"/>
    <w:rsid w:val="00F23207"/>
    <w:rsid w:val="00F24B8B"/>
    <w:rsid w:val="00F2552B"/>
    <w:rsid w:val="00F30D2E"/>
    <w:rsid w:val="00F3182B"/>
    <w:rsid w:val="00F318FE"/>
    <w:rsid w:val="00F31CBD"/>
    <w:rsid w:val="00F32A36"/>
    <w:rsid w:val="00F32B0F"/>
    <w:rsid w:val="00F32F2B"/>
    <w:rsid w:val="00F33510"/>
    <w:rsid w:val="00F3352C"/>
    <w:rsid w:val="00F3485C"/>
    <w:rsid w:val="00F35516"/>
    <w:rsid w:val="00F35790"/>
    <w:rsid w:val="00F373AC"/>
    <w:rsid w:val="00F4136D"/>
    <w:rsid w:val="00F41686"/>
    <w:rsid w:val="00F41D65"/>
    <w:rsid w:val="00F41E4F"/>
    <w:rsid w:val="00F4212E"/>
    <w:rsid w:val="00F42C20"/>
    <w:rsid w:val="00F42E2A"/>
    <w:rsid w:val="00F43495"/>
    <w:rsid w:val="00F43655"/>
    <w:rsid w:val="00F43E34"/>
    <w:rsid w:val="00F4409D"/>
    <w:rsid w:val="00F44903"/>
    <w:rsid w:val="00F45F57"/>
    <w:rsid w:val="00F46114"/>
    <w:rsid w:val="00F4691E"/>
    <w:rsid w:val="00F46F4E"/>
    <w:rsid w:val="00F51487"/>
    <w:rsid w:val="00F51B4C"/>
    <w:rsid w:val="00F53053"/>
    <w:rsid w:val="00F53FE2"/>
    <w:rsid w:val="00F542B4"/>
    <w:rsid w:val="00F556F5"/>
    <w:rsid w:val="00F5573B"/>
    <w:rsid w:val="00F5691E"/>
    <w:rsid w:val="00F56A73"/>
    <w:rsid w:val="00F575FF"/>
    <w:rsid w:val="00F618EF"/>
    <w:rsid w:val="00F6269D"/>
    <w:rsid w:val="00F62DAE"/>
    <w:rsid w:val="00F63B7F"/>
    <w:rsid w:val="00F65582"/>
    <w:rsid w:val="00F66A82"/>
    <w:rsid w:val="00F66A8B"/>
    <w:rsid w:val="00F66E75"/>
    <w:rsid w:val="00F66F7D"/>
    <w:rsid w:val="00F67821"/>
    <w:rsid w:val="00F67964"/>
    <w:rsid w:val="00F70670"/>
    <w:rsid w:val="00F70A2B"/>
    <w:rsid w:val="00F7148D"/>
    <w:rsid w:val="00F71DD4"/>
    <w:rsid w:val="00F74FCA"/>
    <w:rsid w:val="00F7692F"/>
    <w:rsid w:val="00F7767F"/>
    <w:rsid w:val="00F77AA0"/>
    <w:rsid w:val="00F77EB0"/>
    <w:rsid w:val="00F816F2"/>
    <w:rsid w:val="00F82CF5"/>
    <w:rsid w:val="00F85474"/>
    <w:rsid w:val="00F856FF"/>
    <w:rsid w:val="00F85727"/>
    <w:rsid w:val="00F867C3"/>
    <w:rsid w:val="00F86B8F"/>
    <w:rsid w:val="00F87CDD"/>
    <w:rsid w:val="00F9038A"/>
    <w:rsid w:val="00F90742"/>
    <w:rsid w:val="00F913D4"/>
    <w:rsid w:val="00F914C7"/>
    <w:rsid w:val="00F9220D"/>
    <w:rsid w:val="00F92E3E"/>
    <w:rsid w:val="00F933F0"/>
    <w:rsid w:val="00F937A3"/>
    <w:rsid w:val="00F94715"/>
    <w:rsid w:val="00F95060"/>
    <w:rsid w:val="00F96A3D"/>
    <w:rsid w:val="00F96BAA"/>
    <w:rsid w:val="00FA066F"/>
    <w:rsid w:val="00FA097E"/>
    <w:rsid w:val="00FA25D0"/>
    <w:rsid w:val="00FA3287"/>
    <w:rsid w:val="00FA3988"/>
    <w:rsid w:val="00FA3998"/>
    <w:rsid w:val="00FA4718"/>
    <w:rsid w:val="00FA4E90"/>
    <w:rsid w:val="00FA5848"/>
    <w:rsid w:val="00FA6090"/>
    <w:rsid w:val="00FA6899"/>
    <w:rsid w:val="00FA7F3D"/>
    <w:rsid w:val="00FB082F"/>
    <w:rsid w:val="00FB1961"/>
    <w:rsid w:val="00FB38D8"/>
    <w:rsid w:val="00FB5B92"/>
    <w:rsid w:val="00FB6070"/>
    <w:rsid w:val="00FB6AAC"/>
    <w:rsid w:val="00FB6C1D"/>
    <w:rsid w:val="00FB6CDD"/>
    <w:rsid w:val="00FC051F"/>
    <w:rsid w:val="00FC06FF"/>
    <w:rsid w:val="00FC17EB"/>
    <w:rsid w:val="00FC69B4"/>
    <w:rsid w:val="00FC736E"/>
    <w:rsid w:val="00FC749F"/>
    <w:rsid w:val="00FC7553"/>
    <w:rsid w:val="00FC76F3"/>
    <w:rsid w:val="00FC7FE4"/>
    <w:rsid w:val="00FD0452"/>
    <w:rsid w:val="00FD0694"/>
    <w:rsid w:val="00FD0E82"/>
    <w:rsid w:val="00FD25BE"/>
    <w:rsid w:val="00FD29CA"/>
    <w:rsid w:val="00FD2E69"/>
    <w:rsid w:val="00FD2E70"/>
    <w:rsid w:val="00FD3625"/>
    <w:rsid w:val="00FD3CB2"/>
    <w:rsid w:val="00FD41E7"/>
    <w:rsid w:val="00FD68CC"/>
    <w:rsid w:val="00FD7AA7"/>
    <w:rsid w:val="00FE1DE9"/>
    <w:rsid w:val="00FE5396"/>
    <w:rsid w:val="00FE5AC3"/>
    <w:rsid w:val="00FE5EFD"/>
    <w:rsid w:val="00FE6937"/>
    <w:rsid w:val="00FE7A35"/>
    <w:rsid w:val="00FF0D3F"/>
    <w:rsid w:val="00FF1FCB"/>
    <w:rsid w:val="00FF4B66"/>
    <w:rsid w:val="00FF52D4"/>
    <w:rsid w:val="00FF5B36"/>
    <w:rsid w:val="00FF5E21"/>
    <w:rsid w:val="00FF6AA4"/>
    <w:rsid w:val="00FF6B09"/>
    <w:rsid w:val="0F7E5663"/>
    <w:rsid w:val="1CC80E78"/>
    <w:rsid w:val="422070D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FDA6E"/>
  <w15:docId w15:val="{3178EF93-69E0-47BB-8587-1D454300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C3B"/>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99"/>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99"/>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Chara"/>
    <w:uiPriority w:val="34"/>
    <w:qFormat/>
    <w:pPr>
      <w:overflowPunct w:val="0"/>
      <w:autoSpaceDE w:val="0"/>
      <w:autoSpaceDN w:val="0"/>
      <w:adjustRightInd w:val="0"/>
      <w:ind w:firstLineChars="200" w:firstLine="20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customStyle="1" w:styleId="RAN4observation">
    <w:name w:val="RAN4 observation"/>
    <w:basedOn w:val="a"/>
    <w:next w:val="a"/>
    <w:link w:val="RAN4observationChar"/>
    <w:qFormat/>
    <w:pPr>
      <w:numPr>
        <w:numId w:val="2"/>
      </w:numPr>
      <w:spacing w:after="160" w:line="259" w:lineRule="auto"/>
      <w:ind w:left="0" w:firstLine="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basedOn w:val="a0"/>
    <w:link w:val="RAN4proposal"/>
    <w:qFormat/>
    <w:rPr>
      <w:rFonts w:eastAsiaTheme="minorHAnsi" w:cstheme="minorBidi"/>
      <w:b/>
      <w:iCs/>
      <w:szCs w:val="18"/>
      <w:lang w:val="en-US" w:eastAsia="en-US"/>
    </w:rPr>
  </w:style>
  <w:style w:type="character" w:customStyle="1" w:styleId="apple-converted-space">
    <w:name w:val="apple-converted-space"/>
    <w:qFormat/>
  </w:style>
  <w:style w:type="character" w:customStyle="1" w:styleId="normaltextrun">
    <w:name w:val="normaltextrun"/>
    <w:basedOn w:val="a0"/>
    <w:qFormat/>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character" w:styleId="afd">
    <w:name w:val="Placeholder Text"/>
    <w:basedOn w:val="a0"/>
    <w:uiPriority w:val="99"/>
    <w:semiHidden/>
    <w:qFormat/>
    <w:rPr>
      <w:color w:val="808080"/>
    </w:rPr>
  </w:style>
  <w:style w:type="paragraph" w:customStyle="1" w:styleId="26">
    <w:name w:val="修订2"/>
    <w:hidden/>
    <w:uiPriority w:val="99"/>
    <w:semiHidden/>
    <w:qFormat/>
    <w:rPr>
      <w:lang w:val="en-GB" w:eastAsia="en-US"/>
    </w:rPr>
  </w:style>
  <w:style w:type="paragraph" w:styleId="afe">
    <w:name w:val="Revision"/>
    <w:hidden/>
    <w:uiPriority w:val="99"/>
    <w:semiHidden/>
    <w:rsid w:val="00B612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A1D782-BA40-4F4B-8A04-BDADE7C03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34</Pages>
  <Words>8276</Words>
  <Characters>47175</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Yiyan, Samsung</cp:lastModifiedBy>
  <cp:revision>3</cp:revision>
  <cp:lastPrinted>2021-05-21T10:15:00Z</cp:lastPrinted>
  <dcterms:created xsi:type="dcterms:W3CDTF">2022-05-19T15:09:00Z</dcterms:created>
  <dcterms:modified xsi:type="dcterms:W3CDTF">2022-05-19T15:17:00Z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y fmtid="{D5CDD505-2E9C-101B-9397-08002B2CF9AE}" pid="13" name="_2015_ms_pID_725343">
    <vt:lpwstr>(2)SRAeWHeym2o2sy8QMrRLnt+KCPrM7JDoM1Wq/76gWvE6KHlxYz9qThsnFaRHYctzQwN13GIm
sJ7NnxAJMhoxI7i8WqVGrM9N7+F013ZE9qhj1cemvQskqEcr+7bpd6HbiRJmGabhbdkeoYwO
AFyHaP50OUam617CeZlqrlLQYv/nN83/+t8jkp9whw4utsC5seIuZahJcV/M8GMjbNwddF+E
XiVP+CO/t3d68xR7PJ</vt:lpwstr>
  </property>
  <property fmtid="{D5CDD505-2E9C-101B-9397-08002B2CF9AE}" pid="14" name="_2015_ms_pID_7253431">
    <vt:lpwstr>CbY/sHMMnsp2ETkYcex85inVJNyfrXMTLIQo4a7fKBMDxwwne2zn0i
+/bn0dCNLoLsnfCTliH1xSKy7u3QQofA54/yYhsibXyexcAqlx8MxbKhBawCigExIpmguutL
TJtl2pMMv7TeK9AR4hFlZIL2PYqWiU6LNVY5DPCaG2TdX7IPjmkqph7BysdQYMOuKhN6jCZW
A7FFYacDBZ5BTOi9</vt:lpwstr>
  </property>
</Properties>
</file>